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1"/>
        <w:tabs>
          <w:tab w:val="right" w:pos="9639"/>
        </w:tabs>
        <w:spacing w:after="0"/>
        <w:outlineLvl w:val="0"/>
        <w:rPr>
          <w:rFonts w:hint="default" w:eastAsia="宋体"/>
          <w:b/>
          <w:sz w:val="24"/>
          <w:lang w:val="en-US" w:eastAsia="zh-CN"/>
        </w:rPr>
      </w:pPr>
      <w:r>
        <w:rPr>
          <w:rFonts w:ascii="Arial" w:hAnsi="Arial" w:eastAsia="宋体" w:cs="Arial"/>
          <w:b/>
          <w:sz w:val="24"/>
          <w:szCs w:val="24"/>
          <w:lang w:eastAsia="zh-CN"/>
        </w:rPr>
        <w:t>3GPP TSG-RAN WG4 Meeting #113</w:t>
      </w:r>
      <w:r>
        <w:rPr>
          <w:b/>
          <w:i/>
          <w:sz w:val="28"/>
        </w:rPr>
        <w:tab/>
      </w:r>
      <w:r>
        <w:rPr>
          <w:rFonts w:hint="eastAsia"/>
          <w:b/>
          <w:sz w:val="24"/>
        </w:rPr>
        <w:t>R4-2</w:t>
      </w:r>
      <w:r>
        <w:rPr>
          <w:rFonts w:hint="eastAsia" w:eastAsia="宋体"/>
          <w:b/>
          <w:sz w:val="24"/>
          <w:lang w:val="en-US" w:eastAsia="zh-CN"/>
        </w:rPr>
        <w:t>4</w:t>
      </w:r>
      <w:r>
        <w:rPr>
          <w:rFonts w:hint="eastAsia"/>
          <w:b/>
          <w:sz w:val="24"/>
          <w:lang w:val="en-US" w:eastAsia="zh-CN"/>
        </w:rPr>
        <w:t>18360</w:t>
      </w:r>
    </w:p>
    <w:p>
      <w:pPr>
        <w:pStyle w:val="53"/>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Orlando, US,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22</w:t>
      </w:r>
      <w:r>
        <w:rPr>
          <w:rFonts w:ascii="Arial" w:hAnsi="Arial" w:eastAsia="宋体" w:cs="Arial"/>
          <w:b/>
          <w:sz w:val="24"/>
          <w:szCs w:val="24"/>
          <w:vertAlign w:val="superscript"/>
          <w:lang w:eastAsia="zh-CN"/>
        </w:rPr>
        <w:t>nd</w:t>
      </w:r>
      <w:r>
        <w:rPr>
          <w:rFonts w:ascii="Arial" w:hAnsi="Arial" w:eastAsia="宋体" w:cs="Arial"/>
          <w:b/>
          <w:sz w:val="24"/>
          <w:szCs w:val="24"/>
          <w:lang w:eastAsia="zh-CN"/>
        </w:rPr>
        <w:t xml:space="preserve"> November, 2024</w:t>
      </w:r>
    </w:p>
    <w:tbl>
      <w:tblPr>
        <w:tblStyle w:val="7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1"/>
              <w:spacing w:after="0"/>
              <w:jc w:val="right"/>
            </w:pPr>
          </w:p>
        </w:tc>
        <w:tc>
          <w:tcPr>
            <w:tcW w:w="1559" w:type="dxa"/>
            <w:shd w:val="pct30" w:color="FFFF00" w:fill="auto"/>
          </w:tcPr>
          <w:p>
            <w:pPr>
              <w:pStyle w:val="121"/>
              <w:spacing w:after="0"/>
              <w:jc w:val="right"/>
              <w:rPr>
                <w:b/>
                <w:sz w:val="28"/>
              </w:rPr>
            </w:pPr>
            <w:r>
              <w:fldChar w:fldCharType="begin"/>
            </w:r>
            <w:r>
              <w:instrText xml:space="preserve"> DOCPROPERTY  Spec#  \* MERGEFORMAT </w:instrText>
            </w:r>
            <w:r>
              <w:fldChar w:fldCharType="separate"/>
            </w:r>
            <w:r>
              <w:rPr>
                <w:b/>
                <w:sz w:val="28"/>
              </w:rPr>
              <w:t>38.101-1</w:t>
            </w:r>
            <w:r>
              <w:rPr>
                <w:b/>
                <w:sz w:val="28"/>
              </w:rPr>
              <w:fldChar w:fldCharType="end"/>
            </w:r>
          </w:p>
        </w:tc>
        <w:tc>
          <w:tcPr>
            <w:tcW w:w="709" w:type="dxa"/>
          </w:tcPr>
          <w:p>
            <w:pPr>
              <w:pStyle w:val="121"/>
              <w:spacing w:after="0"/>
              <w:jc w:val="center"/>
            </w:pPr>
            <w:r>
              <w:rPr>
                <w:b/>
                <w:sz w:val="28"/>
              </w:rPr>
              <w:t>CR</w:t>
            </w:r>
          </w:p>
        </w:tc>
        <w:tc>
          <w:tcPr>
            <w:tcW w:w="1276" w:type="dxa"/>
            <w:shd w:val="pct30" w:color="FFFF00" w:fill="auto"/>
          </w:tcPr>
          <w:p>
            <w:pPr>
              <w:pStyle w:val="121"/>
              <w:spacing w:after="0"/>
              <w:ind w:firstLine="560" w:firstLineChars="200"/>
            </w:pPr>
            <w:r>
              <w:rPr>
                <w:rFonts w:hint="eastAsia" w:eastAsia="MS Mincho"/>
                <w:b/>
                <w:sz w:val="28"/>
                <w:szCs w:val="28"/>
                <w:highlight w:val="none"/>
                <w:lang w:val="en-US" w:eastAsia="zh-CN"/>
              </w:rPr>
              <w:t>-</w:t>
            </w:r>
          </w:p>
        </w:tc>
        <w:tc>
          <w:tcPr>
            <w:tcW w:w="709" w:type="dxa"/>
          </w:tcPr>
          <w:p>
            <w:pPr>
              <w:pStyle w:val="121"/>
              <w:tabs>
                <w:tab w:val="right" w:pos="625"/>
              </w:tabs>
              <w:spacing w:after="0"/>
              <w:jc w:val="center"/>
            </w:pPr>
            <w:r>
              <w:rPr>
                <w:b/>
                <w:bCs/>
                <w:sz w:val="28"/>
              </w:rPr>
              <w:t>rev</w:t>
            </w:r>
          </w:p>
        </w:tc>
        <w:tc>
          <w:tcPr>
            <w:tcW w:w="992" w:type="dxa"/>
            <w:shd w:val="pct30" w:color="FFFF00" w:fill="auto"/>
          </w:tcPr>
          <w:p>
            <w:pPr>
              <w:pStyle w:val="121"/>
              <w:spacing w:after="0"/>
              <w:jc w:val="center"/>
              <w:rPr>
                <w:b/>
              </w:rPr>
            </w:pPr>
            <w:r>
              <w:rPr>
                <w:rFonts w:hint="eastAsia" w:eastAsia="MS Mincho"/>
                <w:b/>
                <w:sz w:val="28"/>
                <w:szCs w:val="28"/>
                <w:highlight w:val="none"/>
                <w:lang w:val="en-US" w:eastAsia="zh-CN"/>
              </w:rPr>
              <w:t>-</w:t>
            </w:r>
          </w:p>
        </w:tc>
        <w:tc>
          <w:tcPr>
            <w:tcW w:w="2410" w:type="dxa"/>
          </w:tcPr>
          <w:p>
            <w:pPr>
              <w:pStyle w:val="121"/>
              <w:tabs>
                <w:tab w:val="right" w:pos="1825"/>
              </w:tabs>
              <w:spacing w:after="0"/>
              <w:jc w:val="center"/>
            </w:pPr>
            <w:r>
              <w:rPr>
                <w:b/>
                <w:sz w:val="28"/>
                <w:szCs w:val="28"/>
              </w:rPr>
              <w:t>Current version:</w:t>
            </w:r>
          </w:p>
        </w:tc>
        <w:tc>
          <w:tcPr>
            <w:tcW w:w="1701" w:type="dxa"/>
            <w:shd w:val="pct30" w:color="FFFF00" w:fill="auto"/>
          </w:tcPr>
          <w:p>
            <w:pPr>
              <w:pStyle w:val="121"/>
              <w:spacing w:after="0"/>
              <w:jc w:val="center"/>
              <w:rPr>
                <w:sz w:val="28"/>
              </w:rPr>
            </w:pPr>
            <w:r>
              <w:fldChar w:fldCharType="begin"/>
            </w:r>
            <w:r>
              <w:instrText xml:space="preserve"> DOCPROPERTY  Version  \* MERGEFORMAT </w:instrText>
            </w:r>
            <w:r>
              <w:fldChar w:fldCharType="separate"/>
            </w:r>
            <w:r>
              <w:rPr>
                <w:b/>
                <w:sz w:val="28"/>
              </w:rPr>
              <w:t>18.7.0</w:t>
            </w:r>
            <w:r>
              <w:rPr>
                <w:b/>
                <w:sz w:val="28"/>
              </w:rPr>
              <w:fldChar w:fldCharType="end"/>
            </w:r>
          </w:p>
        </w:tc>
        <w:tc>
          <w:tcPr>
            <w:tcW w:w="143" w:type="dxa"/>
            <w:tcBorders>
              <w:right w:val="single" w:color="auto" w:sz="4" w:space="0"/>
            </w:tcBorders>
          </w:tcPr>
          <w:p>
            <w:pPr>
              <w:pStyle w:val="12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0" w:name="_Hlt497126619"/>
            <w:r>
              <w:rPr>
                <w:rStyle w:val="82"/>
                <w:rFonts w:cs="Arial"/>
                <w:b/>
                <w:i/>
                <w:color w:val="FF0000"/>
              </w:rPr>
              <w:t>L</w:t>
            </w:r>
            <w:bookmarkEnd w:id="0"/>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1"/>
              <w:spacing w:after="0"/>
              <w:rPr>
                <w:sz w:val="8"/>
                <w:szCs w:val="8"/>
              </w:rPr>
            </w:pPr>
          </w:p>
        </w:tc>
      </w:tr>
    </w:tbl>
    <w:p>
      <w:pPr>
        <w:rPr>
          <w:sz w:val="8"/>
          <w:szCs w:val="8"/>
        </w:rPr>
      </w:pPr>
    </w:p>
    <w:tbl>
      <w:tblPr>
        <w:tblStyle w:val="7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1"/>
              <w:tabs>
                <w:tab w:val="right" w:pos="2751"/>
              </w:tabs>
              <w:spacing w:after="0"/>
              <w:rPr>
                <w:b/>
                <w:i/>
              </w:rPr>
            </w:pPr>
            <w:r>
              <w:rPr>
                <w:b/>
                <w:i/>
              </w:rPr>
              <w:t>Proposed change affects:</w:t>
            </w:r>
          </w:p>
        </w:tc>
        <w:tc>
          <w:tcPr>
            <w:tcW w:w="1418" w:type="dxa"/>
          </w:tcPr>
          <w:p>
            <w:pPr>
              <w:pStyle w:val="12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1"/>
              <w:spacing w:after="0"/>
              <w:jc w:val="center"/>
              <w:rPr>
                <w:b/>
                <w:caps/>
              </w:rPr>
            </w:pPr>
          </w:p>
        </w:tc>
        <w:tc>
          <w:tcPr>
            <w:tcW w:w="709" w:type="dxa"/>
            <w:tcBorders>
              <w:left w:val="single" w:color="auto" w:sz="4" w:space="0"/>
            </w:tcBorders>
          </w:tcPr>
          <w:p>
            <w:pPr>
              <w:pStyle w:val="12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1"/>
              <w:spacing w:after="0"/>
              <w:jc w:val="center"/>
              <w:rPr>
                <w:b/>
                <w:caps/>
              </w:rPr>
            </w:pPr>
            <w:r>
              <w:rPr>
                <w:b/>
                <w:caps/>
              </w:rPr>
              <w:t>X</w:t>
            </w:r>
          </w:p>
        </w:tc>
        <w:tc>
          <w:tcPr>
            <w:tcW w:w="2126" w:type="dxa"/>
          </w:tcPr>
          <w:p>
            <w:pPr>
              <w:pStyle w:val="12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1"/>
              <w:spacing w:after="0"/>
              <w:jc w:val="center"/>
              <w:rPr>
                <w:b/>
                <w:caps/>
              </w:rPr>
            </w:pPr>
          </w:p>
        </w:tc>
        <w:tc>
          <w:tcPr>
            <w:tcW w:w="1418" w:type="dxa"/>
            <w:tcBorders>
              <w:left w:val="nil"/>
            </w:tcBorders>
          </w:tcPr>
          <w:p>
            <w:pPr>
              <w:pStyle w:val="12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1"/>
              <w:spacing w:after="0"/>
              <w:jc w:val="center"/>
              <w:rPr>
                <w:b/>
                <w:bCs/>
                <w:caps/>
              </w:rPr>
            </w:pPr>
          </w:p>
        </w:tc>
      </w:tr>
    </w:tbl>
    <w:p>
      <w:pPr>
        <w:rPr>
          <w:sz w:val="8"/>
          <w:szCs w:val="8"/>
        </w:rPr>
      </w:pPr>
    </w:p>
    <w:tbl>
      <w:tblPr>
        <w:tblStyle w:val="7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1"/>
              <w:spacing w:after="0"/>
              <w:ind w:left="100"/>
              <w:rPr>
                <w:lang w:val="en-US"/>
              </w:rPr>
            </w:pPr>
            <w:r>
              <w:rPr>
                <w:rFonts w:hint="eastAsia"/>
                <w:lang w:val="en-US" w:eastAsia="zh-CN"/>
              </w:rPr>
              <w:t>draftCR to 38.101-1 Less than 5MHz UE RF requirements in Rel-19</w:t>
            </w:r>
          </w:p>
        </w:tc>
      </w:tr>
      <w:tr>
        <w:tblPrEx>
          <w:tblCellMar>
            <w:top w:w="0" w:type="dxa"/>
            <w:left w:w="42" w:type="dxa"/>
            <w:bottom w:w="0" w:type="dxa"/>
            <w:right w:w="42" w:type="dxa"/>
          </w:tblCellMar>
        </w:tblPrEx>
        <w:tc>
          <w:tcPr>
            <w:tcW w:w="1843" w:type="dxa"/>
            <w:tcBorders>
              <w:left w:val="single" w:color="auto" w:sz="4" w:space="0"/>
            </w:tcBorders>
          </w:tcPr>
          <w:p>
            <w:pPr>
              <w:pStyle w:val="121"/>
              <w:spacing w:after="0"/>
              <w:rPr>
                <w:b/>
                <w:i/>
                <w:sz w:val="8"/>
                <w:szCs w:val="8"/>
              </w:rPr>
            </w:pPr>
          </w:p>
        </w:tc>
        <w:tc>
          <w:tcPr>
            <w:tcW w:w="7797" w:type="dxa"/>
            <w:gridSpan w:val="10"/>
            <w:tcBorders>
              <w:right w:val="single" w:color="auto" w:sz="4" w:space="0"/>
            </w:tcBorders>
          </w:tcPr>
          <w:p>
            <w:pPr>
              <w:pStyle w:val="121"/>
              <w:spacing w:after="0"/>
              <w:rPr>
                <w:sz w:val="8"/>
                <w:szCs w:val="8"/>
              </w:rPr>
            </w:pPr>
          </w:p>
        </w:tc>
      </w:tr>
      <w:tr>
        <w:tc>
          <w:tcPr>
            <w:tcW w:w="1843" w:type="dxa"/>
            <w:tcBorders>
              <w:left w:val="single" w:color="auto" w:sz="4" w:space="0"/>
            </w:tcBorders>
          </w:tcPr>
          <w:p>
            <w:pPr>
              <w:pStyle w:val="12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1"/>
              <w:spacing w:after="0"/>
              <w:ind w:left="100"/>
              <w:rPr>
                <w:lang w:val="en-US" w:eastAsia="zh-CN"/>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2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21"/>
              <w:spacing w:after="0"/>
              <w:rPr>
                <w:b/>
                <w:i/>
                <w:sz w:val="8"/>
                <w:szCs w:val="8"/>
              </w:rPr>
            </w:pPr>
          </w:p>
        </w:tc>
        <w:tc>
          <w:tcPr>
            <w:tcW w:w="7797" w:type="dxa"/>
            <w:gridSpan w:val="10"/>
            <w:tcBorders>
              <w:right w:val="single" w:color="auto" w:sz="4" w:space="0"/>
            </w:tcBorders>
          </w:tcPr>
          <w:p>
            <w:pPr>
              <w:pStyle w:val="12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1"/>
              <w:tabs>
                <w:tab w:val="right" w:pos="1759"/>
              </w:tabs>
              <w:spacing w:after="0"/>
              <w:rPr>
                <w:b/>
                <w:i/>
              </w:rPr>
            </w:pPr>
            <w:r>
              <w:rPr>
                <w:b/>
                <w:i/>
              </w:rPr>
              <w:t>Work item code:</w:t>
            </w:r>
          </w:p>
        </w:tc>
        <w:tc>
          <w:tcPr>
            <w:tcW w:w="3686" w:type="dxa"/>
            <w:gridSpan w:val="5"/>
            <w:shd w:val="pct30" w:color="FFFF00" w:fill="auto"/>
          </w:tcPr>
          <w:p>
            <w:pPr>
              <w:pStyle w:val="121"/>
              <w:spacing w:after="0"/>
              <w:ind w:left="100"/>
            </w:pPr>
            <w:r>
              <w:t>NR_FR1_lessthan_5MHz_BW_Ph2-Core</w:t>
            </w:r>
          </w:p>
        </w:tc>
        <w:tc>
          <w:tcPr>
            <w:tcW w:w="567" w:type="dxa"/>
            <w:tcBorders>
              <w:left w:val="nil"/>
            </w:tcBorders>
          </w:tcPr>
          <w:p>
            <w:pPr>
              <w:pStyle w:val="121"/>
              <w:spacing w:after="0"/>
              <w:ind w:right="100"/>
            </w:pPr>
          </w:p>
        </w:tc>
        <w:tc>
          <w:tcPr>
            <w:tcW w:w="1417" w:type="dxa"/>
            <w:gridSpan w:val="3"/>
            <w:tcBorders>
              <w:left w:val="nil"/>
            </w:tcBorders>
          </w:tcPr>
          <w:p>
            <w:pPr>
              <w:pStyle w:val="121"/>
              <w:spacing w:after="0"/>
              <w:jc w:val="right"/>
            </w:pPr>
            <w:r>
              <w:rPr>
                <w:b/>
                <w:i/>
              </w:rPr>
              <w:t>Date:</w:t>
            </w:r>
          </w:p>
        </w:tc>
        <w:tc>
          <w:tcPr>
            <w:tcW w:w="2127" w:type="dxa"/>
            <w:tcBorders>
              <w:right w:val="single" w:color="auto" w:sz="4" w:space="0"/>
            </w:tcBorders>
            <w:shd w:val="pct30" w:color="FFFF00" w:fill="auto"/>
          </w:tcPr>
          <w:p>
            <w:pPr>
              <w:pStyle w:val="121"/>
              <w:spacing w:after="0"/>
              <w:ind w:left="100"/>
              <w:rPr>
                <w:rFonts w:hint="default" w:eastAsia="宋体"/>
                <w:lang w:val="en-US" w:eastAsia="zh-CN"/>
              </w:rPr>
            </w:pPr>
            <w:r>
              <w:t>2024-1</w:t>
            </w:r>
            <w:r>
              <w:rPr>
                <w:rFonts w:hint="eastAsia"/>
                <w:lang w:val="en-US" w:eastAsia="zh-CN"/>
              </w:rPr>
              <w:t>1</w:t>
            </w:r>
            <w:r>
              <w:t>-</w:t>
            </w:r>
            <w:r>
              <w:rPr>
                <w:rFonts w:hint="eastAsia"/>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121"/>
              <w:spacing w:after="0"/>
              <w:rPr>
                <w:b/>
                <w:i/>
                <w:sz w:val="8"/>
                <w:szCs w:val="8"/>
              </w:rPr>
            </w:pPr>
          </w:p>
        </w:tc>
        <w:tc>
          <w:tcPr>
            <w:tcW w:w="1986" w:type="dxa"/>
            <w:gridSpan w:val="4"/>
          </w:tcPr>
          <w:p>
            <w:pPr>
              <w:pStyle w:val="121"/>
              <w:spacing w:after="0"/>
              <w:rPr>
                <w:sz w:val="8"/>
                <w:szCs w:val="8"/>
              </w:rPr>
            </w:pPr>
          </w:p>
        </w:tc>
        <w:tc>
          <w:tcPr>
            <w:tcW w:w="2267" w:type="dxa"/>
            <w:gridSpan w:val="2"/>
          </w:tcPr>
          <w:p>
            <w:pPr>
              <w:pStyle w:val="121"/>
              <w:spacing w:after="0"/>
              <w:rPr>
                <w:sz w:val="8"/>
                <w:szCs w:val="8"/>
              </w:rPr>
            </w:pPr>
          </w:p>
        </w:tc>
        <w:tc>
          <w:tcPr>
            <w:tcW w:w="1417" w:type="dxa"/>
            <w:gridSpan w:val="3"/>
          </w:tcPr>
          <w:p>
            <w:pPr>
              <w:pStyle w:val="121"/>
              <w:spacing w:after="0"/>
              <w:rPr>
                <w:sz w:val="8"/>
                <w:szCs w:val="8"/>
              </w:rPr>
            </w:pPr>
          </w:p>
        </w:tc>
        <w:tc>
          <w:tcPr>
            <w:tcW w:w="2127" w:type="dxa"/>
            <w:tcBorders>
              <w:right w:val="single" w:color="auto" w:sz="4" w:space="0"/>
            </w:tcBorders>
          </w:tcPr>
          <w:p>
            <w:pPr>
              <w:pStyle w:val="12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1"/>
              <w:tabs>
                <w:tab w:val="right" w:pos="1759"/>
              </w:tabs>
              <w:spacing w:after="0"/>
              <w:rPr>
                <w:b/>
                <w:i/>
              </w:rPr>
            </w:pPr>
            <w:r>
              <w:rPr>
                <w:b/>
                <w:i/>
              </w:rPr>
              <w:t>Category:</w:t>
            </w:r>
          </w:p>
        </w:tc>
        <w:tc>
          <w:tcPr>
            <w:tcW w:w="851" w:type="dxa"/>
            <w:shd w:val="pct30" w:color="FFFF00" w:fill="auto"/>
          </w:tcPr>
          <w:p>
            <w:pPr>
              <w:pStyle w:val="121"/>
              <w:spacing w:after="0"/>
              <w:ind w:left="100" w:right="-609"/>
              <w:rPr>
                <w:b/>
              </w:rPr>
            </w:pPr>
            <w:r>
              <w:t>B</w:t>
            </w:r>
          </w:p>
        </w:tc>
        <w:tc>
          <w:tcPr>
            <w:tcW w:w="3402" w:type="dxa"/>
            <w:gridSpan w:val="5"/>
            <w:tcBorders>
              <w:left w:val="nil"/>
            </w:tcBorders>
          </w:tcPr>
          <w:p>
            <w:pPr>
              <w:pStyle w:val="121"/>
              <w:spacing w:after="0"/>
            </w:pPr>
          </w:p>
        </w:tc>
        <w:tc>
          <w:tcPr>
            <w:tcW w:w="1417" w:type="dxa"/>
            <w:gridSpan w:val="3"/>
            <w:tcBorders>
              <w:left w:val="nil"/>
            </w:tcBorders>
          </w:tcPr>
          <w:p>
            <w:pPr>
              <w:pStyle w:val="121"/>
              <w:spacing w:after="0"/>
              <w:jc w:val="right"/>
              <w:rPr>
                <w:b/>
                <w:i/>
              </w:rPr>
            </w:pPr>
            <w:r>
              <w:rPr>
                <w:b/>
                <w:i/>
              </w:rPr>
              <w:t>Release:</w:t>
            </w:r>
          </w:p>
        </w:tc>
        <w:tc>
          <w:tcPr>
            <w:tcW w:w="2127" w:type="dxa"/>
            <w:tcBorders>
              <w:right w:val="single" w:color="auto" w:sz="4" w:space="0"/>
            </w:tcBorders>
            <w:shd w:val="pct30" w:color="FFFF00" w:fill="auto"/>
          </w:tcPr>
          <w:p>
            <w:pPr>
              <w:pStyle w:val="121"/>
              <w:spacing w:after="0"/>
              <w:ind w:left="100"/>
              <w:rPr>
                <w:i/>
                <w:iCs/>
              </w:rPr>
            </w:pPr>
            <w:bookmarkStart w:id="38" w:name="_GoBack"/>
            <w:r>
              <w:rPr>
                <w:i w:val="0"/>
                <w:iCs w:val="0"/>
              </w:rPr>
              <w:t>Rel-19</w:t>
            </w:r>
            <w:bookmarkEnd w:id="38"/>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1"/>
              <w:spacing w:after="0"/>
              <w:rPr>
                <w:b/>
                <w:i/>
              </w:rPr>
            </w:pPr>
          </w:p>
        </w:tc>
        <w:tc>
          <w:tcPr>
            <w:tcW w:w="4677" w:type="dxa"/>
            <w:gridSpan w:val="8"/>
            <w:tcBorders>
              <w:bottom w:val="single" w:color="auto" w:sz="4" w:space="0"/>
            </w:tcBorders>
          </w:tcPr>
          <w:p>
            <w:pPr>
              <w:pStyle w:val="12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2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21"/>
              <w:spacing w:after="0"/>
              <w:rPr>
                <w:b/>
                <w:i/>
                <w:sz w:val="8"/>
                <w:szCs w:val="8"/>
              </w:rPr>
            </w:pPr>
          </w:p>
        </w:tc>
        <w:tc>
          <w:tcPr>
            <w:tcW w:w="7797" w:type="dxa"/>
            <w:gridSpan w:val="10"/>
          </w:tcPr>
          <w:p>
            <w:pPr>
              <w:pStyle w:val="12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1"/>
              <w:spacing w:after="0"/>
              <w:ind w:left="100"/>
              <w:rPr>
                <w:rFonts w:hint="default" w:eastAsia="宋体"/>
                <w:lang w:val="en-US" w:eastAsia="zh-CN"/>
              </w:rPr>
            </w:pPr>
            <w:r>
              <w:rPr>
                <w:rFonts w:hint="eastAsia"/>
                <w:lang w:val="en-US" w:eastAsia="zh-CN"/>
              </w:rPr>
              <w:t>Draft big CR was endorsed in RAN4 #112bis post-meeting. However, some wording still needs to be modified.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1"/>
              <w:spacing w:after="0"/>
              <w:rPr>
                <w:b/>
                <w:i/>
                <w:sz w:val="8"/>
                <w:szCs w:val="8"/>
              </w:rPr>
            </w:pPr>
          </w:p>
        </w:tc>
        <w:tc>
          <w:tcPr>
            <w:tcW w:w="6946" w:type="dxa"/>
            <w:gridSpan w:val="9"/>
            <w:tcBorders>
              <w:right w:val="single" w:color="auto" w:sz="4" w:space="0"/>
            </w:tcBorders>
          </w:tcPr>
          <w:p>
            <w:pPr>
              <w:pStyle w:val="12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1"/>
              <w:numPr>
                <w:ilvl w:val="0"/>
                <w:numId w:val="0"/>
              </w:numPr>
              <w:spacing w:after="0"/>
              <w:ind w:left="100" w:leftChars="0"/>
            </w:pPr>
            <w:r>
              <w:rPr>
                <w:rFonts w:hint="eastAsia"/>
                <w:lang w:val="en-US" w:eastAsia="zh-CN"/>
              </w:rPr>
              <w:t>Modify some wording in endorsed draft big CR R4-2416083</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1"/>
              <w:spacing w:after="0"/>
              <w:rPr>
                <w:b/>
                <w:i/>
                <w:sz w:val="8"/>
                <w:szCs w:val="8"/>
              </w:rPr>
            </w:pPr>
          </w:p>
        </w:tc>
        <w:tc>
          <w:tcPr>
            <w:tcW w:w="6946" w:type="dxa"/>
            <w:gridSpan w:val="9"/>
            <w:tcBorders>
              <w:right w:val="single" w:color="auto" w:sz="4" w:space="0"/>
            </w:tcBorders>
          </w:tcPr>
          <w:p>
            <w:pPr>
              <w:pStyle w:val="12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1"/>
              <w:spacing w:after="0"/>
              <w:ind w:left="100"/>
              <w:rPr>
                <w:rFonts w:hint="default" w:eastAsia="宋体"/>
                <w:lang w:val="en-US" w:eastAsia="zh-CN"/>
              </w:rPr>
            </w:pPr>
            <w:r>
              <w:rPr>
                <w:rFonts w:hint="eastAsia"/>
                <w:lang w:val="en-US" w:eastAsia="zh-CN"/>
              </w:rPr>
              <w:t>Some wording is ambiguous.</w:t>
            </w:r>
          </w:p>
        </w:tc>
      </w:tr>
      <w:tr>
        <w:tblPrEx>
          <w:tblCellMar>
            <w:top w:w="0" w:type="dxa"/>
            <w:left w:w="42" w:type="dxa"/>
            <w:bottom w:w="0" w:type="dxa"/>
            <w:right w:w="42" w:type="dxa"/>
          </w:tblCellMar>
        </w:tblPrEx>
        <w:tc>
          <w:tcPr>
            <w:tcW w:w="2694" w:type="dxa"/>
            <w:gridSpan w:val="2"/>
          </w:tcPr>
          <w:p>
            <w:pPr>
              <w:pStyle w:val="121"/>
              <w:spacing w:after="0"/>
              <w:rPr>
                <w:b/>
                <w:i/>
                <w:sz w:val="8"/>
                <w:szCs w:val="8"/>
              </w:rPr>
            </w:pPr>
          </w:p>
        </w:tc>
        <w:tc>
          <w:tcPr>
            <w:tcW w:w="6946" w:type="dxa"/>
            <w:gridSpan w:val="9"/>
          </w:tcPr>
          <w:p>
            <w:pPr>
              <w:pStyle w:val="12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1"/>
              <w:spacing w:after="0"/>
              <w:ind w:left="100"/>
            </w:pPr>
            <w:r>
              <w:t>5.3.1, 5.4.3.1, 5.5A.3.1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1"/>
              <w:spacing w:after="0"/>
              <w:rPr>
                <w:b/>
                <w:i/>
                <w:sz w:val="8"/>
                <w:szCs w:val="8"/>
              </w:rPr>
            </w:pPr>
          </w:p>
        </w:tc>
        <w:tc>
          <w:tcPr>
            <w:tcW w:w="6946" w:type="dxa"/>
            <w:gridSpan w:val="9"/>
            <w:tcBorders>
              <w:right w:val="single" w:color="auto" w:sz="4" w:space="0"/>
            </w:tcBorders>
          </w:tcPr>
          <w:p>
            <w:pPr>
              <w:pStyle w:val="12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1"/>
              <w:spacing w:after="0"/>
              <w:jc w:val="center"/>
              <w:rPr>
                <w:b/>
                <w:caps/>
              </w:rPr>
            </w:pPr>
            <w:r>
              <w:rPr>
                <w:b/>
                <w:caps/>
              </w:rPr>
              <w:t>N</w:t>
            </w:r>
          </w:p>
        </w:tc>
        <w:tc>
          <w:tcPr>
            <w:tcW w:w="2977" w:type="dxa"/>
            <w:gridSpan w:val="4"/>
          </w:tcPr>
          <w:p>
            <w:pPr>
              <w:pStyle w:val="121"/>
              <w:tabs>
                <w:tab w:val="right" w:pos="2893"/>
              </w:tabs>
              <w:spacing w:after="0"/>
            </w:pPr>
          </w:p>
        </w:tc>
        <w:tc>
          <w:tcPr>
            <w:tcW w:w="3401" w:type="dxa"/>
            <w:gridSpan w:val="3"/>
            <w:tcBorders>
              <w:right w:val="single" w:color="auto" w:sz="4" w:space="0"/>
            </w:tcBorders>
            <w:shd w:val="clear" w:color="FFFF00" w:fill="auto"/>
          </w:tcPr>
          <w:p>
            <w:pPr>
              <w:pStyle w:val="12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1"/>
              <w:spacing w:after="0"/>
              <w:jc w:val="center"/>
              <w:rPr>
                <w:b/>
                <w:caps/>
              </w:rPr>
            </w:pPr>
            <w:r>
              <w:rPr>
                <w:b/>
                <w:caps/>
              </w:rPr>
              <w:t>X</w:t>
            </w:r>
          </w:p>
        </w:tc>
        <w:tc>
          <w:tcPr>
            <w:tcW w:w="2977" w:type="dxa"/>
            <w:gridSpan w:val="4"/>
          </w:tcPr>
          <w:p>
            <w:pPr>
              <w:pStyle w:val="12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1"/>
              <w:spacing w:after="0"/>
              <w:jc w:val="center"/>
              <w:rPr>
                <w:b/>
                <w:caps/>
              </w:rPr>
            </w:pPr>
            <w:r>
              <w:rPr>
                <w:b/>
                <w:caps/>
              </w:rPr>
              <w:t>X</w:t>
            </w:r>
          </w:p>
        </w:tc>
        <w:tc>
          <w:tcPr>
            <w:tcW w:w="2977" w:type="dxa"/>
            <w:gridSpan w:val="4"/>
          </w:tcPr>
          <w:p>
            <w:pPr>
              <w:pStyle w:val="121"/>
              <w:spacing w:after="0"/>
            </w:pPr>
            <w:r>
              <w:t xml:space="preserve"> Test specifications</w:t>
            </w:r>
          </w:p>
        </w:tc>
        <w:tc>
          <w:tcPr>
            <w:tcW w:w="3401" w:type="dxa"/>
            <w:gridSpan w:val="3"/>
            <w:tcBorders>
              <w:right w:val="single" w:color="auto" w:sz="4" w:space="0"/>
            </w:tcBorders>
            <w:shd w:val="pct30" w:color="FFFF00" w:fill="auto"/>
          </w:tcPr>
          <w:p>
            <w:pPr>
              <w:pStyle w:val="12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1"/>
              <w:spacing w:after="0"/>
              <w:jc w:val="center"/>
              <w:rPr>
                <w:b/>
                <w:caps/>
              </w:rPr>
            </w:pPr>
            <w:r>
              <w:rPr>
                <w:b/>
                <w:caps/>
              </w:rPr>
              <w:t>X</w:t>
            </w:r>
          </w:p>
        </w:tc>
        <w:tc>
          <w:tcPr>
            <w:tcW w:w="2977" w:type="dxa"/>
            <w:gridSpan w:val="4"/>
          </w:tcPr>
          <w:p>
            <w:pPr>
              <w:pStyle w:val="121"/>
              <w:spacing w:after="0"/>
            </w:pPr>
            <w:r>
              <w:t xml:space="preserve"> O&amp;M Specifications</w:t>
            </w:r>
          </w:p>
        </w:tc>
        <w:tc>
          <w:tcPr>
            <w:tcW w:w="3401" w:type="dxa"/>
            <w:gridSpan w:val="3"/>
            <w:tcBorders>
              <w:right w:val="single" w:color="auto" w:sz="4" w:space="0"/>
            </w:tcBorders>
            <w:shd w:val="pct30" w:color="FFFF00" w:fill="auto"/>
          </w:tcPr>
          <w:p>
            <w:pPr>
              <w:pStyle w:val="12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1"/>
              <w:spacing w:after="0"/>
              <w:rPr>
                <w:b/>
                <w:i/>
              </w:rPr>
            </w:pPr>
          </w:p>
        </w:tc>
        <w:tc>
          <w:tcPr>
            <w:tcW w:w="6946" w:type="dxa"/>
            <w:gridSpan w:val="9"/>
            <w:tcBorders>
              <w:right w:val="single" w:color="auto" w:sz="4" w:space="0"/>
            </w:tcBorders>
          </w:tcPr>
          <w:p>
            <w:pPr>
              <w:pStyle w:val="12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1"/>
              <w:spacing w:after="0"/>
              <w:ind w:left="100"/>
            </w:pPr>
          </w:p>
        </w:tc>
      </w:tr>
    </w:tbl>
    <w:p>
      <w:pPr>
        <w:pStyle w:val="12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5"/>
        <w:rPr>
          <w:color w:val="FF0000"/>
        </w:rPr>
      </w:pPr>
      <w:r>
        <w:rPr>
          <w:color w:val="FF0000"/>
        </w:rPr>
        <w:t>&lt;&lt;Start of Change</w:t>
      </w:r>
      <w:r>
        <w:rPr>
          <w:rFonts w:hint="eastAsia"/>
          <w:color w:val="FF0000"/>
          <w:lang w:val="en-US" w:eastAsia="zh-CN"/>
        </w:rPr>
        <w:t>1</w:t>
      </w:r>
      <w:r>
        <w:rPr>
          <w:color w:val="FF0000"/>
        </w:rPr>
        <w:t>&gt;&gt;</w:t>
      </w:r>
    </w:p>
    <w:p>
      <w:pPr>
        <w:pStyle w:val="5"/>
      </w:pPr>
      <w:bookmarkStart w:id="1" w:name="_Toc29802727"/>
      <w:bookmarkStart w:id="2" w:name="_Toc76718008"/>
      <w:bookmarkStart w:id="3" w:name="_Toc45888014"/>
      <w:bookmarkStart w:id="4" w:name="_Toc61372636"/>
      <w:bookmarkStart w:id="5" w:name="_Toc61367253"/>
      <w:bookmarkStart w:id="6" w:name="_Toc45888613"/>
      <w:bookmarkStart w:id="7" w:name="_Toc75466996"/>
      <w:bookmarkStart w:id="8" w:name="_Toc84404827"/>
      <w:bookmarkStart w:id="9" w:name="_Toc36107469"/>
      <w:bookmarkStart w:id="10" w:name="_Toc84413436"/>
      <w:bookmarkStart w:id="11" w:name="_Toc29802102"/>
      <w:bookmarkStart w:id="12" w:name="_Toc29801678"/>
      <w:bookmarkStart w:id="13" w:name="_Toc69083989"/>
      <w:bookmarkStart w:id="14" w:name="_Toc68230576"/>
      <w:bookmarkStart w:id="15" w:name="_Toc37251228"/>
      <w:bookmarkStart w:id="16" w:name="_Toc21344194"/>
      <w:bookmarkStart w:id="17" w:name="_Toc83580318"/>
      <w:bookmarkStart w:id="18" w:name="_Toc76509018"/>
      <w:r>
        <w:t>5.3.1</w:t>
      </w:r>
      <w:r>
        <w:tab/>
      </w:r>
      <w:r>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pPr>
        <w:spacing w:after="160" w:line="254" w:lineRule="auto"/>
        <w:rPr>
          <w:rFonts w:eastAsia="Yu Mincho"/>
        </w:rPr>
      </w:pPr>
      <w:r>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pPr>
        <w:spacing w:after="160" w:line="254" w:lineRule="auto"/>
        <w:rPr>
          <w:rFonts w:eastAsia="Yu Mincho"/>
        </w:rPr>
      </w:pPr>
      <w:r>
        <w:rPr>
          <w:rFonts w:eastAsia="Yu Mincho"/>
        </w:rPr>
        <w:t>From a UE perspective, the UE is configured with one or more BWP / carriers, each with its own UE channel bandwidth. The UE does not need to be aware of the BS channel bandwidth or how the BS allocates bandwidth to different UEs.</w:t>
      </w:r>
    </w:p>
    <w:p>
      <w:pPr>
        <w:spacing w:after="160" w:line="254" w:lineRule="auto"/>
        <w:rPr>
          <w:rFonts w:eastAsia="Yu Mincho"/>
        </w:rPr>
      </w:pPr>
      <w:r>
        <w:rPr>
          <w:rFonts w:eastAsia="Yu Mincho"/>
        </w:rPr>
        <w:t>The placement of the UE channel bandwidth for each UE carrier is flexible but can only be completely within the BS channel bandwidth.</w:t>
      </w:r>
    </w:p>
    <w:p>
      <w:pPr>
        <w:spacing w:after="160" w:line="254" w:lineRule="auto"/>
        <w:rPr>
          <w:ins w:id="0" w:author="ZTE, Li Lu" w:date="2024-11-07T19:49:58Z"/>
          <w:rFonts w:eastAsia="Yu Mincho"/>
        </w:rPr>
      </w:pPr>
      <w:r>
        <w:rPr>
          <w:rFonts w:eastAsia="Yu Mincho"/>
        </w:rPr>
        <w:t>The relationship between the channel bandwidth, the guardband and the maximum transmission bandwidth configuration is shown in Figure 5.3.1-1.</w:t>
      </w:r>
    </w:p>
    <w:p>
      <w:pPr>
        <w:spacing w:after="160" w:line="254" w:lineRule="auto"/>
        <w:rPr>
          <w:rFonts w:eastAsia="Yu Mincho"/>
        </w:rPr>
      </w:pPr>
      <w:ins w:id="1" w:author="ZTE, Li Lu" w:date="2024-11-07T19:50:00Z">
        <w:r>
          <w:rPr>
            <w:rFonts w:eastAsia="Yu Mincho"/>
          </w:rPr>
          <w:t>3MHz channel bandwidth is only applicable for single-carrier operation</w:t>
        </w:r>
      </w:ins>
      <w:ins w:id="2" w:author="ZTE, Li Lu" w:date="2024-11-07T19:50:00Z">
        <w:r>
          <w:rPr>
            <w:rFonts w:hint="eastAsia"/>
            <w:lang w:val="en-US" w:eastAsia="zh-CN"/>
          </w:rPr>
          <w:t xml:space="preserve"> and inter-band CA</w:t>
        </w:r>
      </w:ins>
      <w:ins w:id="3" w:author="ZTE, Li Lu" w:date="2024-11-07T19:50:00Z">
        <w:r>
          <w:rPr>
            <w:rFonts w:eastAsia="Yu Mincho"/>
          </w:rPr>
          <w:t xml:space="preserve"> in the current release.</w:t>
        </w:r>
      </w:ins>
    </w:p>
    <w:p>
      <w:pPr>
        <w:spacing w:after="160" w:line="254" w:lineRule="auto"/>
        <w:rPr>
          <w:del w:id="4" w:author="Intel Corporation" w:date="2024-07-08T15:08:00Z"/>
          <w:rFonts w:eastAsia="Yu Mincho"/>
        </w:rPr>
      </w:pPr>
      <w:del w:id="5" w:author="Intel Corporation" w:date="2024-07-08T15:08:00Z">
        <w:r>
          <w:rPr>
            <w:rFonts w:eastAsia="Yu Mincho"/>
          </w:rPr>
          <w:delText>3MHz channel bandwidth is only applicable for single-carrier operation in the current release.</w:delText>
        </w:r>
      </w:del>
    </w:p>
    <w:p>
      <w:pPr>
        <w:spacing w:after="160" w:line="254" w:lineRule="auto"/>
        <w:rPr>
          <w:rFonts w:eastAsia="Yu Mincho"/>
        </w:rPr>
      </w:pPr>
      <w:r>
        <w:rPr>
          <w:lang w:val="en-US" w:eastAsia="zh-CN"/>
        </w:rPr>
        <w:drawing>
          <wp:inline distT="0" distB="0" distL="0" distR="0">
            <wp:extent cx="5520690" cy="2743200"/>
            <wp:effectExtent l="0" t="0" r="0" b="0"/>
            <wp:docPr id="13331343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313432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520690" cy="2743200"/>
                    </a:xfrm>
                    <a:prstGeom prst="rect">
                      <a:avLst/>
                    </a:prstGeom>
                    <a:noFill/>
                    <a:ln>
                      <a:noFill/>
                    </a:ln>
                  </pic:spPr>
                </pic:pic>
              </a:graphicData>
            </a:graphic>
          </wp:inline>
        </w:drawing>
      </w:r>
    </w:p>
    <w:p>
      <w:pPr>
        <w:pStyle w:val="94"/>
        <w:rPr>
          <w:rFonts w:eastAsia="Yu Mincho"/>
        </w:rPr>
      </w:pPr>
      <w:r>
        <w:rPr>
          <w:rFonts w:eastAsia="Yu Mincho"/>
        </w:rPr>
        <w:t>Figure 5.3.1-1: Definition of the channel bandwidth and the maximum transmission bandwidth configuration for one NR channel</w:t>
      </w:r>
    </w:p>
    <w:p>
      <w:pPr>
        <w:spacing w:after="0"/>
        <w:rPr>
          <w:rFonts w:eastAsia="Yu Mincho"/>
        </w:rPr>
        <w:sectPr>
          <w:footnotePr>
            <w:numRestart w:val="eachSect"/>
          </w:footnotePr>
          <w:pgSz w:w="11907" w:h="16840"/>
          <w:pgMar w:top="1418" w:right="1134" w:bottom="1134" w:left="1134" w:header="851" w:footer="340" w:gutter="0"/>
          <w:pgNumType w:start="24"/>
          <w:cols w:space="720" w:num="1"/>
          <w:formProt w:val="0"/>
        </w:sectPr>
      </w:pPr>
    </w:p>
    <w:p>
      <w:pPr>
        <w:pStyle w:val="5"/>
        <w:ind w:left="0" w:firstLine="0"/>
        <w:rPr>
          <w:color w:val="FF0000"/>
        </w:rPr>
      </w:pPr>
      <w:r>
        <w:rPr>
          <w:color w:val="FF0000"/>
        </w:rPr>
        <w:t>&lt;&lt;End of Change</w:t>
      </w:r>
      <w:r>
        <w:rPr>
          <w:rFonts w:hint="eastAsia"/>
          <w:color w:val="FF0000"/>
          <w:lang w:val="en-US" w:eastAsia="zh-CN"/>
        </w:rPr>
        <w:t>1</w:t>
      </w:r>
      <w:r>
        <w:rPr>
          <w:color w:val="FF0000"/>
        </w:rPr>
        <w:t>&gt;&gt;</w:t>
      </w:r>
    </w:p>
    <w:p>
      <w:pPr>
        <w:pStyle w:val="5"/>
        <w:rPr>
          <w:color w:val="FF0000"/>
        </w:rPr>
      </w:pPr>
      <w:r>
        <w:rPr>
          <w:color w:val="FF0000"/>
        </w:rPr>
        <w:t>&lt;&lt;Start of Change</w:t>
      </w:r>
      <w:r>
        <w:rPr>
          <w:rFonts w:hint="eastAsia"/>
          <w:color w:val="FF0000"/>
          <w:lang w:val="en-US" w:eastAsia="zh-CN"/>
        </w:rPr>
        <w:t>1</w:t>
      </w:r>
      <w:r>
        <w:rPr>
          <w:color w:val="FF0000"/>
        </w:rPr>
        <w:t>a&gt;&gt;</w:t>
      </w:r>
    </w:p>
    <w:p>
      <w:pPr>
        <w:keepNext/>
        <w:keepLines/>
        <w:spacing w:before="120"/>
        <w:ind w:left="1418" w:hanging="1418"/>
        <w:outlineLvl w:val="3"/>
        <w:rPr>
          <w:rFonts w:ascii="Arial" w:hAnsi="Arial"/>
          <w:sz w:val="24"/>
        </w:rPr>
      </w:pPr>
      <w:bookmarkStart w:id="19" w:name="_Toc84413459"/>
      <w:bookmarkStart w:id="20" w:name="_Toc76718031"/>
      <w:bookmarkStart w:id="21" w:name="_Toc69084012"/>
      <w:bookmarkStart w:id="22" w:name="_Toc45888037"/>
      <w:bookmarkStart w:id="23" w:name="_Toc36107489"/>
      <w:bookmarkStart w:id="24" w:name="_Toc45888636"/>
      <w:bookmarkStart w:id="25" w:name="_Toc68230599"/>
      <w:bookmarkStart w:id="26" w:name="_Toc61372659"/>
      <w:bookmarkStart w:id="27" w:name="_Toc37251248"/>
      <w:bookmarkStart w:id="28" w:name="_Toc75467019"/>
      <w:bookmarkStart w:id="29" w:name="_Toc29802122"/>
      <w:bookmarkStart w:id="30" w:name="_Toc84404850"/>
      <w:bookmarkStart w:id="31" w:name="_Toc76509041"/>
      <w:bookmarkStart w:id="32" w:name="_Toc61367276"/>
      <w:bookmarkStart w:id="33" w:name="_Toc21344214"/>
      <w:bookmarkStart w:id="34" w:name="_Toc29802747"/>
      <w:bookmarkStart w:id="35" w:name="_Toc83580341"/>
      <w:bookmarkStart w:id="36" w:name="_Toc29801698"/>
      <w:r>
        <w:rPr>
          <w:rFonts w:ascii="Arial" w:hAnsi="Arial"/>
          <w:sz w:val="24"/>
        </w:rPr>
        <w:t>5.4.3.1</w:t>
      </w:r>
      <w:r>
        <w:rPr>
          <w:rFonts w:ascii="Arial" w:hAnsi="Arial"/>
          <w:sz w:val="24"/>
        </w:rPr>
        <w:tab/>
      </w:r>
      <w:r>
        <w:rPr>
          <w:rFonts w:ascii="Arial" w:hAnsi="Arial"/>
          <w:sz w:val="24"/>
        </w:rPr>
        <w:t>Synchronization raster and numbering</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pPr>
        <w:rPr>
          <w:rFonts w:eastAsia="Yu Mincho"/>
        </w:rPr>
      </w:pPr>
      <w:r>
        <w:rPr>
          <w:rFonts w:eastAsia="Yu Mincho"/>
        </w:rPr>
        <w:t>The synchronization raster indicates the frequency positions of the synchronization block that can be used by the UE for system acquisition when explicit signalling of the synchronization block position is not present.</w:t>
      </w:r>
    </w:p>
    <w:p>
      <w:pPr>
        <w:rPr>
          <w:rFonts w:eastAsia="Yu Mincho"/>
        </w:rPr>
      </w:pPr>
      <w:r>
        <w:rPr>
          <w:rFonts w:eastAsia="Yu Mincho"/>
        </w:rPr>
        <w:t>A global synchronization raster is defined for all frequencies. The frequency position of the SS block is defined as SS</w:t>
      </w:r>
      <w:r>
        <w:rPr>
          <w:rFonts w:eastAsia="Yu Mincho"/>
          <w:vertAlign w:val="subscript"/>
        </w:rPr>
        <w:t>REF</w:t>
      </w:r>
      <w:r>
        <w:rPr>
          <w:rFonts w:eastAsia="Yu Mincho"/>
        </w:rPr>
        <w:t xml:space="preserve"> with corresponding number GSCN. The parameters defining the SS</w:t>
      </w:r>
      <w:r>
        <w:rPr>
          <w:rFonts w:eastAsia="Yu Mincho"/>
          <w:vertAlign w:val="subscript"/>
        </w:rPr>
        <w:t>REF</w:t>
      </w:r>
      <w:r>
        <w:rPr>
          <w:rFonts w:eastAsia="Yu Mincho"/>
        </w:rPr>
        <w:t xml:space="preserve"> and GSCN for all the frequency ranges are in Table 5.4.3.1-1 for above 3 MHz channel bandwidth and in table 5.4.3.1-2 for 3 MHz channel bandwidth.</w:t>
      </w:r>
    </w:p>
    <w:p>
      <w:pPr>
        <w:rPr>
          <w:rFonts w:eastAsia="Yu Mincho"/>
        </w:rPr>
      </w:pPr>
      <w:r>
        <w:rPr>
          <w:rFonts w:eastAsia="Yu Mincho"/>
        </w:rPr>
        <w:t>For band n100, additional parameters defining the SS</w:t>
      </w:r>
      <w:r>
        <w:rPr>
          <w:rFonts w:eastAsia="Yu Mincho"/>
          <w:vertAlign w:val="subscript"/>
        </w:rPr>
        <w:t>REF</w:t>
      </w:r>
      <w:r>
        <w:rPr>
          <w:rFonts w:eastAsia="Yu Mincho"/>
        </w:rPr>
        <w:t xml:space="preserve"> and GSCN are specified in table 5.4.3.1-3.</w:t>
      </w:r>
    </w:p>
    <w:p>
      <w:pPr>
        <w:rPr>
          <w:rFonts w:eastAsia="Yu Mincho"/>
        </w:rPr>
      </w:pPr>
      <w:r>
        <w:rPr>
          <w:rFonts w:eastAsia="Yu Mincho"/>
        </w:rPr>
        <w:t>The resource element corresponding to the SS block reference frequency SS</w:t>
      </w:r>
      <w:r>
        <w:rPr>
          <w:rFonts w:eastAsia="Yu Mincho"/>
          <w:vertAlign w:val="subscript"/>
        </w:rPr>
        <w:t>REF</w:t>
      </w:r>
      <w:r>
        <w:rPr>
          <w:rFonts w:eastAsia="Yu Mincho"/>
        </w:rPr>
        <w:t xml:space="preserve"> is given in clause 5.4.3.2. The synchronization raster and the subcarrier spacing of the synchronization block is defined separately for each band.</w:t>
      </w:r>
    </w:p>
    <w:p>
      <w:pPr>
        <w:rPr>
          <w:rFonts w:eastAsia="Yu Mincho"/>
        </w:rPr>
      </w:pPr>
      <w:r>
        <w:t>The synchronization raster and the corresponding SS block do not cover all possible RF channel bandwidths and locations on Enhanced channel raster.</w:t>
      </w:r>
    </w:p>
    <w:p>
      <w:pPr>
        <w:keepNext/>
        <w:keepLines/>
        <w:spacing w:before="60"/>
        <w:jc w:val="center"/>
        <w:rPr>
          <w:rFonts w:ascii="Arial" w:hAnsi="Arial" w:cs="Arial"/>
          <w:b/>
        </w:rPr>
      </w:pPr>
      <w:r>
        <w:rPr>
          <w:rFonts w:ascii="Arial" w:hAnsi="Arial" w:cs="Arial"/>
          <w:b/>
        </w:rPr>
        <w:t xml:space="preserve">Table 5.4.3.1-1: </w:t>
      </w:r>
      <w:r>
        <w:rPr>
          <w:rFonts w:ascii="Arial" w:hAnsi="Arial" w:eastAsia="Yu Mincho" w:cs="Arial"/>
          <w:b/>
        </w:rPr>
        <w:t xml:space="preserve">GSCN parameters for the global frequency raster </w:t>
      </w:r>
      <w:r>
        <w:rPr>
          <w:rFonts w:ascii="Arial" w:hAnsi="Arial" w:cs="Arial"/>
          <w:b/>
        </w:rPr>
        <w:t>for above 3 MHz channel bandwidth</w:t>
      </w:r>
    </w:p>
    <w:tbl>
      <w:tblPr>
        <w:tblStyle w:val="71"/>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1"/>
        <w:gridCol w:w="3534"/>
        <w:gridCol w:w="1927"/>
        <w:gridCol w:w="1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rPr>
            </w:pPr>
            <w:r>
              <w:rPr>
                <w:rFonts w:ascii="Arial" w:hAnsi="Arial" w:cs="Arial"/>
                <w:b/>
                <w:sz w:val="18"/>
              </w:rPr>
              <w:t>Frequency range</w:t>
            </w:r>
          </w:p>
        </w:tc>
        <w:tc>
          <w:tcPr>
            <w:tcW w:w="35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rPr>
            </w:pPr>
            <w:r>
              <w:rPr>
                <w:rFonts w:ascii="Arial" w:hAnsi="Arial" w:cs="Arial"/>
                <w:b/>
                <w:sz w:val="18"/>
              </w:rPr>
              <w:t>SS Block frequency position SS</w:t>
            </w:r>
            <w:r>
              <w:rPr>
                <w:rFonts w:ascii="Arial" w:hAnsi="Arial" w:cs="Arial"/>
                <w:b/>
                <w:sz w:val="18"/>
                <w:vertAlign w:val="subscript"/>
              </w:rPr>
              <w:t>REF</w:t>
            </w:r>
          </w:p>
        </w:tc>
        <w:tc>
          <w:tcPr>
            <w:tcW w:w="19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rPr>
            </w:pPr>
            <w:r>
              <w:rPr>
                <w:rFonts w:ascii="Arial" w:hAnsi="Arial" w:cs="Arial"/>
                <w:b/>
                <w:sz w:val="18"/>
              </w:rPr>
              <w:t>GSCN</w:t>
            </w:r>
          </w:p>
        </w:tc>
        <w:tc>
          <w:tcPr>
            <w:tcW w:w="199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rPr>
            </w:pPr>
            <w:r>
              <w:rPr>
                <w:rFonts w:ascii="Arial" w:hAnsi="Arial" w:cs="Arial"/>
                <w:b/>
                <w:sz w:val="18"/>
              </w:rPr>
              <w:t>Range of GSCN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sz w:val="18"/>
              </w:rPr>
              <w:t>0 – 3000 MHz</w:t>
            </w:r>
          </w:p>
        </w:tc>
        <w:tc>
          <w:tcPr>
            <w:tcW w:w="35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N * 1200kHz + M * 50 kHz,</w:t>
            </w:r>
          </w:p>
          <w:p>
            <w:pPr>
              <w:keepNext/>
              <w:keepLines/>
              <w:spacing w:after="0"/>
              <w:jc w:val="center"/>
              <w:rPr>
                <w:rFonts w:ascii="Arial" w:hAnsi="Arial" w:cs="Arial"/>
                <w:b/>
                <w:sz w:val="18"/>
              </w:rPr>
            </w:pPr>
            <w:r>
              <w:rPr>
                <w:rFonts w:ascii="Arial" w:hAnsi="Arial" w:cs="Arial"/>
                <w:sz w:val="18"/>
              </w:rPr>
              <w:t xml:space="preserve">N=1:2499, M ϵ {1,3,5} </w:t>
            </w:r>
            <w:r>
              <w:rPr>
                <w:rFonts w:ascii="Arial" w:hAnsi="Arial" w:cs="Arial"/>
                <w:sz w:val="18"/>
                <w:vertAlign w:val="superscript"/>
                <w:lang w:eastAsia="zh-CN"/>
              </w:rPr>
              <w:t>1</w:t>
            </w:r>
          </w:p>
        </w:tc>
        <w:tc>
          <w:tcPr>
            <w:tcW w:w="19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3N + (M-3)/2</w:t>
            </w:r>
          </w:p>
        </w:tc>
        <w:tc>
          <w:tcPr>
            <w:tcW w:w="19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sz w:val="18"/>
              </w:rPr>
              <w:t>2</w:t>
            </w:r>
            <w:r>
              <w:rPr>
                <w:rFonts w:ascii="Arial" w:hAnsi="Arial" w:cs="Arial"/>
                <w:sz w:val="18"/>
                <w:vertAlign w:val="superscript"/>
                <w:lang w:eastAsia="zh-CN"/>
              </w:rPr>
              <w:t>2</w:t>
            </w:r>
            <w:r>
              <w:rPr>
                <w:rFonts w:ascii="Arial" w:hAnsi="Arial" w:cs="Arial"/>
                <w:sz w:val="18"/>
              </w:rPr>
              <w:t xml:space="preserve"> – 7498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sz w:val="18"/>
              </w:rPr>
              <w:t>3000 – 24250 MHz</w:t>
            </w:r>
          </w:p>
        </w:tc>
        <w:tc>
          <w:tcPr>
            <w:tcW w:w="35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3000 MHz + N * 1.44 MHz</w:t>
            </w:r>
          </w:p>
          <w:p>
            <w:pPr>
              <w:keepNext/>
              <w:keepLines/>
              <w:spacing w:after="0"/>
              <w:jc w:val="center"/>
              <w:rPr>
                <w:rFonts w:ascii="Arial" w:hAnsi="Arial" w:cs="Arial"/>
                <w:b/>
                <w:sz w:val="18"/>
              </w:rPr>
            </w:pPr>
            <w:r>
              <w:rPr>
                <w:rFonts w:ascii="Arial" w:hAnsi="Arial" w:cs="Arial"/>
                <w:sz w:val="18"/>
              </w:rPr>
              <w:t>N = 0:14756</w:t>
            </w:r>
          </w:p>
        </w:tc>
        <w:tc>
          <w:tcPr>
            <w:tcW w:w="19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7499 + N</w:t>
            </w:r>
          </w:p>
        </w:tc>
        <w:tc>
          <w:tcPr>
            <w:tcW w:w="19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sz w:val="18"/>
              </w:rPr>
              <w:t>7499 – 22255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7"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r>
            <w:r>
              <w:rPr>
                <w:rFonts w:ascii="Arial" w:hAnsi="Arial" w:cs="Arial"/>
                <w:sz w:val="18"/>
              </w:rPr>
              <w:t xml:space="preserve">The default value for operating bands with </w:t>
            </w:r>
            <w:r>
              <w:rPr>
                <w:rFonts w:ascii="Arial" w:hAnsi="Arial" w:cs="Arial"/>
                <w:sz w:val="18"/>
                <w:lang w:eastAsia="zh-CN"/>
              </w:rPr>
              <w:t>which only support</w:t>
            </w:r>
            <w:r>
              <w:rPr>
                <w:rFonts w:ascii="Arial" w:hAnsi="Arial" w:cs="Arial"/>
                <w:sz w:val="18"/>
              </w:rPr>
              <w:t xml:space="preserve"> SCS spaced channel raster(s) is M=3.</w:t>
            </w:r>
          </w:p>
          <w:p>
            <w:pPr>
              <w:keepNext/>
              <w:keepLines/>
              <w:spacing w:after="0"/>
              <w:ind w:left="851" w:hanging="851"/>
              <w:rPr>
                <w:rFonts w:ascii="Arial" w:hAnsi="Arial" w:cs="Arial"/>
                <w:sz w:val="18"/>
              </w:rPr>
            </w:pPr>
            <w:r>
              <w:rPr>
                <w:rFonts w:ascii="Arial" w:hAnsi="Arial" w:cs="Arial"/>
                <w:sz w:val="18"/>
              </w:rPr>
              <w:t xml:space="preserve">NOTE </w:t>
            </w:r>
            <w:r>
              <w:rPr>
                <w:rFonts w:ascii="Arial" w:hAnsi="Arial" w:cs="Arial"/>
                <w:sz w:val="18"/>
                <w:lang w:eastAsia="zh-CN"/>
              </w:rPr>
              <w:t>2</w:t>
            </w:r>
            <w:r>
              <w:rPr>
                <w:rFonts w:ascii="Arial" w:hAnsi="Arial" w:cs="Arial"/>
                <w:sz w:val="18"/>
              </w:rPr>
              <w:t>:</w:t>
            </w:r>
            <w:r>
              <w:rPr>
                <w:rFonts w:ascii="Arial" w:hAnsi="Arial" w:cs="Arial"/>
                <w:sz w:val="18"/>
              </w:rPr>
              <w:tab/>
            </w:r>
            <w:r>
              <w:rPr>
                <w:rFonts w:ascii="Arial" w:hAnsi="Arial" w:cs="Arial"/>
                <w:sz w:val="18"/>
                <w:lang w:eastAsia="zh-CN"/>
              </w:rPr>
              <w:t xml:space="preserve">GSCN=2 (corresponding to </w:t>
            </w:r>
            <w:r>
              <w:rPr>
                <w:rFonts w:ascii="Arial" w:hAnsi="Arial" w:cs="Arial"/>
                <w:sz w:val="18"/>
              </w:rPr>
              <w:t>ARFCN-ValueNR = 250</w:t>
            </w:r>
            <w:r>
              <w:rPr>
                <w:rFonts w:ascii="Arial" w:hAnsi="Arial" w:cs="Arial"/>
                <w:sz w:val="18"/>
                <w:lang w:eastAsia="zh-CN"/>
              </w:rPr>
              <w:t>) is a reserved value paired with reserved operating band n200.</w:t>
            </w:r>
          </w:p>
        </w:tc>
      </w:tr>
    </w:tbl>
    <w:p>
      <w:pPr>
        <w:rPr>
          <w:rFonts w:eastAsia="Yu Mincho"/>
        </w:rPr>
      </w:pPr>
    </w:p>
    <w:p>
      <w:pPr>
        <w:keepNext/>
        <w:keepLines/>
        <w:spacing w:before="60"/>
        <w:ind w:firstLine="400"/>
        <w:jc w:val="center"/>
        <w:rPr>
          <w:rFonts w:ascii="Arial" w:hAnsi="Arial" w:eastAsia="Times New Roman" w:cs="Arial"/>
          <w:b/>
        </w:rPr>
      </w:pPr>
      <w:r>
        <w:rPr>
          <w:rFonts w:ascii="Arial" w:hAnsi="Arial" w:eastAsia="Times New Roman" w:cs="Arial"/>
          <w:b/>
        </w:rPr>
        <w:t xml:space="preserve">Table 5.4.3.1-2: </w:t>
      </w:r>
      <w:r>
        <w:rPr>
          <w:rFonts w:ascii="Arial" w:hAnsi="Arial" w:eastAsia="Yu Mincho" w:cs="Arial"/>
          <w:b/>
        </w:rPr>
        <w:t>GSCN parameters for the global frequency for 3 MHz channel bandwidth</w:t>
      </w:r>
    </w:p>
    <w:tbl>
      <w:tblPr>
        <w:tblStyle w:val="71"/>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1"/>
        <w:gridCol w:w="3534"/>
        <w:gridCol w:w="1927"/>
        <w:gridCol w:w="1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4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rPr>
            </w:pPr>
            <w:r>
              <w:rPr>
                <w:rFonts w:ascii="Arial" w:hAnsi="Arial" w:eastAsia="Times New Roman" w:cs="Arial"/>
                <w:b/>
                <w:sz w:val="18"/>
              </w:rPr>
              <w:t>Range of frequencies (MHz)</w:t>
            </w:r>
          </w:p>
        </w:tc>
        <w:tc>
          <w:tcPr>
            <w:tcW w:w="35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rPr>
            </w:pPr>
            <w:r>
              <w:rPr>
                <w:rFonts w:ascii="Arial" w:hAnsi="Arial" w:eastAsia="Times New Roman" w:cs="Arial"/>
                <w:b/>
                <w:sz w:val="18"/>
              </w:rPr>
              <w:t>SS block frequency position SS</w:t>
            </w:r>
            <w:r>
              <w:rPr>
                <w:rFonts w:ascii="Arial" w:hAnsi="Arial" w:eastAsia="Times New Roman" w:cs="Arial"/>
                <w:b/>
                <w:sz w:val="18"/>
                <w:vertAlign w:val="subscript"/>
              </w:rPr>
              <w:t>REF</w:t>
            </w:r>
          </w:p>
        </w:tc>
        <w:tc>
          <w:tcPr>
            <w:tcW w:w="19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rPr>
            </w:pPr>
            <w:r>
              <w:rPr>
                <w:rFonts w:ascii="Arial" w:hAnsi="Arial" w:eastAsia="Times New Roman" w:cs="Arial"/>
                <w:b/>
                <w:sz w:val="18"/>
              </w:rPr>
              <w:t>GSCN</w:t>
            </w:r>
          </w:p>
        </w:tc>
        <w:tc>
          <w:tcPr>
            <w:tcW w:w="199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rPr>
            </w:pPr>
            <w:r>
              <w:rPr>
                <w:rFonts w:ascii="Arial" w:hAnsi="Arial" w:eastAsia="Times New Roman" w:cs="Arial"/>
                <w:b/>
                <w:sz w:val="18"/>
              </w:rPr>
              <w:t>Range of GSCN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rPr>
            </w:pPr>
            <w:r>
              <w:rPr>
                <w:rFonts w:ascii="Arial" w:hAnsi="Arial" w:eastAsia="Times New Roman" w:cs="Arial"/>
                <w:sz w:val="18"/>
                <w:lang w:eastAsia="ja-JP"/>
              </w:rPr>
              <w:t>0 – 1000</w:t>
            </w:r>
          </w:p>
        </w:tc>
        <w:tc>
          <w:tcPr>
            <w:tcW w:w="35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rPr>
            </w:pPr>
            <w:r>
              <w:rPr>
                <w:rFonts w:ascii="Arial" w:hAnsi="Arial" w:eastAsia="Times New Roman" w:cs="Arial"/>
                <w:sz w:val="18"/>
              </w:rPr>
              <w:t>N * 600 kHz + M * 50 kHz + 300 kHz,</w:t>
            </w:r>
          </w:p>
          <w:p>
            <w:pPr>
              <w:keepNext/>
              <w:keepLines/>
              <w:spacing w:after="0"/>
              <w:jc w:val="center"/>
              <w:rPr>
                <w:rFonts w:ascii="Arial" w:hAnsi="Arial" w:eastAsia="Times New Roman" w:cs="Arial"/>
                <w:b/>
                <w:sz w:val="18"/>
              </w:rPr>
            </w:pPr>
            <w:r>
              <w:rPr>
                <w:rFonts w:ascii="Arial" w:hAnsi="Arial" w:eastAsia="Times New Roman" w:cs="Arial"/>
                <w:sz w:val="18"/>
              </w:rPr>
              <w:t>N = 1:1665, M ϵ {1,3,5} (Note 1)</w:t>
            </w:r>
          </w:p>
        </w:tc>
        <w:tc>
          <w:tcPr>
            <w:tcW w:w="19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rPr>
            </w:pPr>
            <w:r>
              <w:rPr>
                <w:rFonts w:ascii="Arial" w:hAnsi="Arial" w:eastAsia="Times New Roman" w:cs="Arial"/>
                <w:sz w:val="18"/>
              </w:rPr>
              <w:t>26638+3N + (M-3)/2</w:t>
            </w:r>
          </w:p>
        </w:tc>
        <w:tc>
          <w:tcPr>
            <w:tcW w:w="199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rPr>
            </w:pPr>
            <w:r>
              <w:rPr>
                <w:rFonts w:ascii="Arial" w:hAnsi="Arial" w:eastAsia="Times New Roman" w:cs="Arial"/>
                <w:sz w:val="18"/>
              </w:rPr>
              <w:t>26640 – 31634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7"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ins w:id="6" w:author="Zhang, Meng" w:date="2024-10-17T16:41:00Z"/>
                <w:rFonts w:ascii="Arial" w:hAnsi="Arial" w:eastAsia="Times New Roman" w:cs="Arial"/>
                <w:sz w:val="18"/>
                <w:lang w:eastAsia="en-GB"/>
              </w:rPr>
            </w:pPr>
            <w:r>
              <w:rPr>
                <w:rFonts w:ascii="Arial" w:hAnsi="Arial" w:eastAsia="Times New Roman" w:cs="Arial"/>
                <w:sz w:val="18"/>
                <w:lang w:eastAsia="en-GB"/>
              </w:rPr>
              <w:t>NOTE 1:</w:t>
            </w:r>
            <w:r>
              <w:rPr>
                <w:rFonts w:ascii="Arial" w:hAnsi="Arial" w:eastAsia="Times New Roman" w:cs="Arial"/>
                <w:sz w:val="18"/>
                <w:lang w:eastAsia="en-GB"/>
              </w:rPr>
              <w:tab/>
            </w:r>
            <w:r>
              <w:rPr>
                <w:rFonts w:ascii="Arial" w:hAnsi="Arial" w:eastAsia="Times New Roman" w:cs="Arial"/>
                <w:sz w:val="18"/>
                <w:lang w:eastAsia="en-GB"/>
              </w:rPr>
              <w:t>Only applicable for 15 PRB transmission bandwidth configuration within 3 MHz channel bandwidth with punctured PBCH defined in TS 38.211 [6] clause 7.4.3.1.</w:t>
            </w:r>
          </w:p>
          <w:p>
            <w:pPr>
              <w:keepNext/>
              <w:keepLines/>
              <w:spacing w:after="0"/>
              <w:ind w:left="851" w:hanging="851"/>
              <w:rPr>
                <w:rFonts w:ascii="Arial" w:hAnsi="Arial" w:eastAsia="Times New Roman" w:cs="Arial"/>
                <w:sz w:val="18"/>
              </w:rPr>
            </w:pPr>
            <w:ins w:id="7" w:author="Zhang, Meng" w:date="2024-10-17T16:41:00Z">
              <w:r>
                <w:rPr>
                  <w:rFonts w:ascii="Arial" w:hAnsi="Arial" w:eastAsia="Times New Roman" w:cs="Arial"/>
                  <w:sz w:val="18"/>
                </w:rPr>
                <w:t>NOTE 2:</w:t>
              </w:r>
            </w:ins>
            <w:ins w:id="8" w:author="Zhang, Meng" w:date="2024-10-17T16:41:00Z">
              <w:r>
                <w:rPr>
                  <w:rFonts w:ascii="Arial" w:hAnsi="Arial" w:eastAsia="Times New Roman" w:cs="Arial"/>
                  <w:sz w:val="18"/>
                  <w:lang w:eastAsia="en-GB"/>
                </w:rPr>
                <w:t xml:space="preserve"> </w:t>
              </w:r>
            </w:ins>
            <w:ins w:id="9" w:author="Zhang, Meng" w:date="2024-10-17T16:41:00Z">
              <w:r>
                <w:rPr>
                  <w:rFonts w:ascii="Arial" w:hAnsi="Arial" w:eastAsia="Times New Roman" w:cs="Arial"/>
                  <w:sz w:val="18"/>
                  <w:lang w:eastAsia="en-GB"/>
                </w:rPr>
                <w:tab/>
              </w:r>
            </w:ins>
            <w:ins w:id="10" w:author="Chervyakov, Andrey" w:date="2024-10-18T08:13:00Z">
              <w:r>
                <w:rPr>
                  <w:rFonts w:ascii="Arial" w:hAnsi="Arial" w:eastAsia="Times New Roman" w:cs="Arial"/>
                  <w:sz w:val="18"/>
                  <w:lang w:eastAsia="en-GB"/>
                </w:rPr>
                <w:t>SCell with 15 PRB transmission bandwidth configuration within 3 MHz channel bandwidth will be configured only with SS Block frequency position</w:t>
              </w:r>
            </w:ins>
            <w:ins w:id="11" w:author="Zhang, Meng" w:date="2024-10-24T17:48:00Z">
              <w:r>
                <w:rPr>
                  <w:rFonts w:ascii="Arial" w:hAnsi="Arial" w:eastAsia="Times New Roman" w:cs="Arial"/>
                  <w:sz w:val="18"/>
                  <w:lang w:eastAsia="en-GB"/>
                </w:rPr>
                <w:t>s</w:t>
              </w:r>
            </w:ins>
            <w:ins w:id="12" w:author="Chervyakov, Andrey" w:date="2024-10-18T08:13:00Z">
              <w:r>
                <w:rPr>
                  <w:rFonts w:ascii="Arial" w:hAnsi="Arial" w:eastAsia="Times New Roman" w:cs="Arial"/>
                  <w:sz w:val="18"/>
                  <w:lang w:eastAsia="en-GB"/>
                </w:rPr>
                <w:t xml:space="preserve"> defined in </w:t>
              </w:r>
            </w:ins>
            <w:ins w:id="13" w:author="Zhang, Meng" w:date="2024-10-24T17:48:00Z">
              <w:r>
                <w:rPr>
                  <w:rFonts w:ascii="Arial" w:hAnsi="Arial" w:eastAsia="Times New Roman" w:cs="Arial"/>
                  <w:sz w:val="18"/>
                  <w:lang w:eastAsia="en-GB"/>
                </w:rPr>
                <w:t>this table</w:t>
              </w:r>
            </w:ins>
            <w:ins w:id="14" w:author="Chervyakov, Andrey" w:date="2024-10-18T08:13:00Z">
              <w:r>
                <w:rPr>
                  <w:rFonts w:ascii="Arial" w:hAnsi="Arial" w:eastAsia="Times New Roman" w:cs="Arial"/>
                  <w:sz w:val="18"/>
                  <w:lang w:eastAsia="en-GB"/>
                </w:rPr>
                <w:t>.</w:t>
              </w:r>
            </w:ins>
          </w:p>
        </w:tc>
      </w:tr>
    </w:tbl>
    <w:p>
      <w:pPr>
        <w:rPr>
          <w:rFonts w:eastAsia="Times New Roman"/>
          <w:lang w:eastAsia="zh-CN"/>
        </w:rPr>
      </w:pPr>
    </w:p>
    <w:p>
      <w:pPr>
        <w:keepNext/>
        <w:keepLines/>
        <w:spacing w:before="120" w:after="120"/>
        <w:jc w:val="center"/>
        <w:rPr>
          <w:rFonts w:ascii="Arial" w:hAnsi="Arial" w:eastAsia="Times New Roman" w:cs="Arial"/>
          <w:b/>
        </w:rPr>
      </w:pPr>
      <w:r>
        <w:rPr>
          <w:rFonts w:ascii="Arial" w:hAnsi="Arial" w:eastAsia="Times New Roman" w:cs="Arial"/>
          <w:b/>
        </w:rPr>
        <w:t>Table 5.4.3.1-</w:t>
      </w:r>
      <w:r>
        <w:rPr>
          <w:rFonts w:ascii="Arial" w:hAnsi="Arial" w:cs="Arial"/>
          <w:b/>
          <w:lang w:eastAsia="zh-CN"/>
        </w:rPr>
        <w:t>3</w:t>
      </w:r>
      <w:r>
        <w:rPr>
          <w:rFonts w:ascii="Arial" w:hAnsi="Arial" w:eastAsia="Times New Roman" w:cs="Arial"/>
          <w:b/>
        </w:rPr>
        <w:t xml:space="preserve">: </w:t>
      </w:r>
      <w:r>
        <w:rPr>
          <w:rFonts w:ascii="Arial" w:hAnsi="Arial" w:cs="Arial"/>
          <w:b/>
          <w:lang w:eastAsia="zh-CN"/>
        </w:rPr>
        <w:t xml:space="preserve">Additional </w:t>
      </w:r>
      <w:r>
        <w:rPr>
          <w:rFonts w:ascii="Arial" w:hAnsi="Arial" w:eastAsia="Times New Roman" w:cs="Arial"/>
          <w:b/>
        </w:rPr>
        <w:t xml:space="preserve">GSCN parameters for </w:t>
      </w:r>
      <w:r>
        <w:rPr>
          <w:rFonts w:ascii="Arial" w:hAnsi="Arial" w:cs="Arial"/>
          <w:b/>
          <w:lang w:eastAsia="zh-CN"/>
        </w:rPr>
        <w:t>band n100</w:t>
      </w:r>
    </w:p>
    <w:tbl>
      <w:tblPr>
        <w:tblStyle w:val="71"/>
        <w:tblW w:w="90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60"/>
        <w:gridCol w:w="1276"/>
        <w:gridCol w:w="4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vertAlign w:val="subscript"/>
              </w:rPr>
            </w:pPr>
            <w:r>
              <w:rPr>
                <w:rFonts w:ascii="Arial" w:hAnsi="Arial" w:eastAsia="Times New Roman" w:cs="Arial"/>
                <w:b/>
                <w:sz w:val="18"/>
              </w:rPr>
              <w:t>SS Block frequency position SS</w:t>
            </w:r>
            <w:r>
              <w:rPr>
                <w:rFonts w:ascii="Arial" w:hAnsi="Arial" w:eastAsia="Times New Roman" w:cs="Arial"/>
                <w:b/>
                <w:sz w:val="18"/>
                <w:vertAlign w:val="subscript"/>
              </w:rPr>
              <w:t>REF</w:t>
            </w:r>
          </w:p>
          <w:p>
            <w:pPr>
              <w:keepNext/>
              <w:keepLines/>
              <w:spacing w:after="0"/>
              <w:jc w:val="center"/>
              <w:rPr>
                <w:rFonts w:ascii="Arial" w:hAnsi="Arial" w:eastAsia="Times New Roman" w:cs="Arial"/>
                <w:b/>
                <w:sz w:val="18"/>
              </w:rPr>
            </w:pPr>
            <w:r>
              <w:rPr>
                <w:rFonts w:ascii="Arial" w:hAnsi="Arial" w:eastAsia="Times New Roman" w:cs="Arial"/>
                <w:b/>
                <w:sz w:val="18"/>
              </w:rPr>
              <w:t>(MHz)</w:t>
            </w:r>
          </w:p>
        </w:tc>
        <w:tc>
          <w:tcPr>
            <w:tcW w:w="70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rPr>
            </w:pPr>
            <w:r>
              <w:rPr>
                <w:rFonts w:ascii="Arial" w:hAnsi="Arial" w:eastAsia="Times New Roman" w:cs="Arial"/>
                <w:b/>
                <w:sz w:val="18"/>
              </w:rPr>
              <w:t>GSCN</w:t>
            </w:r>
          </w:p>
        </w:tc>
        <w:tc>
          <w:tcPr>
            <w:tcW w:w="250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lang w:eastAsia="zh-CN"/>
              </w:rPr>
            </w:pPr>
            <w:r>
              <w:rPr>
                <w:rFonts w:ascii="Arial" w:hAnsi="Arial" w:eastAsia="Times New Roman" w:cs="Arial"/>
                <w:b/>
                <w:sz w:val="18"/>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17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Cs/>
                <w:sz w:val="18"/>
              </w:rPr>
            </w:pPr>
            <w:r>
              <w:rPr>
                <w:rFonts w:ascii="Arial" w:hAnsi="Arial" w:eastAsia="Times New Roman" w:cs="Arial"/>
                <w:bCs/>
                <w:sz w:val="18"/>
                <w:lang w:eastAsia="zh-CN"/>
              </w:rPr>
              <w:t>920.73</w:t>
            </w:r>
          </w:p>
        </w:tc>
        <w:tc>
          <w:tcPr>
            <w:tcW w:w="70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Cs/>
                <w:sz w:val="18"/>
              </w:rPr>
            </w:pPr>
            <w:r>
              <w:rPr>
                <w:rFonts w:ascii="Arial" w:hAnsi="Arial" w:eastAsia="Times New Roman" w:cs="Arial"/>
                <w:bCs/>
                <w:sz w:val="18"/>
                <w:lang w:eastAsia="zh-CN"/>
              </w:rPr>
              <w:t>41637</w:t>
            </w:r>
          </w:p>
        </w:tc>
        <w:tc>
          <w:tcPr>
            <w:tcW w:w="250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Cs/>
                <w:sz w:val="18"/>
                <w:lang w:eastAsia="zh-CN"/>
              </w:rPr>
            </w:pPr>
            <w:r>
              <w:rPr>
                <w:rFonts w:ascii="Arial" w:hAnsi="Arial" w:eastAsia="Times New Roman" w:cs="Arial"/>
                <w:bCs/>
                <w:sz w:val="18"/>
                <w:lang w:eastAsia="zh-CN"/>
              </w:rPr>
              <w:t>Only</w:t>
            </w:r>
            <w:r>
              <w:rPr>
                <w:rFonts w:ascii="Arial" w:hAnsi="Arial" w:eastAsia="Times New Roman" w:cs="Arial"/>
                <w:bCs/>
                <w:sz w:val="18"/>
              </w:rPr>
              <w:t xml:space="preserve"> applicable for </w:t>
            </w:r>
            <w:r>
              <w:rPr>
                <w:rFonts w:ascii="Arial" w:hAnsi="Arial" w:eastAsia="Times New Roman" w:cs="Arial"/>
                <w:bCs/>
                <w:sz w:val="18"/>
                <w:lang w:eastAsia="zh-CN"/>
              </w:rPr>
              <w:t>12 PRB transmission bandwidth configuration within 3 MHz channel with punctured PBCH defined in TS 38.211 [6] clause 7.4.3.1.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Cs/>
                <w:sz w:val="18"/>
              </w:rPr>
            </w:pPr>
            <w:r>
              <w:rPr>
                <w:rFonts w:ascii="Arial" w:hAnsi="Arial" w:eastAsia="Times New Roman" w:cs="Arial"/>
                <w:bCs/>
                <w:sz w:val="18"/>
                <w:lang w:eastAsia="zh-CN"/>
              </w:rPr>
              <w:t>921.45</w:t>
            </w:r>
          </w:p>
        </w:tc>
        <w:tc>
          <w:tcPr>
            <w:tcW w:w="70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Cs/>
                <w:sz w:val="18"/>
              </w:rPr>
            </w:pPr>
            <w:r>
              <w:rPr>
                <w:rFonts w:ascii="Arial" w:hAnsi="Arial" w:eastAsia="Times New Roman" w:cs="Arial"/>
                <w:bCs/>
                <w:sz w:val="18"/>
                <w:lang w:eastAsia="zh-CN"/>
              </w:rPr>
              <w:t>41638</w:t>
            </w:r>
          </w:p>
        </w:tc>
        <w:tc>
          <w:tcPr>
            <w:tcW w:w="250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Cs/>
                <w:sz w:val="18"/>
              </w:rPr>
            </w:pPr>
            <w:r>
              <w:rPr>
                <w:rFonts w:ascii="Arial" w:hAnsi="Arial" w:eastAsia="Times New Roman" w:cs="Arial"/>
                <w:bCs/>
                <w:sz w:val="18"/>
                <w:lang w:eastAsia="zh-CN"/>
              </w:rPr>
              <w:t>Only</w:t>
            </w:r>
            <w:r>
              <w:rPr>
                <w:rFonts w:ascii="Arial" w:hAnsi="Arial" w:eastAsia="Times New Roman" w:cs="Arial"/>
                <w:bCs/>
                <w:sz w:val="18"/>
              </w:rPr>
              <w:t xml:space="preserve"> applicable </w:t>
            </w:r>
            <w:r>
              <w:rPr>
                <w:rFonts w:ascii="Arial" w:hAnsi="Arial" w:eastAsia="Times New Roman" w:cs="Arial"/>
                <w:sz w:val="18"/>
              </w:rPr>
              <w:t>for 20 PRB transmission bandwidth configuration within 5 MHz channel with unpunctured PBCH defined in TS 38.211 [6] clause 7.4.3.1.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 w:author="Zhang, Meng" w:date="2024-09-24T14:54:00Z"/>
        </w:trPr>
        <w:tc>
          <w:tcPr>
            <w:tcW w:w="5000" w:type="pct"/>
            <w:gridSpan w:val="3"/>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ins w:id="16" w:author="Zhang, Meng" w:date="2024-09-24T14:54:00Z"/>
                <w:rFonts w:ascii="Arial" w:hAnsi="Arial" w:eastAsia="Times New Roman" w:cs="Arial"/>
                <w:sz w:val="18"/>
                <w:lang w:eastAsia="en-GB"/>
              </w:rPr>
            </w:pPr>
            <w:ins w:id="17" w:author="Zhang, Meng" w:date="2024-09-24T14:56:00Z">
              <w:r>
                <w:rPr>
                  <w:rFonts w:ascii="Arial" w:hAnsi="Arial" w:eastAsia="Times New Roman" w:cs="Arial"/>
                  <w:sz w:val="18"/>
                  <w:lang w:eastAsia="en-GB"/>
                </w:rPr>
                <w:t>NOTE 1:</w:t>
              </w:r>
            </w:ins>
            <w:ins w:id="18" w:author="Zhang, Meng" w:date="2024-09-24T14:56:00Z">
              <w:r>
                <w:rPr>
                  <w:rFonts w:ascii="Arial" w:hAnsi="Arial" w:eastAsia="Times New Roman" w:cs="Arial"/>
                  <w:sz w:val="18"/>
                  <w:lang w:eastAsia="en-GB"/>
                </w:rPr>
                <w:tab/>
              </w:r>
            </w:ins>
            <w:ins w:id="19" w:author="Chervyakov, Andrey" w:date="2024-10-18T08:13:00Z">
              <w:r>
                <w:rPr>
                  <w:rFonts w:ascii="Arial" w:hAnsi="Arial" w:eastAsia="Times New Roman" w:cs="Arial"/>
                  <w:sz w:val="18"/>
                  <w:lang w:eastAsia="en-GB"/>
                </w:rPr>
                <w:t>SCell with 12 PRB transmission bandwidth configuration within 3 MHz channel bandwidth or 20 PRB transmission bandwidth configuration within 5 MHz channel bandwidth will be configured</w:t>
              </w:r>
            </w:ins>
            <w:ins w:id="20" w:author="Chervyakov, Andrey" w:date="2024-10-18T08:13:00Z">
              <w:del w:id="21" w:author="ZTE, Li Lu" w:date="2024-11-07T19:54:56Z">
                <w:r>
                  <w:rPr>
                    <w:rFonts w:ascii="Arial" w:hAnsi="Arial" w:eastAsia="Times New Roman" w:cs="Arial"/>
                    <w:sz w:val="18"/>
                    <w:lang w:eastAsia="en-GB"/>
                  </w:rPr>
                  <w:delText xml:space="preserve"> only in band n100 and</w:delText>
                </w:r>
              </w:del>
            </w:ins>
            <w:ins w:id="22" w:author="Chervyakov, Andrey" w:date="2024-10-18T08:13:00Z">
              <w:r>
                <w:rPr>
                  <w:rFonts w:ascii="Arial" w:hAnsi="Arial" w:eastAsia="Times New Roman" w:cs="Arial"/>
                  <w:sz w:val="18"/>
                  <w:lang w:eastAsia="en-GB"/>
                </w:rPr>
                <w:t xml:space="preserve"> only with SS Block frequency position</w:t>
              </w:r>
            </w:ins>
            <w:ins w:id="23" w:author="Zhang, Meng" w:date="2024-10-24T17:48:00Z">
              <w:r>
                <w:rPr>
                  <w:rFonts w:ascii="Arial" w:hAnsi="Arial" w:eastAsia="Times New Roman" w:cs="Arial"/>
                  <w:sz w:val="18"/>
                  <w:lang w:eastAsia="en-GB"/>
                </w:rPr>
                <w:t>s</w:t>
              </w:r>
            </w:ins>
            <w:ins w:id="24" w:author="Chervyakov, Andrey" w:date="2024-10-18T08:13:00Z">
              <w:r>
                <w:rPr>
                  <w:rFonts w:ascii="Arial" w:hAnsi="Arial" w:eastAsia="Times New Roman" w:cs="Arial"/>
                  <w:sz w:val="18"/>
                  <w:lang w:eastAsia="en-GB"/>
                </w:rPr>
                <w:t xml:space="preserve"> defined in </w:t>
              </w:r>
            </w:ins>
            <w:ins w:id="25" w:author="Zhang, Meng" w:date="2024-10-24T17:48:00Z">
              <w:r>
                <w:rPr>
                  <w:rFonts w:ascii="Arial" w:hAnsi="Arial" w:eastAsia="Times New Roman" w:cs="Arial"/>
                  <w:sz w:val="18"/>
                  <w:lang w:eastAsia="en-GB"/>
                </w:rPr>
                <w:t>this table</w:t>
              </w:r>
            </w:ins>
            <w:ins w:id="26" w:author="Chervyakov, Andrey" w:date="2024-10-18T08:13:00Z">
              <w:r>
                <w:rPr>
                  <w:rFonts w:ascii="Arial" w:hAnsi="Arial" w:eastAsia="Times New Roman" w:cs="Arial"/>
                  <w:sz w:val="18"/>
                  <w:lang w:eastAsia="en-GB"/>
                </w:rPr>
                <w:t>.</w:t>
              </w:r>
            </w:ins>
          </w:p>
        </w:tc>
      </w:tr>
    </w:tbl>
    <w:p>
      <w:pPr>
        <w:rPr>
          <w:rFonts w:eastAsia="Times New Roman"/>
          <w:lang w:eastAsia="zh-CN"/>
        </w:rPr>
      </w:pPr>
    </w:p>
    <w:p>
      <w:pPr>
        <w:pStyle w:val="5"/>
        <w:rPr>
          <w:color w:val="FF0000"/>
        </w:rPr>
      </w:pPr>
      <w:r>
        <w:rPr>
          <w:color w:val="FF0000"/>
        </w:rPr>
        <w:t>&lt;&lt;End of Change</w:t>
      </w:r>
      <w:r>
        <w:rPr>
          <w:rFonts w:hint="eastAsia"/>
          <w:color w:val="FF0000"/>
          <w:lang w:val="en-US" w:eastAsia="zh-CN"/>
        </w:rPr>
        <w:t>1</w:t>
      </w:r>
      <w:r>
        <w:rPr>
          <w:color w:val="FF0000"/>
        </w:rPr>
        <w:t>a&gt;&gt;</w:t>
      </w:r>
    </w:p>
    <w:p>
      <w:pPr>
        <w:pStyle w:val="5"/>
        <w:rPr>
          <w:color w:val="FF0000"/>
        </w:rPr>
      </w:pPr>
      <w:r>
        <w:rPr>
          <w:color w:val="FF0000"/>
        </w:rPr>
        <w:t>&lt;&lt;Start of Change</w:t>
      </w:r>
      <w:r>
        <w:rPr>
          <w:rFonts w:hint="eastAsia"/>
          <w:color w:val="FF0000"/>
          <w:lang w:val="en-US" w:eastAsia="zh-CN"/>
        </w:rPr>
        <w:t>2</w:t>
      </w:r>
      <w:r>
        <w:rPr>
          <w:color w:val="FF0000"/>
        </w:rPr>
        <w:t>&gt;&gt;</w:t>
      </w:r>
    </w:p>
    <w:p>
      <w:pPr>
        <w:pStyle w:val="7"/>
        <w:rPr>
          <w:rFonts w:hint="eastAsia" w:eastAsia="宋体"/>
          <w:lang w:val="en-US" w:eastAsia="zh-CN"/>
        </w:rPr>
      </w:pPr>
      <w:r>
        <w:t>Table 5.5A.3.1-1k ~ Table 5.5A.3.1-1</w:t>
      </w:r>
      <w:ins w:id="27" w:author="ZTE, Li Lu" w:date="2024-11-07T19:55:41Z">
        <w:r>
          <w:rPr>
            <w:rFonts w:hint="eastAsia"/>
            <w:lang w:val="en-US" w:eastAsia="zh-CN"/>
          </w:rPr>
          <w:t>o</w:t>
        </w:r>
      </w:ins>
    </w:p>
    <w:p>
      <w:r>
        <w:rPr>
          <w:color w:val="0070C0"/>
        </w:rPr>
        <w:t xml:space="preserve">&lt;&lt; Unchanged text skipped&gt;&gt; </w:t>
      </w:r>
    </w:p>
    <w:p>
      <w:pPr>
        <w:pStyle w:val="95"/>
        <w:rPr>
          <w:bCs/>
        </w:rPr>
      </w:pPr>
      <w:r>
        <w:rPr>
          <w:bCs/>
        </w:rPr>
        <w:t>Table 5.5A.3.1-1</w:t>
      </w:r>
      <w:r>
        <w:rPr>
          <w:bCs/>
          <w:lang w:val="en-US" w:eastAsia="zh-CN"/>
        </w:rPr>
        <w:t>n</w:t>
      </w:r>
      <w:r>
        <w:rPr>
          <w:bCs/>
        </w:rPr>
        <w:t>: NR CA configurations and bandwidth combinations sets defined for inter-band CA (two bands)</w:t>
      </w:r>
    </w:p>
    <w:tbl>
      <w:tblPr>
        <w:tblStyle w:val="71"/>
        <w:tblW w:w="9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89"/>
        <w:gridCol w:w="730"/>
        <w:gridCol w:w="4079"/>
        <w:gridCol w:w="1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1"/>
              <w:overflowPunct w:val="0"/>
              <w:autoSpaceDE w:val="0"/>
              <w:autoSpaceDN w:val="0"/>
              <w:adjustRightInd w:val="0"/>
              <w:rPr>
                <w:szCs w:val="18"/>
                <w:lang w:eastAsia="zh-CN"/>
              </w:rPr>
            </w:pPr>
            <w:r>
              <w:t>NR CA configuration</w:t>
            </w:r>
          </w:p>
        </w:tc>
        <w:tc>
          <w:tcPr>
            <w:tcW w:w="1689" w:type="dxa"/>
            <w:tcBorders>
              <w:top w:val="single" w:color="auto" w:sz="4" w:space="0"/>
              <w:left w:val="single" w:color="auto" w:sz="4" w:space="0"/>
              <w:bottom w:val="nil"/>
              <w:right w:val="single" w:color="auto" w:sz="4" w:space="0"/>
            </w:tcBorders>
            <w:vAlign w:val="center"/>
          </w:tcPr>
          <w:p>
            <w:pPr>
              <w:pStyle w:val="91"/>
              <w:overflowPunct w:val="0"/>
              <w:autoSpaceDE w:val="0"/>
              <w:autoSpaceDN w:val="0"/>
              <w:adjustRightInd w:val="0"/>
              <w:rPr>
                <w:rFonts w:cs="Arial"/>
                <w:szCs w:val="18"/>
                <w:lang w:val="en-US"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91"/>
              <w:overflowPunct w:val="0"/>
              <w:autoSpaceDE w:val="0"/>
              <w:autoSpaceDN w:val="0"/>
              <w:adjustRightInd w:val="0"/>
              <w:rPr>
                <w:szCs w:val="18"/>
                <w:lang w:val="en-US" w:eastAsia="zh-CN"/>
              </w:rPr>
            </w:pPr>
            <w:r>
              <w:t>NR Band</w:t>
            </w:r>
          </w:p>
        </w:tc>
        <w:tc>
          <w:tcPr>
            <w:tcW w:w="4079" w:type="dxa"/>
            <w:tcBorders>
              <w:top w:val="single" w:color="auto" w:sz="4" w:space="0"/>
              <w:left w:val="single" w:color="auto" w:sz="4" w:space="0"/>
              <w:bottom w:val="single" w:color="auto" w:sz="4" w:space="0"/>
              <w:right w:val="single" w:color="auto" w:sz="4" w:space="0"/>
            </w:tcBorders>
            <w:vAlign w:val="center"/>
          </w:tcPr>
          <w:p>
            <w:pPr>
              <w:pStyle w:val="91"/>
              <w:overflowPunct w:val="0"/>
              <w:autoSpaceDE w:val="0"/>
              <w:autoSpaceDN w:val="0"/>
              <w:adjustRightInd w:val="0"/>
              <w:rPr>
                <w:rFonts w:cs="Arial"/>
                <w:szCs w:val="18"/>
                <w:lang w:val="en-US" w:eastAsia="zh-CN" w:bidi="ar"/>
              </w:rPr>
            </w:pPr>
            <w:r>
              <w:rPr>
                <w:lang w:eastAsia="zh-CN"/>
              </w:rPr>
              <w:t>Channel bandwidth (MHz) (NOTE 3)</w:t>
            </w:r>
          </w:p>
        </w:tc>
        <w:tc>
          <w:tcPr>
            <w:tcW w:w="1359" w:type="dxa"/>
            <w:tcBorders>
              <w:top w:val="single" w:color="auto" w:sz="4" w:space="0"/>
              <w:left w:val="single" w:color="auto" w:sz="4" w:space="0"/>
              <w:bottom w:val="nil"/>
              <w:right w:val="single" w:color="auto" w:sz="4" w:space="0"/>
            </w:tcBorders>
            <w:vAlign w:val="center"/>
          </w:tcPr>
          <w:p>
            <w:pPr>
              <w:pStyle w:val="91"/>
              <w:overflowPunct w:val="0"/>
              <w:autoSpaceDE w:val="0"/>
              <w:autoSpaceDN w:val="0"/>
              <w:adjustRightInd w:val="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2"/>
              <w:rPr>
                <w:lang w:eastAsia="zh-CN"/>
              </w:rPr>
            </w:pPr>
            <w:r>
              <w:rPr>
                <w:lang w:eastAsia="zh-CN"/>
              </w:rPr>
              <w:t>CA_n</w:t>
            </w:r>
            <w:r>
              <w:rPr>
                <w:lang w:val="en-US" w:eastAsia="zh-CN"/>
              </w:rPr>
              <w:t>70</w:t>
            </w:r>
            <w:r>
              <w:rPr>
                <w:lang w:eastAsia="zh-CN"/>
              </w:rPr>
              <w:t>A-n</w:t>
            </w:r>
            <w:r>
              <w:rPr>
                <w:lang w:val="en-US" w:eastAsia="zh-CN"/>
              </w:rPr>
              <w:t>71</w:t>
            </w:r>
            <w:r>
              <w:rPr>
                <w:lang w:eastAsia="zh-CN"/>
              </w:rPr>
              <w:t>A</w:t>
            </w:r>
          </w:p>
        </w:tc>
        <w:tc>
          <w:tcPr>
            <w:tcW w:w="1689" w:type="dxa"/>
            <w:tcBorders>
              <w:top w:val="single" w:color="auto" w:sz="4" w:space="0"/>
              <w:left w:val="single" w:color="auto" w:sz="4" w:space="0"/>
              <w:bottom w:val="nil"/>
              <w:right w:val="single" w:color="auto" w:sz="4" w:space="0"/>
            </w:tcBorders>
            <w:vAlign w:val="center"/>
          </w:tcPr>
          <w:p>
            <w:pPr>
              <w:pStyle w:val="92"/>
              <w:rPr>
                <w:lang w:val="en-US"/>
              </w:rPr>
            </w:pPr>
            <w:r>
              <w:rPr>
                <w:rFonts w:cs="Arial"/>
                <w:lang w:val="en-US" w:eastAsia="zh-CN"/>
              </w:rPr>
              <w:t>CA_n70A-n71A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lang w:val="en-US"/>
              </w:rPr>
            </w:pPr>
            <w:r>
              <w:rPr>
                <w:lang w:val="en-US" w:eastAsia="zh-CN"/>
              </w:rPr>
              <w:t>n70</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rPr>
                <w:rFonts w:cs="Arial"/>
                <w:lang w:val="en-US" w:eastAsia="zh-CN" w:bidi="ar"/>
              </w:rPr>
              <w:t>5, 10, 15, 20</w:t>
            </w:r>
            <w:r>
              <w:rPr>
                <w:rStyle w:val="720"/>
                <w:lang w:val="en-US" w:eastAsia="zh-CN" w:bidi="ar"/>
              </w:rPr>
              <w:t>1</w:t>
            </w:r>
            <w:r>
              <w:rPr>
                <w:rStyle w:val="721"/>
                <w:lang w:val="en-US" w:eastAsia="zh-CN" w:bidi="ar"/>
              </w:rPr>
              <w:t>, 25</w:t>
            </w:r>
            <w:r>
              <w:rPr>
                <w:rStyle w:val="720"/>
                <w:lang w:val="en-US" w:eastAsia="zh-CN" w:bidi="ar"/>
              </w:rPr>
              <w:t>1</w:t>
            </w:r>
          </w:p>
        </w:tc>
        <w:tc>
          <w:tcPr>
            <w:tcW w:w="1359" w:type="dxa"/>
            <w:tcBorders>
              <w:top w:val="single" w:color="auto" w:sz="4" w:space="0"/>
              <w:left w:val="single" w:color="auto" w:sz="4" w:space="0"/>
              <w:bottom w:val="nil"/>
              <w:right w:val="single" w:color="auto" w:sz="4" w:space="0"/>
            </w:tcBorders>
            <w:vAlign w:val="center"/>
          </w:tcPr>
          <w:p>
            <w:pPr>
              <w:pStyle w:val="9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2"/>
              <w:rPr>
                <w:lang w:eastAsia="zh-CN"/>
              </w:rPr>
            </w:pPr>
          </w:p>
        </w:tc>
        <w:tc>
          <w:tcPr>
            <w:tcW w:w="1689" w:type="dxa"/>
            <w:tcBorders>
              <w:top w:val="nil"/>
              <w:left w:val="single" w:color="auto" w:sz="4" w:space="0"/>
              <w:bottom w:val="single" w:color="auto" w:sz="4" w:space="0"/>
              <w:right w:val="single" w:color="auto" w:sz="4" w:space="0"/>
            </w:tcBorders>
            <w:vAlign w:val="center"/>
          </w:tcPr>
          <w:p>
            <w:pPr>
              <w:pStyle w:val="9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lang w:val="en-US"/>
              </w:rPr>
            </w:pPr>
            <w:r>
              <w:rPr>
                <w:lang w:val="en-US" w:eastAsia="zh-CN"/>
              </w:rPr>
              <w:t>n71</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rPr>
                <w:rFonts w:cs="Arial"/>
                <w:lang w:val="en-US" w:eastAsia="zh-CN" w:bidi="ar"/>
              </w:rPr>
              <w:t>5, 10, 15, 20</w:t>
            </w:r>
          </w:p>
        </w:tc>
        <w:tc>
          <w:tcPr>
            <w:tcW w:w="1359" w:type="dxa"/>
            <w:tcBorders>
              <w:top w:val="nil"/>
              <w:left w:val="single" w:color="auto" w:sz="4" w:space="0"/>
              <w:bottom w:val="single" w:color="auto" w:sz="4" w:space="0"/>
              <w:right w:val="single" w:color="auto" w:sz="4" w:space="0"/>
            </w:tcBorders>
            <w:vAlign w:val="center"/>
          </w:tcPr>
          <w:p>
            <w:pPr>
              <w:pStyle w:val="9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2"/>
              <w:rPr>
                <w:rFonts w:eastAsia="Times New Roman"/>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89" w:type="dxa"/>
            <w:tcBorders>
              <w:top w:val="single" w:color="auto" w:sz="4" w:space="0"/>
              <w:left w:val="single" w:color="auto" w:sz="4" w:space="0"/>
              <w:bottom w:val="nil"/>
              <w:right w:val="single" w:color="auto" w:sz="4" w:space="0"/>
            </w:tcBorders>
            <w:vAlign w:val="center"/>
          </w:tcPr>
          <w:p>
            <w:pPr>
              <w:pStyle w:val="92"/>
              <w:rPr>
                <w:lang w:val="en-US"/>
              </w:rPr>
            </w:pPr>
            <w:r>
              <w:rPr>
                <w:rFonts w:cs="Arial"/>
                <w:lang w:val="en-US" w:eastAsia="zh-CN"/>
              </w:rPr>
              <w:t>CA_n70A-n71A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rPr>
                <w:lang w:eastAsia="zh-CN"/>
              </w:rPr>
              <w:t>n70</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lang w:eastAsia="zh-CN"/>
              </w:rPr>
            </w:pPr>
            <w:r>
              <w:rPr>
                <w:rFonts w:cs="Arial"/>
                <w:lang w:val="en-US" w:eastAsia="zh-CN" w:bidi="ar"/>
              </w:rPr>
              <w:t>5, 10, 15, 20</w:t>
            </w:r>
            <w:r>
              <w:rPr>
                <w:rStyle w:val="720"/>
                <w:lang w:val="en-US" w:eastAsia="zh-CN" w:bidi="ar"/>
              </w:rPr>
              <w:t>1</w:t>
            </w:r>
            <w:r>
              <w:rPr>
                <w:rStyle w:val="721"/>
                <w:lang w:val="en-US" w:eastAsia="zh-CN" w:bidi="ar"/>
              </w:rPr>
              <w:t>, 25</w:t>
            </w:r>
            <w:r>
              <w:rPr>
                <w:rStyle w:val="720"/>
                <w:lang w:val="en-US" w:eastAsia="zh-CN" w:bidi="ar"/>
              </w:rPr>
              <w:t>1</w:t>
            </w:r>
          </w:p>
        </w:tc>
        <w:tc>
          <w:tcPr>
            <w:tcW w:w="1359" w:type="dxa"/>
            <w:tcBorders>
              <w:top w:val="nil"/>
              <w:left w:val="single" w:color="auto" w:sz="4" w:space="0"/>
              <w:bottom w:val="nil"/>
              <w:right w:val="single" w:color="auto" w:sz="4" w:space="0"/>
            </w:tcBorders>
            <w:vAlign w:val="center"/>
          </w:tcPr>
          <w:p>
            <w:pPr>
              <w:pStyle w:val="9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2"/>
              <w:rPr>
                <w:lang w:eastAsia="zh-CN"/>
              </w:rPr>
            </w:pPr>
          </w:p>
        </w:tc>
        <w:tc>
          <w:tcPr>
            <w:tcW w:w="1689" w:type="dxa"/>
            <w:tcBorders>
              <w:top w:val="nil"/>
              <w:left w:val="single" w:color="auto" w:sz="4" w:space="0"/>
              <w:bottom w:val="single" w:color="auto" w:sz="4" w:space="0"/>
              <w:right w:val="single" w:color="auto" w:sz="4" w:space="0"/>
            </w:tcBorders>
            <w:vAlign w:val="center"/>
          </w:tcPr>
          <w:p>
            <w:pPr>
              <w:pStyle w:val="9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rPr>
                <w:lang w:eastAsia="zh-CN"/>
              </w:rPr>
              <w:t>n71</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lang w:eastAsia="zh-CN"/>
              </w:rPr>
            </w:pPr>
            <w:r>
              <w:rPr>
                <w:rFonts w:cs="Arial"/>
                <w:lang w:val="en-US" w:eastAsia="zh-CN" w:bidi="ar"/>
              </w:rPr>
              <w:t>CA_n71(2A)_BCS0</w:t>
            </w:r>
          </w:p>
        </w:tc>
        <w:tc>
          <w:tcPr>
            <w:tcW w:w="1359" w:type="dxa"/>
            <w:tcBorders>
              <w:top w:val="nil"/>
              <w:left w:val="single" w:color="auto" w:sz="4" w:space="0"/>
              <w:bottom w:val="single" w:color="auto" w:sz="4" w:space="0"/>
              <w:right w:val="single" w:color="auto" w:sz="4" w:space="0"/>
            </w:tcBorders>
            <w:vAlign w:val="center"/>
          </w:tcPr>
          <w:p>
            <w:pPr>
              <w:pStyle w:val="9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2"/>
              <w:rPr>
                <w:rFonts w:eastAsia="Times New Roman"/>
                <w:lang w:val="en-US" w:eastAsia="zh-CN"/>
              </w:rPr>
            </w:pPr>
            <w:r>
              <w:rPr>
                <w:lang w:val="en-US" w:eastAsia="zh-CN"/>
              </w:rPr>
              <w:t>CA_n70A-n77A</w:t>
            </w:r>
          </w:p>
        </w:tc>
        <w:tc>
          <w:tcPr>
            <w:tcW w:w="1689" w:type="dxa"/>
            <w:tcBorders>
              <w:top w:val="single" w:color="auto" w:sz="4" w:space="0"/>
              <w:left w:val="single" w:color="auto" w:sz="4" w:space="0"/>
              <w:bottom w:val="nil"/>
              <w:right w:val="single" w:color="auto" w:sz="4" w:space="0"/>
            </w:tcBorders>
            <w:vAlign w:val="center"/>
          </w:tcPr>
          <w:p>
            <w:pPr>
              <w:pStyle w:val="92"/>
              <w:rPr>
                <w:lang w:val="en-US" w:eastAsia="zh-CN"/>
              </w:rPr>
            </w:pPr>
            <w:r>
              <w:rPr>
                <w:lang w:val="en-US" w:eastAsia="zh-CN"/>
              </w:rPr>
              <w:t>CA_n70A-n77A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eastAsiaTheme="minorEastAsia"/>
                <w:lang w:val="en-US" w:eastAsia="zh-CN"/>
              </w:rPr>
            </w:pPr>
            <w:r>
              <w:rPr>
                <w:lang w:val="en-US" w:eastAsia="zh-CN"/>
              </w:rPr>
              <w:t>n70</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eastAsia="Times New Roman"/>
                <w:lang w:val="en-US" w:eastAsia="zh-CN"/>
              </w:rPr>
            </w:pPr>
            <w:r>
              <w:rPr>
                <w:rFonts w:cs="Arial"/>
                <w:lang w:val="en-US" w:eastAsia="zh-CN" w:bidi="ar"/>
              </w:rPr>
              <w:t>5, 10, 15, 20</w:t>
            </w:r>
            <w:r>
              <w:rPr>
                <w:rFonts w:cs="Arial"/>
                <w:vertAlign w:val="superscript"/>
                <w:lang w:val="en-US" w:eastAsia="zh-CN" w:bidi="ar"/>
              </w:rPr>
              <w:t>1</w:t>
            </w:r>
            <w:r>
              <w:rPr>
                <w:rFonts w:cs="Arial"/>
                <w:lang w:val="en-US" w:eastAsia="zh-CN" w:bidi="ar"/>
              </w:rPr>
              <w:t>, 25</w:t>
            </w:r>
            <w:r>
              <w:rPr>
                <w:rFonts w:cs="Arial"/>
                <w:vertAlign w:val="superscript"/>
                <w:lang w:val="en-US" w:eastAsia="zh-CN" w:bidi="ar"/>
              </w:rPr>
              <w:t>1</w:t>
            </w:r>
          </w:p>
        </w:tc>
        <w:tc>
          <w:tcPr>
            <w:tcW w:w="1359" w:type="dxa"/>
            <w:tcBorders>
              <w:top w:val="single" w:color="auto" w:sz="4" w:space="0"/>
              <w:left w:val="single" w:color="auto" w:sz="4" w:space="0"/>
              <w:bottom w:val="nil"/>
              <w:right w:val="single" w:color="auto" w:sz="4" w:space="0"/>
            </w:tcBorders>
            <w:vAlign w:val="center"/>
          </w:tcPr>
          <w:p>
            <w:pPr>
              <w:pStyle w:val="9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2"/>
              <w:rPr>
                <w:lang w:val="en-US" w:eastAsia="zh-CN"/>
              </w:rPr>
            </w:pPr>
          </w:p>
        </w:tc>
        <w:tc>
          <w:tcPr>
            <w:tcW w:w="1689" w:type="dxa"/>
            <w:tcBorders>
              <w:top w:val="nil"/>
              <w:left w:val="single" w:color="auto" w:sz="4" w:space="0"/>
              <w:bottom w:val="single" w:color="auto" w:sz="4" w:space="0"/>
              <w:right w:val="single" w:color="auto" w:sz="4" w:space="0"/>
            </w:tcBorders>
            <w:vAlign w:val="center"/>
          </w:tcPr>
          <w:p>
            <w:pPr>
              <w:pStyle w:val="92"/>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rPr>
                <w:lang w:val="en-US" w:eastAsia="zh-CN"/>
              </w:rPr>
              <w:t>n77</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rPr>
                <w:rFonts w:cs="Arial"/>
                <w:lang w:val="en-US" w:eastAsia="zh-CN" w:bidi="ar"/>
              </w:rPr>
              <w:t>10, 15, 20, 25, 30, 40, 50, 60, 70, 80, 90, 100</w:t>
            </w:r>
          </w:p>
        </w:tc>
        <w:tc>
          <w:tcPr>
            <w:tcW w:w="1359" w:type="dxa"/>
            <w:tcBorders>
              <w:top w:val="nil"/>
              <w:left w:val="single" w:color="auto" w:sz="4" w:space="0"/>
              <w:bottom w:val="single" w:color="auto" w:sz="4" w:space="0"/>
              <w:right w:val="single" w:color="auto" w:sz="4" w:space="0"/>
            </w:tcBorders>
            <w:vAlign w:val="center"/>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2"/>
              <w:rPr>
                <w:rFonts w:cs="Arial"/>
              </w:rPr>
            </w:pPr>
            <w:r>
              <w:rPr>
                <w:lang w:val="en-US" w:eastAsia="zh-CN"/>
              </w:rPr>
              <w:t>CA_n70A-n78A</w:t>
            </w:r>
          </w:p>
        </w:tc>
        <w:tc>
          <w:tcPr>
            <w:tcW w:w="1689" w:type="dxa"/>
            <w:tcBorders>
              <w:top w:val="single" w:color="auto" w:sz="4" w:space="0"/>
              <w:left w:val="single" w:color="auto" w:sz="4" w:space="0"/>
              <w:bottom w:val="nil"/>
              <w:right w:val="single" w:color="auto" w:sz="4" w:space="0"/>
            </w:tcBorders>
            <w:vAlign w:val="center"/>
          </w:tcPr>
          <w:p>
            <w:pPr>
              <w:pStyle w:val="92"/>
              <w:rPr>
                <w:rFonts w:cs="Arial"/>
              </w:rPr>
            </w:pPr>
            <w:r>
              <w:rPr>
                <w:lang w:val="en-US" w:eastAsia="zh-CN"/>
              </w:rPr>
              <w:t>CA_n70A-n78A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cs="Arial"/>
              </w:rPr>
            </w:pPr>
            <w:r>
              <w:rPr>
                <w:lang w:val="en-US" w:eastAsia="zh-CN"/>
              </w:rPr>
              <w:t>n70</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bidi="ar"/>
              </w:rPr>
            </w:pPr>
            <w:r>
              <w:rPr>
                <w:rFonts w:cs="Arial"/>
                <w:lang w:val="en-US" w:eastAsia="zh-CN" w:bidi="ar"/>
              </w:rPr>
              <w:t>5, 10, 15, 20</w:t>
            </w:r>
            <w:r>
              <w:rPr>
                <w:rStyle w:val="720"/>
                <w:lang w:val="en-US" w:eastAsia="zh-CN" w:bidi="ar"/>
              </w:rPr>
              <w:t>1</w:t>
            </w:r>
            <w:r>
              <w:rPr>
                <w:rStyle w:val="721"/>
                <w:lang w:val="en-US" w:eastAsia="zh-CN" w:bidi="ar"/>
              </w:rPr>
              <w:t>, 25</w:t>
            </w:r>
            <w:r>
              <w:rPr>
                <w:rStyle w:val="720"/>
                <w:lang w:val="en-US" w:eastAsia="zh-CN" w:bidi="ar"/>
              </w:rPr>
              <w:t>1</w:t>
            </w:r>
          </w:p>
        </w:tc>
        <w:tc>
          <w:tcPr>
            <w:tcW w:w="1359" w:type="dxa"/>
            <w:tcBorders>
              <w:top w:val="single" w:color="auto" w:sz="4" w:space="0"/>
              <w:left w:val="single" w:color="auto" w:sz="4" w:space="0"/>
              <w:bottom w:val="nil"/>
              <w:right w:val="single" w:color="auto" w:sz="4" w:space="0"/>
            </w:tcBorders>
            <w:vAlign w:val="center"/>
          </w:tcPr>
          <w:p>
            <w:pPr>
              <w:pStyle w:val="92"/>
              <w:rPr>
                <w:rFonts w:eastAsia="Times New Roman"/>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2"/>
              <w:rPr>
                <w:rFonts w:cs="Arial"/>
              </w:rPr>
            </w:pPr>
          </w:p>
        </w:tc>
        <w:tc>
          <w:tcPr>
            <w:tcW w:w="1689" w:type="dxa"/>
            <w:tcBorders>
              <w:top w:val="nil"/>
              <w:left w:val="single" w:color="auto" w:sz="4" w:space="0"/>
              <w:bottom w:val="single" w:color="auto" w:sz="4" w:space="0"/>
              <w:right w:val="single" w:color="auto" w:sz="4" w:space="0"/>
            </w:tcBorders>
            <w:vAlign w:val="center"/>
          </w:tcPr>
          <w:p>
            <w:pPr>
              <w:pStyle w:val="92"/>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cs="Arial"/>
              </w:rPr>
            </w:pPr>
            <w:r>
              <w:rPr>
                <w:lang w:val="en-US" w:eastAsia="zh-CN"/>
              </w:rPr>
              <w:t>n78</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bidi="ar"/>
              </w:rPr>
            </w:pPr>
            <w:r>
              <w:rPr>
                <w:rFonts w:cs="Arial"/>
                <w:lang w:val="en-US" w:eastAsia="zh-CN" w:bidi="ar"/>
              </w:rPr>
              <w:t>10, 15, 20, 25, 30, 40, 50, 60, 70, 80, 90, 100</w:t>
            </w:r>
          </w:p>
        </w:tc>
        <w:tc>
          <w:tcPr>
            <w:tcW w:w="1359" w:type="dxa"/>
            <w:tcBorders>
              <w:top w:val="nil"/>
              <w:left w:val="single" w:color="auto" w:sz="4" w:space="0"/>
              <w:bottom w:val="single" w:color="auto" w:sz="4" w:space="0"/>
              <w:right w:val="single" w:color="auto" w:sz="4" w:space="0"/>
            </w:tcBorders>
            <w:vAlign w:val="center"/>
          </w:tcPr>
          <w:p>
            <w:pPr>
              <w:pStyle w:val="92"/>
              <w:rPr>
                <w:rFonts w:eastAsia="Times New Roma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2"/>
              <w:rPr>
                <w:lang w:eastAsia="zh-CN"/>
              </w:rPr>
            </w:pPr>
            <w:r>
              <w:rPr>
                <w:rFonts w:cs="Arial"/>
              </w:rPr>
              <w:t>CA_n71A-n77A</w:t>
            </w:r>
          </w:p>
        </w:tc>
        <w:tc>
          <w:tcPr>
            <w:tcW w:w="1689" w:type="dxa"/>
            <w:tcBorders>
              <w:top w:val="single" w:color="auto" w:sz="4" w:space="0"/>
              <w:left w:val="single" w:color="auto" w:sz="4" w:space="0"/>
              <w:bottom w:val="nil"/>
              <w:right w:val="single" w:color="auto" w:sz="4" w:space="0"/>
            </w:tcBorders>
            <w:vAlign w:val="center"/>
          </w:tcPr>
          <w:p>
            <w:pPr>
              <w:pStyle w:val="92"/>
              <w:rPr>
                <w:vertAlign w:val="superscript"/>
                <w:lang w:val="en-US" w:eastAsia="zh-CN"/>
              </w:rPr>
            </w:pPr>
            <w:r>
              <w:rPr>
                <w:lang w:val="en-US"/>
              </w:rPr>
              <w:t>n77</w:t>
            </w:r>
            <w:r>
              <w:rPr>
                <w:vertAlign w:val="superscript"/>
                <w:lang w:val="en-US" w:eastAsia="zh-CN"/>
              </w:rPr>
              <w:t>8, 9</w:t>
            </w:r>
          </w:p>
          <w:p>
            <w:pPr>
              <w:pStyle w:val="92"/>
              <w:rPr>
                <w:lang w:val="en-US"/>
              </w:rPr>
            </w:pPr>
            <w:r>
              <w:rPr>
                <w:rFonts w:cs="Arial"/>
              </w:rPr>
              <w:t>CA_n71A-n77A</w:t>
            </w:r>
            <w:r>
              <w:rPr>
                <w:vertAlign w:val="superscript"/>
                <w:lang w:val="en-US" w:eastAsia="zh-CN"/>
              </w:rPr>
              <w:t>8,13</w:t>
            </w: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rPr>
                <w:rFonts w:cs="Arial"/>
              </w:rPr>
              <w:t>n71</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rPr>
            </w:pPr>
            <w:r>
              <w:rPr>
                <w:rFonts w:cs="Arial"/>
                <w:lang w:val="en-US" w:eastAsia="zh-CN" w:bidi="ar"/>
              </w:rPr>
              <w:t>5, 10, 15, 20</w:t>
            </w:r>
          </w:p>
        </w:tc>
        <w:tc>
          <w:tcPr>
            <w:tcW w:w="1359" w:type="dxa"/>
            <w:tcBorders>
              <w:top w:val="single" w:color="auto" w:sz="4" w:space="0"/>
              <w:left w:val="single" w:color="auto" w:sz="4" w:space="0"/>
              <w:bottom w:val="nil"/>
              <w:right w:val="single" w:color="auto" w:sz="4" w:space="0"/>
            </w:tcBorders>
            <w:vAlign w:val="center"/>
          </w:tcPr>
          <w:p>
            <w:pPr>
              <w:pStyle w:val="92"/>
              <w:rPr>
                <w:rFonts w:eastAsia="Yu Mincho"/>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92"/>
              <w:rPr>
                <w:rFonts w:eastAsia="Times New Roman"/>
                <w:lang w:eastAsia="zh-CN"/>
              </w:rPr>
            </w:pPr>
          </w:p>
        </w:tc>
        <w:tc>
          <w:tcPr>
            <w:tcW w:w="1689" w:type="dxa"/>
            <w:tcBorders>
              <w:top w:val="nil"/>
              <w:left w:val="single" w:color="auto" w:sz="4" w:space="0"/>
              <w:bottom w:val="nil"/>
              <w:right w:val="single" w:color="auto" w:sz="4" w:space="0"/>
            </w:tcBorders>
            <w:vAlign w:val="center"/>
          </w:tcPr>
          <w:p>
            <w:pPr>
              <w:pStyle w:val="9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rPr>
                <w:rFonts w:cs="Arial"/>
              </w:rPr>
              <w:t>n77</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rPr>
            </w:pPr>
            <w:r>
              <w:rPr>
                <w:rFonts w:cs="Arial"/>
                <w:lang w:val="en-US" w:eastAsia="zh-CN" w:bidi="ar"/>
              </w:rPr>
              <w:t>10, 15, 20, 25, 30, 40, 50, 60, 70, 80, 90, 100</w:t>
            </w:r>
          </w:p>
        </w:tc>
        <w:tc>
          <w:tcPr>
            <w:tcW w:w="1359" w:type="dxa"/>
            <w:tcBorders>
              <w:top w:val="nil"/>
              <w:left w:val="single" w:color="auto" w:sz="4" w:space="0"/>
              <w:bottom w:val="single" w:color="auto" w:sz="4" w:space="0"/>
              <w:right w:val="single" w:color="auto" w:sz="4" w:space="0"/>
            </w:tcBorders>
            <w:vAlign w:val="center"/>
          </w:tcPr>
          <w:p>
            <w:pPr>
              <w:pStyle w:val="9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92"/>
              <w:rPr>
                <w:rFonts w:eastAsia="Times New Roman"/>
                <w:lang w:eastAsia="zh-CN"/>
              </w:rPr>
            </w:pPr>
          </w:p>
        </w:tc>
        <w:tc>
          <w:tcPr>
            <w:tcW w:w="1689" w:type="dxa"/>
            <w:tcBorders>
              <w:top w:val="nil"/>
              <w:left w:val="single" w:color="auto" w:sz="4" w:space="0"/>
              <w:bottom w:val="nil"/>
              <w:right w:val="single" w:color="auto" w:sz="4" w:space="0"/>
            </w:tcBorders>
            <w:vAlign w:val="center"/>
          </w:tcPr>
          <w:p>
            <w:pPr>
              <w:pStyle w:val="9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cs="Arial"/>
              </w:rPr>
            </w:pPr>
            <w:r>
              <w:rPr>
                <w:rFonts w:cs="Arial"/>
              </w:rPr>
              <w:t>n71</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bidi="ar"/>
              </w:rPr>
            </w:pPr>
            <w:r>
              <w:rPr>
                <w:rFonts w:cs="Arial"/>
              </w:rPr>
              <w:t>n71 channel bandwidths in Table 5.3.5-1</w:t>
            </w:r>
          </w:p>
        </w:tc>
        <w:tc>
          <w:tcPr>
            <w:tcW w:w="1359" w:type="dxa"/>
            <w:tcBorders>
              <w:top w:val="single" w:color="auto" w:sz="4" w:space="0"/>
              <w:left w:val="single" w:color="auto" w:sz="4" w:space="0"/>
              <w:bottom w:val="nil"/>
              <w:right w:val="single" w:color="auto" w:sz="4" w:space="0"/>
            </w:tcBorders>
            <w:vAlign w:val="center"/>
          </w:tcPr>
          <w:p>
            <w:pPr>
              <w:pStyle w:val="92"/>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2"/>
              <w:rPr>
                <w:rFonts w:eastAsia="Times New Roman"/>
                <w:lang w:eastAsia="zh-CN"/>
              </w:rPr>
            </w:pPr>
          </w:p>
        </w:tc>
        <w:tc>
          <w:tcPr>
            <w:tcW w:w="1689" w:type="dxa"/>
            <w:tcBorders>
              <w:top w:val="nil"/>
              <w:left w:val="single" w:color="auto" w:sz="4" w:space="0"/>
              <w:bottom w:val="single" w:color="auto" w:sz="4" w:space="0"/>
              <w:right w:val="single" w:color="auto" w:sz="4" w:space="0"/>
            </w:tcBorders>
            <w:vAlign w:val="center"/>
          </w:tcPr>
          <w:p>
            <w:pPr>
              <w:pStyle w:val="9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cs="Arial"/>
              </w:rPr>
            </w:pPr>
            <w:r>
              <w:rPr>
                <w:rFonts w:cs="Arial"/>
              </w:rPr>
              <w:t>n77</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bidi="ar"/>
              </w:rPr>
            </w:pPr>
            <w:r>
              <w:rPr>
                <w:rFonts w:cs="Arial"/>
              </w:rPr>
              <w:t>n77 channel bandwidths in Table 5.3.5-1</w:t>
            </w:r>
          </w:p>
        </w:tc>
        <w:tc>
          <w:tcPr>
            <w:tcW w:w="1359" w:type="dxa"/>
            <w:tcBorders>
              <w:top w:val="nil"/>
              <w:left w:val="single" w:color="auto" w:sz="4" w:space="0"/>
              <w:bottom w:val="single" w:color="auto" w:sz="4" w:space="0"/>
              <w:right w:val="single" w:color="auto" w:sz="4" w:space="0"/>
            </w:tcBorders>
            <w:vAlign w:val="center"/>
          </w:tcPr>
          <w:p>
            <w:pPr>
              <w:pStyle w:val="9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2"/>
              <w:rPr>
                <w:rFonts w:eastAsia="Times New Roman" w:cs="Arial"/>
              </w:rPr>
            </w:pPr>
            <w:r>
              <w:t>CA_n71A-n77(2A)</w:t>
            </w:r>
          </w:p>
        </w:tc>
        <w:tc>
          <w:tcPr>
            <w:tcW w:w="1689" w:type="dxa"/>
            <w:tcBorders>
              <w:top w:val="single" w:color="auto" w:sz="4" w:space="0"/>
              <w:left w:val="single" w:color="auto" w:sz="4" w:space="0"/>
              <w:bottom w:val="nil"/>
              <w:right w:val="single" w:color="auto" w:sz="4" w:space="0"/>
            </w:tcBorders>
            <w:vAlign w:val="center"/>
          </w:tcPr>
          <w:p>
            <w:pPr>
              <w:pStyle w:val="92"/>
              <w:rPr>
                <w:vertAlign w:val="superscript"/>
                <w:lang w:val="en-US" w:eastAsia="zh-CN"/>
              </w:rPr>
            </w:pPr>
            <w:r>
              <w:rPr>
                <w:lang w:val="en-US"/>
              </w:rPr>
              <w:t>n77</w:t>
            </w:r>
            <w:r>
              <w:rPr>
                <w:vertAlign w:val="superscript"/>
                <w:lang w:val="en-US" w:eastAsia="zh-CN"/>
              </w:rPr>
              <w:t>8, 9</w:t>
            </w:r>
          </w:p>
          <w:p>
            <w:pPr>
              <w:pStyle w:val="92"/>
              <w:rPr>
                <w:rFonts w:cs="Arial"/>
                <w:szCs w:val="18"/>
                <w:vertAlign w:val="superscript"/>
                <w:lang w:eastAsia="zh-CN"/>
              </w:rPr>
            </w:pPr>
            <w:r>
              <w:rPr>
                <w:rFonts w:cs="Arial"/>
                <w:szCs w:val="18"/>
                <w:lang w:eastAsia="zh-CN"/>
              </w:rPr>
              <w:t>CA_n77(2A)</w:t>
            </w:r>
            <w:r>
              <w:rPr>
                <w:rFonts w:cs="Arial"/>
                <w:szCs w:val="18"/>
                <w:vertAlign w:val="superscript"/>
                <w:lang w:eastAsia="zh-CN"/>
              </w:rPr>
              <w:t>8</w:t>
            </w:r>
          </w:p>
          <w:p>
            <w:pPr>
              <w:pStyle w:val="92"/>
              <w:rPr>
                <w:rFonts w:cs="Arial"/>
              </w:rPr>
            </w:pPr>
            <w:r>
              <w:t>CA_n71A-n77A</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cs="Arial"/>
              </w:rPr>
            </w:pPr>
            <w:r>
              <w:t>n71</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pPr>
            <w:r>
              <w:rPr>
                <w:rFonts w:cs="Arial"/>
                <w:lang w:val="en-US" w:eastAsia="zh-CN" w:bidi="ar"/>
              </w:rPr>
              <w:t>5, 10, 15, 20</w:t>
            </w:r>
          </w:p>
        </w:tc>
        <w:tc>
          <w:tcPr>
            <w:tcW w:w="1359" w:type="dxa"/>
            <w:tcBorders>
              <w:top w:val="single" w:color="auto" w:sz="4" w:space="0"/>
              <w:left w:val="single" w:color="auto" w:sz="4" w:space="0"/>
              <w:bottom w:val="nil"/>
              <w:right w:val="single" w:color="auto" w:sz="4" w:space="0"/>
            </w:tcBorders>
            <w:vAlign w:val="center"/>
          </w:tcPr>
          <w:p>
            <w:pPr>
              <w:pStyle w:val="9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92"/>
              <w:rPr>
                <w:rFonts w:cs="Arial"/>
              </w:rPr>
            </w:pPr>
          </w:p>
        </w:tc>
        <w:tc>
          <w:tcPr>
            <w:tcW w:w="1689" w:type="dxa"/>
            <w:tcBorders>
              <w:top w:val="nil"/>
              <w:left w:val="single" w:color="auto" w:sz="4" w:space="0"/>
              <w:bottom w:val="nil"/>
              <w:right w:val="single" w:color="auto" w:sz="4" w:space="0"/>
            </w:tcBorders>
            <w:vAlign w:val="center"/>
          </w:tcPr>
          <w:p>
            <w:pPr>
              <w:pStyle w:val="92"/>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cs="Arial"/>
              </w:rPr>
            </w:pPr>
            <w:r>
              <w:t>n77</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pPr>
            <w:r>
              <w:rPr>
                <w:rFonts w:cs="Arial"/>
                <w:lang w:val="en-US" w:eastAsia="zh-CN" w:bidi="ar"/>
              </w:rPr>
              <w:t>CA_n77(2A)_BCS1</w:t>
            </w:r>
          </w:p>
        </w:tc>
        <w:tc>
          <w:tcPr>
            <w:tcW w:w="1359" w:type="dxa"/>
            <w:tcBorders>
              <w:top w:val="nil"/>
              <w:left w:val="single" w:color="auto" w:sz="4" w:space="0"/>
              <w:bottom w:val="single" w:color="auto" w:sz="4" w:space="0"/>
              <w:right w:val="single" w:color="auto" w:sz="4" w:space="0"/>
            </w:tcBorders>
            <w:vAlign w:val="center"/>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92"/>
              <w:rPr>
                <w:rFonts w:cs="Arial"/>
              </w:rPr>
            </w:pPr>
          </w:p>
        </w:tc>
        <w:tc>
          <w:tcPr>
            <w:tcW w:w="1689" w:type="dxa"/>
            <w:tcBorders>
              <w:top w:val="nil"/>
              <w:left w:val="single" w:color="auto" w:sz="4" w:space="0"/>
              <w:bottom w:val="nil"/>
              <w:right w:val="single" w:color="auto" w:sz="4" w:space="0"/>
            </w:tcBorders>
            <w:vAlign w:val="center"/>
          </w:tcPr>
          <w:p>
            <w:pPr>
              <w:pStyle w:val="92"/>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pPr>
            <w:r>
              <w:t>n71</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bidi="ar"/>
              </w:rPr>
            </w:pPr>
            <w:r>
              <w:rPr>
                <w:rFonts w:cs="Arial"/>
              </w:rPr>
              <w:t>n71 channel bandwidths in Table 5.3.5-1</w:t>
            </w:r>
          </w:p>
        </w:tc>
        <w:tc>
          <w:tcPr>
            <w:tcW w:w="1359" w:type="dxa"/>
            <w:tcBorders>
              <w:top w:val="single" w:color="auto" w:sz="4" w:space="0"/>
              <w:left w:val="single" w:color="auto" w:sz="4" w:space="0"/>
              <w:bottom w:val="nil"/>
              <w:right w:val="single" w:color="auto" w:sz="4" w:space="0"/>
            </w:tcBorders>
            <w:vAlign w:val="center"/>
          </w:tcPr>
          <w:p>
            <w:pPr>
              <w:pStyle w:val="92"/>
              <w:rPr>
                <w:rFonts w:eastAsia="Times New Roman"/>
                <w:lang w:val="en-US" w:eastAsia="zh-CN"/>
              </w:rPr>
            </w:pPr>
            <w:r>
              <w:rPr>
                <w:lang w:val="en-US"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2"/>
              <w:rPr>
                <w:rFonts w:cs="Arial"/>
              </w:rPr>
            </w:pPr>
          </w:p>
        </w:tc>
        <w:tc>
          <w:tcPr>
            <w:tcW w:w="1689" w:type="dxa"/>
            <w:tcBorders>
              <w:top w:val="nil"/>
              <w:left w:val="single" w:color="auto" w:sz="4" w:space="0"/>
              <w:bottom w:val="single" w:color="auto" w:sz="4" w:space="0"/>
              <w:right w:val="single" w:color="auto" w:sz="4" w:space="0"/>
            </w:tcBorders>
            <w:vAlign w:val="center"/>
          </w:tcPr>
          <w:p>
            <w:pPr>
              <w:pStyle w:val="92"/>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pPr>
            <w:r>
              <w:t>n77</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bidi="ar"/>
              </w:rPr>
            </w:pPr>
            <w:r>
              <w:rPr>
                <w:rFonts w:cs="Arial"/>
                <w:lang w:val="en-US" w:eastAsia="zh-CN" w:bidi="ar"/>
              </w:rPr>
              <w:t>CA_n77(2A)_BCS 4 and 5</w:t>
            </w:r>
          </w:p>
        </w:tc>
        <w:tc>
          <w:tcPr>
            <w:tcW w:w="1359" w:type="dxa"/>
            <w:tcBorders>
              <w:top w:val="nil"/>
              <w:left w:val="single" w:color="auto" w:sz="4" w:space="0"/>
              <w:bottom w:val="single" w:color="auto" w:sz="4" w:space="0"/>
              <w:right w:val="single" w:color="auto" w:sz="4" w:space="0"/>
            </w:tcBorders>
            <w:vAlign w:val="center"/>
          </w:tcPr>
          <w:p>
            <w:pPr>
              <w:pStyle w:val="92"/>
              <w:rPr>
                <w:rFonts w:eastAsia="Times New Roma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2"/>
              <w:rPr>
                <w:lang w:val="en-US"/>
              </w:rPr>
            </w:pPr>
            <w:r>
              <w:rPr>
                <w:lang w:val="en-US"/>
              </w:rPr>
              <w:t>CA_n71A-n77(3A)</w:t>
            </w:r>
          </w:p>
        </w:tc>
        <w:tc>
          <w:tcPr>
            <w:tcW w:w="1689"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Theme="minorEastAsia"/>
                <w:sz w:val="18"/>
                <w:vertAlign w:val="superscript"/>
                <w:lang w:val="en-US" w:eastAsia="zh-CN"/>
              </w:rPr>
            </w:pPr>
            <w:r>
              <w:rPr>
                <w:rFonts w:ascii="Arial" w:hAnsi="Arial" w:eastAsiaTheme="minorEastAsia"/>
                <w:sz w:val="18"/>
                <w:lang w:val="en-US" w:eastAsia="en-GB"/>
              </w:rPr>
              <w:t>77</w:t>
            </w:r>
            <w:r>
              <w:rPr>
                <w:rFonts w:ascii="Arial" w:hAnsi="Arial" w:eastAsiaTheme="minorEastAsia"/>
                <w:sz w:val="18"/>
                <w:vertAlign w:val="superscript"/>
                <w:lang w:val="en-US" w:eastAsia="zh-CN"/>
              </w:rPr>
              <w:t>8, 9</w:t>
            </w:r>
          </w:p>
          <w:p>
            <w:pPr>
              <w:keepNext/>
              <w:keepLines/>
              <w:spacing w:after="0"/>
              <w:jc w:val="center"/>
              <w:rPr>
                <w:rFonts w:ascii="Arial" w:hAnsi="Arial" w:eastAsiaTheme="minorEastAsia"/>
                <w:sz w:val="18"/>
                <w:lang w:val="en-US" w:eastAsia="en-GB"/>
              </w:rPr>
            </w:pPr>
            <w:r>
              <w:rPr>
                <w:rFonts w:ascii="Arial" w:hAnsi="Arial" w:eastAsiaTheme="minorEastAsia"/>
                <w:sz w:val="18"/>
                <w:lang w:val="en-US" w:eastAsia="en-GB"/>
              </w:rPr>
              <w:t>CA_n77(2A)</w:t>
            </w:r>
            <w:r>
              <w:rPr>
                <w:rFonts w:ascii="Arial" w:hAnsi="Arial" w:eastAsiaTheme="minorEastAsia"/>
                <w:sz w:val="18"/>
                <w:vertAlign w:val="superscript"/>
                <w:lang w:val="en-US" w:eastAsia="en-GB"/>
              </w:rPr>
              <w:t>8</w:t>
            </w:r>
          </w:p>
          <w:p>
            <w:pPr>
              <w:pStyle w:val="92"/>
              <w:rPr>
                <w:rFonts w:eastAsia="Times New Roman"/>
                <w:lang w:val="en-US"/>
              </w:rPr>
            </w:pPr>
            <w:r>
              <w:rPr>
                <w:rFonts w:eastAsiaTheme="minorEastAsia"/>
                <w:lang w:val="en-US" w:eastAsia="en-GB"/>
              </w:rPr>
              <w:t>CA_n71A-n77A</w:t>
            </w:r>
            <w:r>
              <w:rPr>
                <w:rFonts w:eastAsiaTheme="minor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lang w:val="en-US"/>
              </w:rPr>
            </w:pPr>
            <w:r>
              <w:rPr>
                <w:lang w:val="en-US"/>
              </w:rPr>
              <w:t>n71</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rPr>
                <w:lang w:val="en-US" w:eastAsia="zh-CN" w:bidi="ar"/>
              </w:rPr>
              <w:t>5, 10, 15, 20</w:t>
            </w:r>
          </w:p>
        </w:tc>
        <w:tc>
          <w:tcPr>
            <w:tcW w:w="1359" w:type="dxa"/>
            <w:tcBorders>
              <w:top w:val="single" w:color="auto" w:sz="4" w:space="0"/>
              <w:left w:val="single" w:color="auto" w:sz="4" w:space="0"/>
              <w:bottom w:val="nil"/>
              <w:right w:val="single" w:color="auto" w:sz="4" w:space="0"/>
            </w:tcBorders>
            <w:vAlign w:val="center"/>
          </w:tcPr>
          <w:p>
            <w:pPr>
              <w:pStyle w:val="92"/>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2"/>
              <w:rPr>
                <w:lang w:val="en-US"/>
              </w:rPr>
            </w:pPr>
          </w:p>
        </w:tc>
        <w:tc>
          <w:tcPr>
            <w:tcW w:w="1689" w:type="dxa"/>
            <w:tcBorders>
              <w:top w:val="nil"/>
              <w:left w:val="single" w:color="auto" w:sz="4" w:space="0"/>
              <w:bottom w:val="single" w:color="auto" w:sz="4" w:space="0"/>
              <w:right w:val="single" w:color="auto" w:sz="4" w:space="0"/>
            </w:tcBorders>
            <w:vAlign w:val="center"/>
          </w:tcPr>
          <w:p>
            <w:pPr>
              <w:pStyle w:val="9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lang w:val="en-US"/>
              </w:rPr>
            </w:pPr>
            <w:r>
              <w:rPr>
                <w:lang w:val="en-US"/>
              </w:rPr>
              <w:t>n77</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rPr>
                <w:lang w:val="en-US"/>
              </w:rPr>
              <w:t>CA_n77(3A)</w:t>
            </w:r>
            <w:r>
              <w:rPr>
                <w:lang w:val="en-US" w:eastAsia="zh-CN"/>
              </w:rPr>
              <w:t>_BCS1</w:t>
            </w:r>
          </w:p>
        </w:tc>
        <w:tc>
          <w:tcPr>
            <w:tcW w:w="1359" w:type="dxa"/>
            <w:tcBorders>
              <w:top w:val="nil"/>
              <w:left w:val="single" w:color="auto" w:sz="4" w:space="0"/>
              <w:bottom w:val="single" w:color="auto" w:sz="4" w:space="0"/>
              <w:right w:val="single" w:color="auto" w:sz="4" w:space="0"/>
            </w:tcBorders>
            <w:vAlign w:val="center"/>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2"/>
              <w:rPr>
                <w:lang w:val="en-US"/>
              </w:rPr>
            </w:pPr>
            <w:r>
              <w:rPr>
                <w:rFonts w:cs="Arial"/>
              </w:rPr>
              <w:t>CA_n71A-n77B</w:t>
            </w:r>
          </w:p>
        </w:tc>
        <w:tc>
          <w:tcPr>
            <w:tcW w:w="1689" w:type="dxa"/>
            <w:tcBorders>
              <w:top w:val="single" w:color="auto" w:sz="4" w:space="0"/>
              <w:left w:val="single" w:color="auto" w:sz="4" w:space="0"/>
              <w:bottom w:val="nil"/>
              <w:right w:val="single" w:color="auto" w:sz="4" w:space="0"/>
            </w:tcBorders>
            <w:vAlign w:val="center"/>
          </w:tcPr>
          <w:p>
            <w:pPr>
              <w:pStyle w:val="92"/>
              <w:rPr>
                <w:lang w:val="en-US"/>
              </w:rPr>
            </w:pPr>
            <w:r>
              <w:rPr>
                <w:rFonts w:cs="Arial"/>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lang w:val="en-US"/>
              </w:rPr>
            </w:pPr>
            <w:r>
              <w:t>n71</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rPr>
                <w:rFonts w:cs="Arial"/>
              </w:rPr>
              <w:t>n71 channel bandwidths in Table 5.3.5-1</w:t>
            </w:r>
          </w:p>
        </w:tc>
        <w:tc>
          <w:tcPr>
            <w:tcW w:w="1359" w:type="dxa"/>
            <w:tcBorders>
              <w:top w:val="single" w:color="auto" w:sz="4" w:space="0"/>
              <w:left w:val="single" w:color="auto" w:sz="4" w:space="0"/>
              <w:bottom w:val="nil"/>
              <w:right w:val="single" w:color="auto" w:sz="4" w:space="0"/>
            </w:tcBorders>
            <w:vAlign w:val="center"/>
          </w:tcPr>
          <w:p>
            <w:pPr>
              <w:pStyle w:val="92"/>
              <w:rPr>
                <w:lang w:val="en-US"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2"/>
              <w:rPr>
                <w:lang w:val="en-US"/>
              </w:rPr>
            </w:pPr>
          </w:p>
        </w:tc>
        <w:tc>
          <w:tcPr>
            <w:tcW w:w="1689" w:type="dxa"/>
            <w:tcBorders>
              <w:top w:val="nil"/>
              <w:left w:val="single" w:color="auto" w:sz="4" w:space="0"/>
              <w:bottom w:val="single" w:color="auto" w:sz="4" w:space="0"/>
              <w:right w:val="single" w:color="auto" w:sz="4" w:space="0"/>
            </w:tcBorders>
            <w:vAlign w:val="center"/>
          </w:tcPr>
          <w:p>
            <w:pPr>
              <w:pStyle w:val="9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lang w:val="en-US"/>
              </w:rPr>
            </w:pPr>
            <w:r>
              <w:t>n77</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rPr>
                <w:rFonts w:cs="Arial"/>
                <w:lang w:val="en-US" w:eastAsia="zh-CN" w:bidi="ar"/>
              </w:rPr>
              <w:t>CA_n77B_</w:t>
            </w:r>
            <w:r>
              <w:rPr>
                <w:lang w:val="en-US"/>
              </w:rPr>
              <w:t>BCS 4 and 5</w:t>
            </w:r>
          </w:p>
        </w:tc>
        <w:tc>
          <w:tcPr>
            <w:tcW w:w="1359" w:type="dxa"/>
            <w:tcBorders>
              <w:top w:val="nil"/>
              <w:left w:val="single" w:color="auto" w:sz="4" w:space="0"/>
              <w:bottom w:val="single" w:color="auto" w:sz="4" w:space="0"/>
              <w:right w:val="single" w:color="auto" w:sz="4" w:space="0"/>
            </w:tcBorders>
            <w:vAlign w:val="center"/>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2"/>
              <w:rPr>
                <w:lang w:val="en-US"/>
              </w:rPr>
            </w:pPr>
            <w:r>
              <w:rPr>
                <w:rFonts w:cs="Arial"/>
              </w:rPr>
              <w:t>CA_n71A-n77C</w:t>
            </w:r>
          </w:p>
        </w:tc>
        <w:tc>
          <w:tcPr>
            <w:tcW w:w="1689" w:type="dxa"/>
            <w:tcBorders>
              <w:top w:val="single" w:color="auto" w:sz="4" w:space="0"/>
              <w:left w:val="single" w:color="auto" w:sz="4" w:space="0"/>
              <w:bottom w:val="nil"/>
              <w:right w:val="single" w:color="auto" w:sz="4" w:space="0"/>
            </w:tcBorders>
            <w:vAlign w:val="center"/>
          </w:tcPr>
          <w:p>
            <w:pPr>
              <w:pStyle w:val="92"/>
              <w:rPr>
                <w:lang w:val="en-US"/>
              </w:rPr>
            </w:pPr>
            <w:r>
              <w:rPr>
                <w:rFonts w:cs="Arial"/>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lang w:val="en-US"/>
              </w:rPr>
            </w:pPr>
            <w:r>
              <w:t>n71</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rPr>
                <w:rFonts w:cs="Arial"/>
              </w:rPr>
              <w:t>n71 channel bandwidths in Table 5.3.5-1</w:t>
            </w:r>
          </w:p>
        </w:tc>
        <w:tc>
          <w:tcPr>
            <w:tcW w:w="1359" w:type="dxa"/>
            <w:tcBorders>
              <w:top w:val="single" w:color="auto" w:sz="4" w:space="0"/>
              <w:left w:val="single" w:color="auto" w:sz="4" w:space="0"/>
              <w:bottom w:val="nil"/>
              <w:right w:val="single" w:color="auto" w:sz="4" w:space="0"/>
            </w:tcBorders>
            <w:vAlign w:val="center"/>
          </w:tcPr>
          <w:p>
            <w:pPr>
              <w:pStyle w:val="92"/>
              <w:rPr>
                <w:lang w:val="en-US"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2"/>
              <w:rPr>
                <w:lang w:val="en-US"/>
              </w:rPr>
            </w:pPr>
          </w:p>
        </w:tc>
        <w:tc>
          <w:tcPr>
            <w:tcW w:w="1689" w:type="dxa"/>
            <w:tcBorders>
              <w:top w:val="nil"/>
              <w:left w:val="single" w:color="auto" w:sz="4" w:space="0"/>
              <w:bottom w:val="single" w:color="auto" w:sz="4" w:space="0"/>
              <w:right w:val="single" w:color="auto" w:sz="4" w:space="0"/>
            </w:tcBorders>
            <w:vAlign w:val="center"/>
          </w:tcPr>
          <w:p>
            <w:pPr>
              <w:pStyle w:val="9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lang w:val="en-US"/>
              </w:rPr>
            </w:pPr>
            <w:r>
              <w:t>n77</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rPr>
                <w:rFonts w:cs="Arial"/>
                <w:lang w:val="en-US" w:eastAsia="zh-CN" w:bidi="ar"/>
              </w:rPr>
              <w:t>CA_n77C_</w:t>
            </w:r>
            <w:r>
              <w:rPr>
                <w:lang w:val="en-US"/>
              </w:rPr>
              <w:t>BCS 4 and 5</w:t>
            </w:r>
          </w:p>
        </w:tc>
        <w:tc>
          <w:tcPr>
            <w:tcW w:w="1359" w:type="dxa"/>
            <w:tcBorders>
              <w:top w:val="nil"/>
              <w:left w:val="single" w:color="auto" w:sz="4" w:space="0"/>
              <w:bottom w:val="single" w:color="auto" w:sz="4" w:space="0"/>
              <w:right w:val="single" w:color="auto" w:sz="4" w:space="0"/>
            </w:tcBorders>
            <w:vAlign w:val="center"/>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2"/>
              <w:rPr>
                <w:lang w:eastAsia="zh-CN"/>
              </w:rPr>
            </w:pPr>
            <w:r>
              <w:t>CA_n71B-n77A</w:t>
            </w:r>
          </w:p>
          <w:p>
            <w:pPr>
              <w:pStyle w:val="92"/>
              <w:rPr>
                <w:rFonts w:cs="Arial"/>
              </w:rPr>
            </w:pPr>
          </w:p>
        </w:tc>
        <w:tc>
          <w:tcPr>
            <w:tcW w:w="1689" w:type="dxa"/>
            <w:tcBorders>
              <w:top w:val="single" w:color="auto" w:sz="4" w:space="0"/>
              <w:left w:val="single" w:color="auto" w:sz="4" w:space="0"/>
              <w:bottom w:val="nil"/>
              <w:right w:val="single" w:color="auto" w:sz="4" w:space="0"/>
            </w:tcBorders>
            <w:vAlign w:val="center"/>
          </w:tcPr>
          <w:p>
            <w:pPr>
              <w:pStyle w:val="92"/>
              <w:rPr>
                <w:vertAlign w:val="superscript"/>
                <w:lang w:val="en-US" w:eastAsia="zh-CN"/>
              </w:rPr>
            </w:pPr>
            <w:r>
              <w:rPr>
                <w:lang w:val="en-US"/>
              </w:rPr>
              <w:t>n77</w:t>
            </w:r>
            <w:r>
              <w:rPr>
                <w:vertAlign w:val="superscript"/>
                <w:lang w:val="en-US" w:eastAsia="zh-CN"/>
              </w:rPr>
              <w:t>8, 9</w:t>
            </w:r>
          </w:p>
          <w:p>
            <w:pPr>
              <w:pStyle w:val="92"/>
              <w:rPr>
                <w:rFonts w:cs="Arial"/>
              </w:rPr>
            </w:pPr>
            <w:r>
              <w:t>CA_n71A-n77A</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cs="Arial"/>
              </w:rPr>
            </w:pPr>
            <w:r>
              <w:t>n71</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pPr>
            <w:r>
              <w:rPr>
                <w:rFonts w:cs="Arial"/>
                <w:lang w:val="en-US" w:eastAsia="zh-CN" w:bidi="ar"/>
              </w:rPr>
              <w:t>CA_n71B_BCS2</w:t>
            </w:r>
          </w:p>
        </w:tc>
        <w:tc>
          <w:tcPr>
            <w:tcW w:w="1359" w:type="dxa"/>
            <w:tcBorders>
              <w:top w:val="single" w:color="auto" w:sz="4" w:space="0"/>
              <w:left w:val="single" w:color="auto" w:sz="4" w:space="0"/>
              <w:bottom w:val="nil"/>
              <w:right w:val="single" w:color="auto" w:sz="4" w:space="0"/>
            </w:tcBorders>
            <w:vAlign w:val="center"/>
          </w:tcPr>
          <w:p>
            <w:pPr>
              <w:pStyle w:val="9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92"/>
              <w:rPr>
                <w:rFonts w:cs="Arial"/>
              </w:rPr>
            </w:pPr>
          </w:p>
        </w:tc>
        <w:tc>
          <w:tcPr>
            <w:tcW w:w="1689" w:type="dxa"/>
            <w:tcBorders>
              <w:top w:val="nil"/>
              <w:left w:val="single" w:color="auto" w:sz="4" w:space="0"/>
              <w:bottom w:val="nil"/>
              <w:right w:val="single" w:color="auto" w:sz="4" w:space="0"/>
            </w:tcBorders>
            <w:vAlign w:val="center"/>
          </w:tcPr>
          <w:p>
            <w:pPr>
              <w:pStyle w:val="92"/>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cs="Arial"/>
              </w:rPr>
            </w:pPr>
            <w:r>
              <w:t>n77</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pPr>
            <w:r>
              <w:rPr>
                <w:rFonts w:cs="Arial"/>
                <w:lang w:val="en-US" w:eastAsia="zh-CN" w:bidi="ar"/>
              </w:rPr>
              <w:t>10, 15, 20, 25, 30, 40, 50, 60, 70, 80, 90, 100</w:t>
            </w:r>
          </w:p>
        </w:tc>
        <w:tc>
          <w:tcPr>
            <w:tcW w:w="1359" w:type="dxa"/>
            <w:tcBorders>
              <w:top w:val="nil"/>
              <w:left w:val="single" w:color="auto" w:sz="4" w:space="0"/>
              <w:bottom w:val="single" w:color="auto" w:sz="4" w:space="0"/>
              <w:right w:val="single" w:color="auto" w:sz="4" w:space="0"/>
            </w:tcBorders>
            <w:vAlign w:val="center"/>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92"/>
              <w:rPr>
                <w:rFonts w:cs="Arial"/>
              </w:rPr>
            </w:pPr>
          </w:p>
        </w:tc>
        <w:tc>
          <w:tcPr>
            <w:tcW w:w="1689" w:type="dxa"/>
            <w:tcBorders>
              <w:top w:val="nil"/>
              <w:left w:val="single" w:color="auto" w:sz="4" w:space="0"/>
              <w:bottom w:val="nil"/>
              <w:right w:val="single" w:color="auto" w:sz="4" w:space="0"/>
            </w:tcBorders>
            <w:vAlign w:val="center"/>
          </w:tcPr>
          <w:p>
            <w:pPr>
              <w:pStyle w:val="92"/>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pPr>
            <w:r>
              <w:t>n71</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rPr>
                <w:rFonts w:cs="Arial"/>
                <w:lang w:val="en-US" w:eastAsia="zh-CN" w:bidi="ar"/>
              </w:rPr>
              <w:t>CA_n71B_BCS 4 and 5</w:t>
            </w:r>
          </w:p>
        </w:tc>
        <w:tc>
          <w:tcPr>
            <w:tcW w:w="1359" w:type="dxa"/>
            <w:tcBorders>
              <w:top w:val="single" w:color="auto" w:sz="4" w:space="0"/>
              <w:left w:val="single" w:color="auto" w:sz="4" w:space="0"/>
              <w:bottom w:val="nil"/>
              <w:right w:val="single" w:color="auto" w:sz="4" w:space="0"/>
            </w:tcBorders>
            <w:vAlign w:val="center"/>
          </w:tcPr>
          <w:p>
            <w:pPr>
              <w:pStyle w:val="92"/>
              <w:rPr>
                <w:lang w:val="en-US" w:eastAsia="zh-CN"/>
              </w:rPr>
            </w:pPr>
            <w:r>
              <w:rPr>
                <w:lang w:val="en-US"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2"/>
              <w:rPr>
                <w:rFonts w:cs="Arial"/>
              </w:rPr>
            </w:pPr>
          </w:p>
        </w:tc>
        <w:tc>
          <w:tcPr>
            <w:tcW w:w="1689" w:type="dxa"/>
            <w:tcBorders>
              <w:top w:val="nil"/>
              <w:left w:val="single" w:color="auto" w:sz="4" w:space="0"/>
              <w:bottom w:val="single" w:color="auto" w:sz="4" w:space="0"/>
              <w:right w:val="single" w:color="auto" w:sz="4" w:space="0"/>
            </w:tcBorders>
            <w:vAlign w:val="center"/>
          </w:tcPr>
          <w:p>
            <w:pPr>
              <w:pStyle w:val="92"/>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pPr>
            <w:r>
              <w:t>n77</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rPr>
                <w:rFonts w:cs="Arial"/>
              </w:rPr>
              <w:t>n77 channel bandwidths in Table 5.3.5-1</w:t>
            </w:r>
          </w:p>
        </w:tc>
        <w:tc>
          <w:tcPr>
            <w:tcW w:w="1359" w:type="dxa"/>
            <w:tcBorders>
              <w:top w:val="nil"/>
              <w:left w:val="single" w:color="auto" w:sz="4" w:space="0"/>
              <w:bottom w:val="single" w:color="auto" w:sz="4" w:space="0"/>
              <w:right w:val="single" w:color="auto" w:sz="4" w:space="0"/>
            </w:tcBorders>
            <w:vAlign w:val="center"/>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2"/>
              <w:rPr>
                <w:rFonts w:cs="Arial"/>
              </w:rPr>
            </w:pPr>
            <w:r>
              <w:rPr>
                <w:rFonts w:cs="Arial"/>
              </w:rPr>
              <w:t>CA_n71B-n77(2A)</w:t>
            </w:r>
          </w:p>
        </w:tc>
        <w:tc>
          <w:tcPr>
            <w:tcW w:w="1689" w:type="dxa"/>
            <w:tcBorders>
              <w:top w:val="single" w:color="auto" w:sz="4" w:space="0"/>
              <w:left w:val="single" w:color="auto" w:sz="4" w:space="0"/>
              <w:bottom w:val="nil"/>
              <w:right w:val="single" w:color="auto" w:sz="4" w:space="0"/>
            </w:tcBorders>
            <w:vAlign w:val="center"/>
          </w:tcPr>
          <w:p>
            <w:pPr>
              <w:pStyle w:val="92"/>
              <w:rPr>
                <w:vertAlign w:val="superscript"/>
                <w:lang w:val="en-US" w:eastAsia="zh-CN"/>
              </w:rPr>
            </w:pPr>
            <w:r>
              <w:rPr>
                <w:lang w:val="en-US"/>
              </w:rPr>
              <w:t>n77</w:t>
            </w:r>
            <w:r>
              <w:rPr>
                <w:vertAlign w:val="superscript"/>
                <w:lang w:val="en-US" w:eastAsia="zh-CN"/>
              </w:rPr>
              <w:t>8, 9</w:t>
            </w:r>
          </w:p>
          <w:p>
            <w:pPr>
              <w:pStyle w:val="92"/>
              <w:rPr>
                <w:rFonts w:cs="Arial"/>
              </w:rPr>
            </w:pPr>
            <w:r>
              <w:rPr>
                <w:rFonts w:cs="Arial"/>
              </w:rPr>
              <w:t>CA_n71A-n77A</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2"/>
            </w:pPr>
            <w:r>
              <w:t>n71</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rPr>
                <w:rFonts w:cs="Arial"/>
                <w:lang w:val="en-US" w:eastAsia="zh-CN" w:bidi="ar"/>
              </w:rPr>
              <w:t>CA_n71B_BCS2</w:t>
            </w:r>
          </w:p>
        </w:tc>
        <w:tc>
          <w:tcPr>
            <w:tcW w:w="1359" w:type="dxa"/>
            <w:tcBorders>
              <w:top w:val="single" w:color="auto" w:sz="4" w:space="0"/>
              <w:left w:val="single" w:color="auto" w:sz="4" w:space="0"/>
              <w:bottom w:val="nil"/>
              <w:right w:val="single" w:color="auto" w:sz="4" w:space="0"/>
            </w:tcBorders>
            <w:vAlign w:val="center"/>
          </w:tcPr>
          <w:p>
            <w:pPr>
              <w:pStyle w:val="9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92"/>
              <w:rPr>
                <w:rFonts w:cs="Arial"/>
              </w:rPr>
            </w:pPr>
          </w:p>
        </w:tc>
        <w:tc>
          <w:tcPr>
            <w:tcW w:w="1689" w:type="dxa"/>
            <w:tcBorders>
              <w:top w:val="nil"/>
              <w:left w:val="single" w:color="auto" w:sz="4" w:space="0"/>
              <w:bottom w:val="nil"/>
              <w:right w:val="single" w:color="auto" w:sz="4" w:space="0"/>
            </w:tcBorders>
            <w:vAlign w:val="center"/>
          </w:tcPr>
          <w:p>
            <w:pPr>
              <w:pStyle w:val="92"/>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pPr>
            <w:r>
              <w:t>n77</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rPr>
                <w:rFonts w:cs="Arial"/>
                <w:lang w:val="en-US" w:eastAsia="zh-CN" w:bidi="ar"/>
              </w:rPr>
              <w:t>CA_n77(2A)_BCS1</w:t>
            </w:r>
          </w:p>
        </w:tc>
        <w:tc>
          <w:tcPr>
            <w:tcW w:w="1359" w:type="dxa"/>
            <w:tcBorders>
              <w:top w:val="nil"/>
              <w:left w:val="single" w:color="auto" w:sz="4" w:space="0"/>
              <w:bottom w:val="single" w:color="auto" w:sz="4" w:space="0"/>
              <w:right w:val="single" w:color="auto" w:sz="4" w:space="0"/>
            </w:tcBorders>
            <w:vAlign w:val="center"/>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92"/>
              <w:rPr>
                <w:rFonts w:cs="Arial"/>
              </w:rPr>
            </w:pPr>
          </w:p>
        </w:tc>
        <w:tc>
          <w:tcPr>
            <w:tcW w:w="1689" w:type="dxa"/>
            <w:tcBorders>
              <w:top w:val="nil"/>
              <w:left w:val="single" w:color="auto" w:sz="4" w:space="0"/>
              <w:bottom w:val="nil"/>
              <w:right w:val="single" w:color="auto" w:sz="4" w:space="0"/>
            </w:tcBorders>
            <w:vAlign w:val="center"/>
          </w:tcPr>
          <w:p>
            <w:pPr>
              <w:pStyle w:val="92"/>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pPr>
            <w:r>
              <w:t>n71</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rPr>
                <w:rFonts w:cs="Arial"/>
                <w:lang w:val="en-US" w:eastAsia="zh-CN" w:bidi="ar"/>
              </w:rPr>
              <w:t>CA_n71B_BCS 4 and 5</w:t>
            </w:r>
          </w:p>
        </w:tc>
        <w:tc>
          <w:tcPr>
            <w:tcW w:w="1359" w:type="dxa"/>
            <w:tcBorders>
              <w:top w:val="single" w:color="auto" w:sz="4" w:space="0"/>
              <w:left w:val="single" w:color="auto" w:sz="4" w:space="0"/>
              <w:bottom w:val="nil"/>
              <w:right w:val="single" w:color="auto" w:sz="4" w:space="0"/>
            </w:tcBorders>
            <w:vAlign w:val="center"/>
          </w:tcPr>
          <w:p>
            <w:pPr>
              <w:pStyle w:val="92"/>
              <w:rPr>
                <w:lang w:val="en-US" w:eastAsia="zh-CN"/>
              </w:rPr>
            </w:pPr>
            <w:r>
              <w:rPr>
                <w:lang w:val="en-US"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2"/>
              <w:rPr>
                <w:rFonts w:cs="Arial"/>
              </w:rPr>
            </w:pPr>
          </w:p>
        </w:tc>
        <w:tc>
          <w:tcPr>
            <w:tcW w:w="1689" w:type="dxa"/>
            <w:tcBorders>
              <w:top w:val="nil"/>
              <w:left w:val="single" w:color="auto" w:sz="4" w:space="0"/>
              <w:bottom w:val="single" w:color="auto" w:sz="4" w:space="0"/>
              <w:right w:val="single" w:color="auto" w:sz="4" w:space="0"/>
            </w:tcBorders>
            <w:vAlign w:val="center"/>
          </w:tcPr>
          <w:p>
            <w:pPr>
              <w:pStyle w:val="92"/>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pPr>
            <w:r>
              <w:t>n77</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rPr>
                <w:rFonts w:cs="Arial"/>
                <w:lang w:val="en-US" w:eastAsia="zh-CN" w:bidi="ar"/>
              </w:rPr>
              <w:t>CA_n77(2A)_BCS 4 and 5</w:t>
            </w:r>
          </w:p>
        </w:tc>
        <w:tc>
          <w:tcPr>
            <w:tcW w:w="1359" w:type="dxa"/>
            <w:tcBorders>
              <w:top w:val="nil"/>
              <w:left w:val="single" w:color="auto" w:sz="4" w:space="0"/>
              <w:bottom w:val="single" w:color="auto" w:sz="4" w:space="0"/>
              <w:right w:val="single" w:color="auto" w:sz="4" w:space="0"/>
            </w:tcBorders>
            <w:vAlign w:val="center"/>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2"/>
              <w:rPr>
                <w:rFonts w:cs="Arial"/>
              </w:rPr>
            </w:pPr>
            <w:r>
              <w:t>CA_n71(2A)-n77A</w:t>
            </w:r>
          </w:p>
        </w:tc>
        <w:tc>
          <w:tcPr>
            <w:tcW w:w="1689" w:type="dxa"/>
            <w:tcBorders>
              <w:top w:val="single" w:color="auto" w:sz="4" w:space="0"/>
              <w:left w:val="single" w:color="auto" w:sz="4" w:space="0"/>
              <w:bottom w:val="nil"/>
              <w:right w:val="single" w:color="auto" w:sz="4" w:space="0"/>
            </w:tcBorders>
            <w:vAlign w:val="center"/>
          </w:tcPr>
          <w:p>
            <w:pPr>
              <w:pStyle w:val="92"/>
              <w:rPr>
                <w:vertAlign w:val="superscript"/>
                <w:lang w:val="en-US" w:eastAsia="zh-CN"/>
              </w:rPr>
            </w:pPr>
            <w:r>
              <w:rPr>
                <w:lang w:val="en-US"/>
              </w:rPr>
              <w:t>n77</w:t>
            </w:r>
            <w:r>
              <w:rPr>
                <w:vertAlign w:val="superscript"/>
                <w:lang w:val="en-US" w:eastAsia="zh-CN"/>
              </w:rPr>
              <w:t>8, 9</w:t>
            </w:r>
          </w:p>
          <w:p>
            <w:pPr>
              <w:pStyle w:val="92"/>
              <w:rPr>
                <w:rFonts w:cs="Arial"/>
              </w:rPr>
            </w:pPr>
            <w:r>
              <w:t>CA_n71A-n77A</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cs="Arial"/>
              </w:rPr>
            </w:pPr>
            <w:r>
              <w:t>n71</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pPr>
            <w:r>
              <w:rPr>
                <w:rFonts w:cs="Arial"/>
                <w:lang w:val="en-US" w:eastAsia="zh-CN" w:bidi="ar"/>
              </w:rPr>
              <w:t>CA_n71(2A)_BCS0</w:t>
            </w:r>
          </w:p>
        </w:tc>
        <w:tc>
          <w:tcPr>
            <w:tcW w:w="1359" w:type="dxa"/>
            <w:tcBorders>
              <w:top w:val="single" w:color="auto" w:sz="4" w:space="0"/>
              <w:left w:val="single" w:color="auto" w:sz="4" w:space="0"/>
              <w:bottom w:val="nil"/>
              <w:right w:val="single" w:color="auto" w:sz="4" w:space="0"/>
            </w:tcBorders>
            <w:vAlign w:val="center"/>
          </w:tcPr>
          <w:p>
            <w:pPr>
              <w:pStyle w:val="9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92"/>
              <w:rPr>
                <w:rFonts w:cs="Arial"/>
              </w:rPr>
            </w:pPr>
          </w:p>
        </w:tc>
        <w:tc>
          <w:tcPr>
            <w:tcW w:w="1689" w:type="dxa"/>
            <w:tcBorders>
              <w:top w:val="nil"/>
              <w:left w:val="single" w:color="auto" w:sz="4" w:space="0"/>
              <w:bottom w:val="nil"/>
              <w:right w:val="single" w:color="auto" w:sz="4" w:space="0"/>
            </w:tcBorders>
            <w:vAlign w:val="center"/>
          </w:tcPr>
          <w:p>
            <w:pPr>
              <w:pStyle w:val="92"/>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cs="Arial"/>
              </w:rPr>
            </w:pPr>
            <w:r>
              <w:t>n77</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pPr>
            <w:r>
              <w:rPr>
                <w:rFonts w:cs="Arial"/>
                <w:lang w:val="en-US" w:eastAsia="zh-CN" w:bidi="ar"/>
              </w:rPr>
              <w:t>10, 15, 20, 25, 30, 40, 50, 60, 70, 80, 90, 100</w:t>
            </w:r>
          </w:p>
        </w:tc>
        <w:tc>
          <w:tcPr>
            <w:tcW w:w="1359" w:type="dxa"/>
            <w:tcBorders>
              <w:top w:val="nil"/>
              <w:left w:val="single" w:color="auto" w:sz="4" w:space="0"/>
              <w:bottom w:val="single" w:color="auto" w:sz="4" w:space="0"/>
              <w:right w:val="single" w:color="auto" w:sz="4" w:space="0"/>
            </w:tcBorders>
            <w:vAlign w:val="center"/>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92"/>
              <w:rPr>
                <w:rFonts w:cs="Arial"/>
              </w:rPr>
            </w:pPr>
          </w:p>
        </w:tc>
        <w:tc>
          <w:tcPr>
            <w:tcW w:w="1689" w:type="dxa"/>
            <w:tcBorders>
              <w:top w:val="nil"/>
              <w:left w:val="single" w:color="auto" w:sz="4" w:space="0"/>
              <w:bottom w:val="nil"/>
              <w:right w:val="single" w:color="auto" w:sz="4" w:space="0"/>
            </w:tcBorders>
            <w:vAlign w:val="center"/>
          </w:tcPr>
          <w:p>
            <w:pPr>
              <w:pStyle w:val="92"/>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cs="Arial"/>
              </w:rPr>
            </w:pPr>
            <w:r>
              <w:t>n71</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bidi="ar"/>
              </w:rPr>
            </w:pPr>
            <w:r>
              <w:rPr>
                <w:rFonts w:cs="Arial"/>
                <w:lang w:val="en-US" w:eastAsia="zh-CN" w:bidi="ar"/>
              </w:rPr>
              <w:t>CA_n71(2A)_BCS 4 and 5</w:t>
            </w:r>
          </w:p>
        </w:tc>
        <w:tc>
          <w:tcPr>
            <w:tcW w:w="1359" w:type="dxa"/>
            <w:tcBorders>
              <w:top w:val="single" w:color="auto" w:sz="4" w:space="0"/>
              <w:left w:val="single" w:color="auto" w:sz="4" w:space="0"/>
              <w:bottom w:val="nil"/>
              <w:right w:val="single" w:color="auto" w:sz="4" w:space="0"/>
            </w:tcBorders>
            <w:vAlign w:val="center"/>
          </w:tcPr>
          <w:p>
            <w:pPr>
              <w:pStyle w:val="92"/>
              <w:rPr>
                <w:rFonts w:eastAsia="Times New Roman"/>
                <w:lang w:val="en-US" w:eastAsia="zh-CN"/>
              </w:rPr>
            </w:pPr>
            <w:r>
              <w:rPr>
                <w:lang w:val="en-US"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2"/>
              <w:rPr>
                <w:rFonts w:cs="Arial"/>
              </w:rPr>
            </w:pPr>
          </w:p>
        </w:tc>
        <w:tc>
          <w:tcPr>
            <w:tcW w:w="1689" w:type="dxa"/>
            <w:tcBorders>
              <w:top w:val="nil"/>
              <w:left w:val="single" w:color="auto" w:sz="4" w:space="0"/>
              <w:bottom w:val="single" w:color="auto" w:sz="4" w:space="0"/>
              <w:right w:val="single" w:color="auto" w:sz="4" w:space="0"/>
            </w:tcBorders>
            <w:vAlign w:val="center"/>
          </w:tcPr>
          <w:p>
            <w:pPr>
              <w:pStyle w:val="92"/>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cs="Arial"/>
              </w:rPr>
            </w:pPr>
            <w:r>
              <w:t>n77</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bidi="ar"/>
              </w:rPr>
            </w:pPr>
            <w:r>
              <w:rPr>
                <w:rFonts w:cs="Arial"/>
              </w:rPr>
              <w:t>n77 channel bandwidths in Table 5.3.5-1</w:t>
            </w:r>
          </w:p>
        </w:tc>
        <w:tc>
          <w:tcPr>
            <w:tcW w:w="1359" w:type="dxa"/>
            <w:tcBorders>
              <w:top w:val="nil"/>
              <w:left w:val="single" w:color="auto" w:sz="4" w:space="0"/>
              <w:bottom w:val="single" w:color="auto" w:sz="4" w:space="0"/>
              <w:right w:val="single" w:color="auto" w:sz="4" w:space="0"/>
            </w:tcBorders>
            <w:vAlign w:val="center"/>
          </w:tcPr>
          <w:p>
            <w:pPr>
              <w:pStyle w:val="92"/>
              <w:rPr>
                <w:rFonts w:eastAsia="Times New Roma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2"/>
              <w:rPr>
                <w:rFonts w:cs="Arial"/>
              </w:rPr>
            </w:pPr>
            <w:r>
              <w:rPr>
                <w:rFonts w:cs="Arial"/>
              </w:rPr>
              <w:t>CA_n71(2A)-n77(2A)</w:t>
            </w:r>
          </w:p>
        </w:tc>
        <w:tc>
          <w:tcPr>
            <w:tcW w:w="1689" w:type="dxa"/>
            <w:tcBorders>
              <w:top w:val="single" w:color="auto" w:sz="4" w:space="0"/>
              <w:left w:val="single" w:color="auto" w:sz="4" w:space="0"/>
              <w:bottom w:val="nil"/>
              <w:right w:val="single" w:color="auto" w:sz="4" w:space="0"/>
            </w:tcBorders>
            <w:vAlign w:val="center"/>
          </w:tcPr>
          <w:p>
            <w:pPr>
              <w:pStyle w:val="92"/>
              <w:rPr>
                <w:vertAlign w:val="superscript"/>
                <w:lang w:val="en-US" w:eastAsia="zh-CN"/>
              </w:rPr>
            </w:pPr>
            <w:r>
              <w:rPr>
                <w:lang w:val="en-US"/>
              </w:rPr>
              <w:t>n77</w:t>
            </w:r>
            <w:r>
              <w:rPr>
                <w:vertAlign w:val="superscript"/>
                <w:lang w:val="en-US" w:eastAsia="zh-CN"/>
              </w:rPr>
              <w:t>8, 9</w:t>
            </w:r>
          </w:p>
          <w:p>
            <w:pPr>
              <w:pStyle w:val="92"/>
              <w:rPr>
                <w:rFonts w:cs="Arial"/>
              </w:rPr>
            </w:pPr>
            <w:r>
              <w:t>CA_n71A-n77A</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cs="Arial"/>
              </w:rPr>
            </w:pPr>
            <w:r>
              <w:t>n71</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bidi="ar"/>
              </w:rPr>
            </w:pPr>
            <w:r>
              <w:rPr>
                <w:rFonts w:cs="Arial"/>
                <w:lang w:val="en-US" w:eastAsia="zh-CN" w:bidi="ar"/>
              </w:rPr>
              <w:t>CA_n71(2A)_BCS0</w:t>
            </w:r>
          </w:p>
        </w:tc>
        <w:tc>
          <w:tcPr>
            <w:tcW w:w="1359" w:type="dxa"/>
            <w:tcBorders>
              <w:top w:val="single" w:color="auto" w:sz="4" w:space="0"/>
              <w:left w:val="single" w:color="auto" w:sz="4" w:space="0"/>
              <w:bottom w:val="nil"/>
              <w:right w:val="single" w:color="auto" w:sz="4" w:space="0"/>
            </w:tcBorders>
            <w:vAlign w:val="center"/>
          </w:tcPr>
          <w:p>
            <w:pPr>
              <w:pStyle w:val="92"/>
              <w:rPr>
                <w:rFonts w:eastAsia="Times New Roman"/>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92"/>
              <w:rPr>
                <w:rFonts w:cs="Arial"/>
              </w:rPr>
            </w:pPr>
          </w:p>
        </w:tc>
        <w:tc>
          <w:tcPr>
            <w:tcW w:w="1689" w:type="dxa"/>
            <w:tcBorders>
              <w:top w:val="nil"/>
              <w:left w:val="single" w:color="auto" w:sz="4" w:space="0"/>
              <w:bottom w:val="nil"/>
              <w:right w:val="single" w:color="auto" w:sz="4" w:space="0"/>
            </w:tcBorders>
            <w:vAlign w:val="center"/>
          </w:tcPr>
          <w:p>
            <w:pPr>
              <w:pStyle w:val="92"/>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cs="Arial"/>
              </w:rPr>
            </w:pPr>
            <w:r>
              <w:t>n77</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bidi="ar"/>
              </w:rPr>
            </w:pPr>
            <w:r>
              <w:rPr>
                <w:rFonts w:cs="Arial"/>
                <w:lang w:val="en-US" w:eastAsia="zh-CN" w:bidi="ar"/>
              </w:rPr>
              <w:t>CA_n77(2A)_BCS1</w:t>
            </w:r>
          </w:p>
        </w:tc>
        <w:tc>
          <w:tcPr>
            <w:tcW w:w="1359" w:type="dxa"/>
            <w:tcBorders>
              <w:top w:val="nil"/>
              <w:left w:val="single" w:color="auto" w:sz="4" w:space="0"/>
              <w:bottom w:val="single" w:color="auto" w:sz="4" w:space="0"/>
              <w:right w:val="single" w:color="auto" w:sz="4" w:space="0"/>
            </w:tcBorders>
            <w:vAlign w:val="center"/>
          </w:tcPr>
          <w:p>
            <w:pPr>
              <w:pStyle w:val="92"/>
              <w:rPr>
                <w:rFonts w:eastAsia="Times New Roma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92"/>
              <w:rPr>
                <w:rFonts w:cs="Arial"/>
              </w:rPr>
            </w:pPr>
          </w:p>
        </w:tc>
        <w:tc>
          <w:tcPr>
            <w:tcW w:w="1689" w:type="dxa"/>
            <w:tcBorders>
              <w:top w:val="nil"/>
              <w:left w:val="single" w:color="auto" w:sz="4" w:space="0"/>
              <w:bottom w:val="nil"/>
              <w:right w:val="single" w:color="auto" w:sz="4" w:space="0"/>
            </w:tcBorders>
            <w:vAlign w:val="center"/>
          </w:tcPr>
          <w:p>
            <w:pPr>
              <w:pStyle w:val="92"/>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cs="Arial"/>
              </w:rPr>
            </w:pPr>
            <w:r>
              <w:t>n71</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bidi="ar"/>
              </w:rPr>
            </w:pPr>
            <w:r>
              <w:rPr>
                <w:rFonts w:cs="Arial"/>
                <w:lang w:val="en-US" w:eastAsia="zh-CN" w:bidi="ar"/>
              </w:rPr>
              <w:t>CA_n71(2A)_BCS 4 and 5</w:t>
            </w:r>
          </w:p>
        </w:tc>
        <w:tc>
          <w:tcPr>
            <w:tcW w:w="1359" w:type="dxa"/>
            <w:tcBorders>
              <w:top w:val="single" w:color="auto" w:sz="4" w:space="0"/>
              <w:left w:val="single" w:color="auto" w:sz="4" w:space="0"/>
              <w:bottom w:val="nil"/>
              <w:right w:val="single" w:color="auto" w:sz="4" w:space="0"/>
            </w:tcBorders>
            <w:vAlign w:val="center"/>
          </w:tcPr>
          <w:p>
            <w:pPr>
              <w:pStyle w:val="92"/>
              <w:rPr>
                <w:rFonts w:eastAsia="Times New Roman"/>
                <w:lang w:val="en-US" w:eastAsia="zh-CN"/>
              </w:rPr>
            </w:pPr>
            <w:r>
              <w:rPr>
                <w:lang w:val="en-US"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2"/>
              <w:rPr>
                <w:rFonts w:cs="Arial"/>
              </w:rPr>
            </w:pPr>
          </w:p>
        </w:tc>
        <w:tc>
          <w:tcPr>
            <w:tcW w:w="1689" w:type="dxa"/>
            <w:tcBorders>
              <w:top w:val="nil"/>
              <w:left w:val="single" w:color="auto" w:sz="4" w:space="0"/>
              <w:bottom w:val="single" w:color="auto" w:sz="4" w:space="0"/>
              <w:right w:val="single" w:color="auto" w:sz="4" w:space="0"/>
            </w:tcBorders>
            <w:vAlign w:val="center"/>
          </w:tcPr>
          <w:p>
            <w:pPr>
              <w:pStyle w:val="92"/>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cs="Arial"/>
              </w:rPr>
            </w:pPr>
            <w:r>
              <w:t>n77</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bidi="ar"/>
              </w:rPr>
            </w:pPr>
            <w:r>
              <w:rPr>
                <w:rFonts w:cs="Arial"/>
                <w:lang w:val="en-US" w:eastAsia="zh-CN" w:bidi="ar"/>
              </w:rPr>
              <w:t>CA_n77(2A)_BCS 4 and 5</w:t>
            </w:r>
          </w:p>
        </w:tc>
        <w:tc>
          <w:tcPr>
            <w:tcW w:w="1359" w:type="dxa"/>
            <w:tcBorders>
              <w:top w:val="nil"/>
              <w:left w:val="single" w:color="auto" w:sz="4" w:space="0"/>
              <w:bottom w:val="single" w:color="auto" w:sz="4" w:space="0"/>
              <w:right w:val="single" w:color="auto" w:sz="4" w:space="0"/>
            </w:tcBorders>
            <w:vAlign w:val="center"/>
          </w:tcPr>
          <w:p>
            <w:pPr>
              <w:pStyle w:val="92"/>
              <w:rPr>
                <w:rFonts w:eastAsia="Times New Roma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2"/>
              <w:rPr>
                <w:rFonts w:cs="Arial"/>
              </w:rPr>
            </w:pPr>
            <w:r>
              <w:rPr>
                <w:rFonts w:cs="Arial"/>
              </w:rPr>
              <w:t>CA_n71(2A)-n77B</w:t>
            </w:r>
          </w:p>
        </w:tc>
        <w:tc>
          <w:tcPr>
            <w:tcW w:w="1689" w:type="dxa"/>
            <w:tcBorders>
              <w:top w:val="single" w:color="auto" w:sz="4" w:space="0"/>
              <w:left w:val="single" w:color="auto" w:sz="4" w:space="0"/>
              <w:bottom w:val="nil"/>
              <w:right w:val="single" w:color="auto" w:sz="4" w:space="0"/>
            </w:tcBorders>
            <w:vAlign w:val="center"/>
          </w:tcPr>
          <w:p>
            <w:pPr>
              <w:pStyle w:val="92"/>
              <w:rPr>
                <w:rFonts w:cs="Arial"/>
              </w:rPr>
            </w:pPr>
            <w:r>
              <w:rPr>
                <w:rFonts w:cs="Arial"/>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2"/>
            </w:pPr>
            <w:r>
              <w:t>n71</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bidi="ar"/>
              </w:rPr>
            </w:pPr>
            <w:r>
              <w:rPr>
                <w:rFonts w:cs="Arial"/>
                <w:lang w:val="en-US" w:eastAsia="zh-CN" w:bidi="ar"/>
              </w:rPr>
              <w:t>CA_n71(2A)_BCS 4 and 5</w:t>
            </w:r>
          </w:p>
        </w:tc>
        <w:tc>
          <w:tcPr>
            <w:tcW w:w="1359" w:type="dxa"/>
            <w:tcBorders>
              <w:top w:val="single" w:color="auto" w:sz="4" w:space="0"/>
              <w:left w:val="single" w:color="auto" w:sz="4" w:space="0"/>
              <w:bottom w:val="nil"/>
              <w:right w:val="single" w:color="auto" w:sz="4" w:space="0"/>
            </w:tcBorders>
            <w:vAlign w:val="center"/>
          </w:tcPr>
          <w:p>
            <w:pPr>
              <w:pStyle w:val="92"/>
              <w:rPr>
                <w:rFonts w:eastAsia="Times New Roman"/>
                <w:lang w:val="en-US" w:eastAsia="zh-CN"/>
              </w:rPr>
            </w:pPr>
            <w:r>
              <w:rPr>
                <w:lang w:val="en-US"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2"/>
              <w:rPr>
                <w:rFonts w:cs="Arial"/>
              </w:rPr>
            </w:pPr>
          </w:p>
        </w:tc>
        <w:tc>
          <w:tcPr>
            <w:tcW w:w="1689" w:type="dxa"/>
            <w:tcBorders>
              <w:top w:val="nil"/>
              <w:left w:val="single" w:color="auto" w:sz="4" w:space="0"/>
              <w:bottom w:val="single" w:color="auto" w:sz="4" w:space="0"/>
              <w:right w:val="single" w:color="auto" w:sz="4" w:space="0"/>
            </w:tcBorders>
            <w:vAlign w:val="center"/>
          </w:tcPr>
          <w:p>
            <w:pPr>
              <w:pStyle w:val="92"/>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pPr>
            <w:r>
              <w:t>n77</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bidi="ar"/>
              </w:rPr>
            </w:pPr>
            <w:r>
              <w:rPr>
                <w:rFonts w:cs="Arial"/>
                <w:lang w:val="en-US" w:eastAsia="zh-CN" w:bidi="ar"/>
              </w:rPr>
              <w:t>CA_n77B</w:t>
            </w:r>
            <w:r>
              <w:t>_</w:t>
            </w:r>
            <w:r>
              <w:rPr>
                <w:rFonts w:cs="Arial"/>
                <w:lang w:val="en-US" w:eastAsia="zh-CN" w:bidi="ar"/>
              </w:rPr>
              <w:t>BCS 4 and 5</w:t>
            </w:r>
          </w:p>
        </w:tc>
        <w:tc>
          <w:tcPr>
            <w:tcW w:w="1359" w:type="dxa"/>
            <w:tcBorders>
              <w:top w:val="nil"/>
              <w:left w:val="single" w:color="auto" w:sz="4" w:space="0"/>
              <w:bottom w:val="single" w:color="auto" w:sz="4" w:space="0"/>
              <w:right w:val="single" w:color="auto" w:sz="4" w:space="0"/>
            </w:tcBorders>
            <w:vAlign w:val="center"/>
          </w:tcPr>
          <w:p>
            <w:pPr>
              <w:pStyle w:val="92"/>
              <w:rPr>
                <w:rFonts w:eastAsia="Times New Roma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2"/>
              <w:rPr>
                <w:rFonts w:cs="Arial"/>
              </w:rPr>
            </w:pPr>
            <w:r>
              <w:rPr>
                <w:rFonts w:cs="Arial"/>
              </w:rPr>
              <w:t>CA_n71(2A)-n77C</w:t>
            </w:r>
          </w:p>
        </w:tc>
        <w:tc>
          <w:tcPr>
            <w:tcW w:w="1689" w:type="dxa"/>
            <w:tcBorders>
              <w:top w:val="single" w:color="auto" w:sz="4" w:space="0"/>
              <w:left w:val="single" w:color="auto" w:sz="4" w:space="0"/>
              <w:bottom w:val="nil"/>
              <w:right w:val="single" w:color="auto" w:sz="4" w:space="0"/>
            </w:tcBorders>
            <w:vAlign w:val="center"/>
          </w:tcPr>
          <w:p>
            <w:pPr>
              <w:pStyle w:val="92"/>
              <w:rPr>
                <w:rFonts w:cs="Arial"/>
              </w:rPr>
            </w:pPr>
            <w:r>
              <w:rPr>
                <w:rFonts w:cs="Arial"/>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2"/>
            </w:pPr>
            <w:r>
              <w:t>n71</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bidi="ar"/>
              </w:rPr>
            </w:pPr>
            <w:r>
              <w:rPr>
                <w:rFonts w:cs="Arial"/>
                <w:lang w:val="en-US" w:eastAsia="zh-CN" w:bidi="ar"/>
              </w:rPr>
              <w:t>CA_n71(2A)_BCS 4 and 5</w:t>
            </w:r>
          </w:p>
        </w:tc>
        <w:tc>
          <w:tcPr>
            <w:tcW w:w="1359" w:type="dxa"/>
            <w:tcBorders>
              <w:top w:val="single" w:color="auto" w:sz="4" w:space="0"/>
              <w:left w:val="single" w:color="auto" w:sz="4" w:space="0"/>
              <w:bottom w:val="nil"/>
              <w:right w:val="single" w:color="auto" w:sz="4" w:space="0"/>
            </w:tcBorders>
            <w:vAlign w:val="center"/>
          </w:tcPr>
          <w:p>
            <w:pPr>
              <w:pStyle w:val="92"/>
              <w:rPr>
                <w:rFonts w:eastAsia="Times New Roman"/>
                <w:lang w:val="en-US" w:eastAsia="zh-CN"/>
              </w:rPr>
            </w:pPr>
            <w:r>
              <w:rPr>
                <w:lang w:val="en-US"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2"/>
              <w:rPr>
                <w:rFonts w:cs="Arial"/>
              </w:rPr>
            </w:pPr>
          </w:p>
        </w:tc>
        <w:tc>
          <w:tcPr>
            <w:tcW w:w="1689" w:type="dxa"/>
            <w:tcBorders>
              <w:top w:val="nil"/>
              <w:left w:val="single" w:color="auto" w:sz="4" w:space="0"/>
              <w:bottom w:val="single" w:color="auto" w:sz="4" w:space="0"/>
              <w:right w:val="single" w:color="auto" w:sz="4" w:space="0"/>
            </w:tcBorders>
            <w:vAlign w:val="center"/>
          </w:tcPr>
          <w:p>
            <w:pPr>
              <w:pStyle w:val="92"/>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pPr>
            <w:r>
              <w:t>n77</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bidi="ar"/>
              </w:rPr>
            </w:pPr>
            <w:r>
              <w:rPr>
                <w:rFonts w:cs="Arial"/>
                <w:lang w:val="en-US" w:eastAsia="zh-CN" w:bidi="ar"/>
              </w:rPr>
              <w:t>CA_n77C</w:t>
            </w:r>
            <w:r>
              <w:t>_</w:t>
            </w:r>
            <w:r>
              <w:rPr>
                <w:rFonts w:cs="Arial"/>
                <w:lang w:val="en-US" w:eastAsia="zh-CN" w:bidi="ar"/>
              </w:rPr>
              <w:t>BCS 4 and 5</w:t>
            </w:r>
          </w:p>
        </w:tc>
        <w:tc>
          <w:tcPr>
            <w:tcW w:w="1359" w:type="dxa"/>
            <w:tcBorders>
              <w:top w:val="nil"/>
              <w:left w:val="single" w:color="auto" w:sz="4" w:space="0"/>
              <w:bottom w:val="single" w:color="auto" w:sz="4" w:space="0"/>
              <w:right w:val="single" w:color="auto" w:sz="4" w:space="0"/>
            </w:tcBorders>
            <w:vAlign w:val="center"/>
          </w:tcPr>
          <w:p>
            <w:pPr>
              <w:pStyle w:val="92"/>
              <w:rPr>
                <w:rFonts w:eastAsia="Times New Roma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2"/>
              <w:rPr>
                <w:lang w:eastAsia="zh-CN"/>
              </w:rPr>
            </w:pPr>
            <w:r>
              <w:rPr>
                <w:rFonts w:cs="Arial"/>
              </w:rPr>
              <w:t>CA_n71A-n78A</w:t>
            </w:r>
          </w:p>
        </w:tc>
        <w:tc>
          <w:tcPr>
            <w:tcW w:w="1689"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Theme="minorEastAsia"/>
                <w:sz w:val="18"/>
                <w:vertAlign w:val="superscript"/>
                <w:lang w:val="en-US" w:eastAsia="zh-CN"/>
              </w:rPr>
            </w:pPr>
            <w:r>
              <w:rPr>
                <w:rFonts w:ascii="Arial" w:hAnsi="Arial" w:eastAsiaTheme="minorEastAsia"/>
                <w:sz w:val="18"/>
                <w:lang w:val="en-US" w:eastAsia="en-GB"/>
              </w:rPr>
              <w:t>n78</w:t>
            </w:r>
            <w:r>
              <w:rPr>
                <w:rFonts w:ascii="Arial" w:hAnsi="Arial" w:eastAsiaTheme="minorEastAsia"/>
                <w:sz w:val="18"/>
                <w:vertAlign w:val="superscript"/>
                <w:lang w:val="en-US" w:eastAsia="zh-CN"/>
              </w:rPr>
              <w:t>8,9</w:t>
            </w:r>
          </w:p>
          <w:p>
            <w:pPr>
              <w:pStyle w:val="92"/>
              <w:rPr>
                <w:rFonts w:eastAsia="Times New Roman"/>
                <w:lang w:val="en-US"/>
              </w:rPr>
            </w:pPr>
            <w:r>
              <w:rPr>
                <w:rFonts w:eastAsiaTheme="minorEastAsia"/>
                <w:lang w:eastAsia="en-GB"/>
              </w:rPr>
              <w:t>CA_n71A-n78A</w:t>
            </w:r>
            <w:r>
              <w:rPr>
                <w:rFonts w:eastAsiaTheme="minor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rPr>
                <w:rFonts w:cs="Arial"/>
              </w:rPr>
              <w:t>n71</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rPr>
            </w:pPr>
            <w:r>
              <w:rPr>
                <w:rFonts w:cs="Arial"/>
                <w:lang w:val="en-US" w:eastAsia="zh-CN" w:bidi="ar"/>
              </w:rPr>
              <w:t>5, 10, 15, 20</w:t>
            </w:r>
          </w:p>
        </w:tc>
        <w:tc>
          <w:tcPr>
            <w:tcW w:w="1359" w:type="dxa"/>
            <w:tcBorders>
              <w:top w:val="single" w:color="auto" w:sz="4" w:space="0"/>
              <w:left w:val="single" w:color="auto" w:sz="4" w:space="0"/>
              <w:bottom w:val="nil"/>
              <w:right w:val="single" w:color="auto" w:sz="4" w:space="0"/>
            </w:tcBorders>
            <w:vAlign w:val="center"/>
          </w:tcPr>
          <w:p>
            <w:pPr>
              <w:pStyle w:val="92"/>
              <w:rPr>
                <w:rFonts w:eastAsia="Yu Mincho"/>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92"/>
              <w:rPr>
                <w:rFonts w:eastAsia="Times New Roman"/>
                <w:lang w:eastAsia="zh-CN"/>
              </w:rPr>
            </w:pPr>
          </w:p>
        </w:tc>
        <w:tc>
          <w:tcPr>
            <w:tcW w:w="1689" w:type="dxa"/>
            <w:tcBorders>
              <w:top w:val="nil"/>
              <w:left w:val="single" w:color="auto" w:sz="4" w:space="0"/>
              <w:bottom w:val="nil"/>
              <w:right w:val="single" w:color="auto" w:sz="4" w:space="0"/>
            </w:tcBorders>
            <w:vAlign w:val="center"/>
          </w:tcPr>
          <w:p>
            <w:pPr>
              <w:pStyle w:val="9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rPr>
                <w:rFonts w:cs="Arial"/>
              </w:rPr>
              <w:t>n78</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rPr>
            </w:pPr>
            <w:r>
              <w:rPr>
                <w:rFonts w:cs="Arial"/>
                <w:lang w:val="en-US" w:eastAsia="zh-CN" w:bidi="ar"/>
              </w:rPr>
              <w:t>10, 15, 20, 25, 30, 40, 50, 60, 70, 80, 90, 100</w:t>
            </w:r>
          </w:p>
        </w:tc>
        <w:tc>
          <w:tcPr>
            <w:tcW w:w="1359" w:type="dxa"/>
            <w:tcBorders>
              <w:top w:val="nil"/>
              <w:left w:val="single" w:color="auto" w:sz="4" w:space="0"/>
              <w:bottom w:val="single" w:color="auto" w:sz="4" w:space="0"/>
              <w:right w:val="single" w:color="auto" w:sz="4" w:space="0"/>
            </w:tcBorders>
            <w:vAlign w:val="center"/>
          </w:tcPr>
          <w:p>
            <w:pPr>
              <w:pStyle w:val="9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92"/>
              <w:rPr>
                <w:rFonts w:eastAsia="Times New Roman"/>
                <w:lang w:eastAsia="zh-CN"/>
              </w:rPr>
            </w:pPr>
          </w:p>
        </w:tc>
        <w:tc>
          <w:tcPr>
            <w:tcW w:w="1689" w:type="dxa"/>
            <w:tcBorders>
              <w:top w:val="nil"/>
              <w:left w:val="single" w:color="auto" w:sz="4" w:space="0"/>
              <w:bottom w:val="nil"/>
              <w:right w:val="single" w:color="auto" w:sz="4" w:space="0"/>
            </w:tcBorders>
            <w:vAlign w:val="center"/>
          </w:tcPr>
          <w:p>
            <w:pPr>
              <w:pStyle w:val="9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cs="Arial"/>
              </w:rPr>
            </w:pPr>
            <w:r>
              <w:rPr>
                <w:lang w:val="en-US" w:eastAsia="zh-CN"/>
              </w:rPr>
              <w:t>n71</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bidi="ar"/>
              </w:rPr>
            </w:pPr>
            <w:r>
              <w:rPr>
                <w:lang w:val="en-US" w:eastAsia="zh-CN"/>
              </w:rPr>
              <w:t>See n71 channel bandwidths in Table 5.3.5-1</w:t>
            </w:r>
          </w:p>
        </w:tc>
        <w:tc>
          <w:tcPr>
            <w:tcW w:w="1359" w:type="dxa"/>
            <w:tcBorders>
              <w:top w:val="single" w:color="auto" w:sz="4" w:space="0"/>
              <w:left w:val="single" w:color="auto" w:sz="4" w:space="0"/>
              <w:bottom w:val="nil"/>
              <w:right w:val="single" w:color="auto" w:sz="4" w:space="0"/>
            </w:tcBorders>
            <w:vAlign w:val="center"/>
          </w:tcPr>
          <w:p>
            <w:pPr>
              <w:pStyle w:val="92"/>
              <w:rPr>
                <w:rFonts w:eastAsia="Yu Mincho"/>
              </w:rPr>
            </w:pPr>
            <w:r>
              <w:rPr>
                <w:lang w:val="en-US"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2"/>
              <w:rPr>
                <w:rFonts w:eastAsia="Times New Roman"/>
                <w:lang w:eastAsia="zh-CN"/>
              </w:rPr>
            </w:pPr>
          </w:p>
        </w:tc>
        <w:tc>
          <w:tcPr>
            <w:tcW w:w="1689" w:type="dxa"/>
            <w:tcBorders>
              <w:top w:val="nil"/>
              <w:left w:val="single" w:color="auto" w:sz="4" w:space="0"/>
              <w:bottom w:val="single" w:color="auto" w:sz="4" w:space="0"/>
              <w:right w:val="single" w:color="auto" w:sz="4" w:space="0"/>
            </w:tcBorders>
            <w:vAlign w:val="center"/>
          </w:tcPr>
          <w:p>
            <w:pPr>
              <w:pStyle w:val="9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cs="Arial"/>
              </w:rPr>
            </w:pPr>
            <w:r>
              <w:rPr>
                <w:lang w:val="en-US" w:eastAsia="zh-CN"/>
              </w:rPr>
              <w:t>n78</w:t>
            </w:r>
          </w:p>
        </w:tc>
        <w:tc>
          <w:tcPr>
            <w:tcW w:w="4079" w:type="dxa"/>
            <w:tcBorders>
              <w:top w:val="single" w:color="auto" w:sz="4" w:space="0"/>
              <w:left w:val="single" w:color="auto" w:sz="4" w:space="0"/>
              <w:bottom w:val="single" w:color="auto" w:sz="4" w:space="0"/>
              <w:right w:val="single" w:color="auto" w:sz="4" w:space="0"/>
            </w:tcBorders>
            <w:vAlign w:val="bottom"/>
          </w:tcPr>
          <w:p>
            <w:pPr>
              <w:pStyle w:val="92"/>
              <w:rPr>
                <w:rFonts w:cs="Arial"/>
                <w:lang w:val="en-US" w:eastAsia="zh-CN" w:bidi="ar"/>
              </w:rPr>
            </w:pPr>
            <w:r>
              <w:rPr>
                <w:lang w:val="en-US" w:eastAsia="zh-CN"/>
              </w:rPr>
              <w:t>See n78 channel bandwidths in Table 5.3.5-1</w:t>
            </w:r>
          </w:p>
        </w:tc>
        <w:tc>
          <w:tcPr>
            <w:tcW w:w="1359" w:type="dxa"/>
            <w:tcBorders>
              <w:top w:val="nil"/>
              <w:left w:val="single" w:color="auto" w:sz="4" w:space="0"/>
              <w:bottom w:val="single" w:color="auto" w:sz="4" w:space="0"/>
              <w:right w:val="single" w:color="auto" w:sz="4" w:space="0"/>
            </w:tcBorders>
            <w:vAlign w:val="center"/>
          </w:tcPr>
          <w:p>
            <w:pPr>
              <w:pStyle w:val="9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2"/>
              <w:rPr>
                <w:rFonts w:eastAsia="Times New Roman"/>
                <w:lang w:eastAsia="zh-CN"/>
              </w:rPr>
            </w:pPr>
            <w:r>
              <w:rPr>
                <w:rFonts w:cs="Arial"/>
              </w:rPr>
              <w:t>CA_n71A-n78(2A)</w:t>
            </w:r>
          </w:p>
        </w:tc>
        <w:tc>
          <w:tcPr>
            <w:tcW w:w="1689"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Theme="minorEastAsia"/>
                <w:sz w:val="18"/>
                <w:vertAlign w:val="superscript"/>
                <w:lang w:val="en-US" w:eastAsia="zh-CN"/>
              </w:rPr>
            </w:pPr>
            <w:r>
              <w:rPr>
                <w:rFonts w:ascii="Arial" w:hAnsi="Arial" w:eastAsiaTheme="minorEastAsia"/>
                <w:sz w:val="18"/>
                <w:lang w:val="en-US" w:eastAsia="en-GB"/>
              </w:rPr>
              <w:t>n78</w:t>
            </w:r>
            <w:r>
              <w:rPr>
                <w:rFonts w:ascii="Arial" w:hAnsi="Arial" w:eastAsiaTheme="minorEastAsia"/>
                <w:sz w:val="18"/>
                <w:vertAlign w:val="superscript"/>
                <w:lang w:val="en-US" w:eastAsia="zh-CN"/>
              </w:rPr>
              <w:t>8,9</w:t>
            </w:r>
          </w:p>
          <w:p>
            <w:pPr>
              <w:pStyle w:val="92"/>
              <w:rPr>
                <w:rFonts w:eastAsia="Times New Roman"/>
                <w:lang w:val="en-US"/>
              </w:rPr>
            </w:pPr>
            <w:r>
              <w:rPr>
                <w:rFonts w:eastAsiaTheme="minorEastAsia"/>
                <w:lang w:eastAsia="en-GB"/>
              </w:rPr>
              <w:t>CA_n71A-n78A</w:t>
            </w:r>
            <w:r>
              <w:rPr>
                <w:rFonts w:eastAsiaTheme="minor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rPr>
                <w:rFonts w:cs="Arial"/>
              </w:rPr>
              <w:t>n71</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rPr>
            </w:pPr>
            <w:r>
              <w:rPr>
                <w:rFonts w:cs="Arial"/>
                <w:lang w:val="en-US" w:eastAsia="zh-CN" w:bidi="ar"/>
              </w:rPr>
              <w:t>10, 15, 20</w:t>
            </w:r>
          </w:p>
        </w:tc>
        <w:tc>
          <w:tcPr>
            <w:tcW w:w="1359" w:type="dxa"/>
            <w:tcBorders>
              <w:top w:val="single" w:color="auto" w:sz="4" w:space="0"/>
              <w:left w:val="single" w:color="auto" w:sz="4" w:space="0"/>
              <w:bottom w:val="nil"/>
              <w:right w:val="single" w:color="auto" w:sz="4" w:space="0"/>
            </w:tcBorders>
            <w:vAlign w:val="center"/>
          </w:tcPr>
          <w:p>
            <w:pPr>
              <w:pStyle w:val="92"/>
              <w:rPr>
                <w:rFonts w:eastAsia="Yu Mincho"/>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92"/>
              <w:rPr>
                <w:rFonts w:eastAsia="Times New Roman"/>
                <w:lang w:eastAsia="zh-CN"/>
              </w:rPr>
            </w:pPr>
          </w:p>
        </w:tc>
        <w:tc>
          <w:tcPr>
            <w:tcW w:w="1689" w:type="dxa"/>
            <w:tcBorders>
              <w:top w:val="nil"/>
              <w:left w:val="single" w:color="auto" w:sz="4" w:space="0"/>
              <w:bottom w:val="nil"/>
              <w:right w:val="single" w:color="auto" w:sz="4" w:space="0"/>
            </w:tcBorders>
            <w:vAlign w:val="center"/>
          </w:tcPr>
          <w:p>
            <w:pPr>
              <w:pStyle w:val="9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rPr>
                <w:rFonts w:cs="Arial"/>
              </w:rPr>
              <w:t>n78</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rPr>
            </w:pPr>
            <w:r>
              <w:rPr>
                <w:rFonts w:cs="Arial"/>
                <w:lang w:val="en-US" w:eastAsia="zh-CN" w:bidi="ar"/>
              </w:rPr>
              <w:t>CA_n78(2A)_BCS2</w:t>
            </w:r>
          </w:p>
        </w:tc>
        <w:tc>
          <w:tcPr>
            <w:tcW w:w="1359" w:type="dxa"/>
            <w:tcBorders>
              <w:top w:val="nil"/>
              <w:left w:val="single" w:color="auto" w:sz="4" w:space="0"/>
              <w:bottom w:val="single" w:color="auto" w:sz="4" w:space="0"/>
              <w:right w:val="single" w:color="auto" w:sz="4" w:space="0"/>
            </w:tcBorders>
            <w:vAlign w:val="center"/>
          </w:tcPr>
          <w:p>
            <w:pPr>
              <w:pStyle w:val="9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92"/>
              <w:rPr>
                <w:rFonts w:eastAsia="Times New Roman"/>
                <w:lang w:eastAsia="zh-CN"/>
              </w:rPr>
            </w:pPr>
          </w:p>
        </w:tc>
        <w:tc>
          <w:tcPr>
            <w:tcW w:w="1689" w:type="dxa"/>
            <w:tcBorders>
              <w:top w:val="nil"/>
              <w:left w:val="single" w:color="auto" w:sz="4" w:space="0"/>
              <w:bottom w:val="nil"/>
              <w:right w:val="single" w:color="auto" w:sz="4" w:space="0"/>
            </w:tcBorders>
            <w:vAlign w:val="center"/>
          </w:tcPr>
          <w:p>
            <w:pPr>
              <w:pStyle w:val="9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cs="Arial"/>
              </w:rPr>
            </w:pPr>
            <w:r>
              <w:rPr>
                <w:rFonts w:cs="Arial"/>
              </w:rPr>
              <w:t>n71</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bidi="ar"/>
              </w:rPr>
            </w:pPr>
            <w:r>
              <w:rPr>
                <w:lang w:val="en-US" w:eastAsia="zh-CN"/>
              </w:rPr>
              <w:t>See n71 channel bandwidths in Table 5.3.5-1</w:t>
            </w:r>
          </w:p>
        </w:tc>
        <w:tc>
          <w:tcPr>
            <w:tcW w:w="1359" w:type="dxa"/>
            <w:tcBorders>
              <w:top w:val="single" w:color="auto" w:sz="4" w:space="0"/>
              <w:left w:val="single" w:color="auto" w:sz="4" w:space="0"/>
              <w:bottom w:val="nil"/>
              <w:right w:val="single" w:color="auto" w:sz="4" w:space="0"/>
            </w:tcBorders>
            <w:vAlign w:val="center"/>
          </w:tcPr>
          <w:p>
            <w:pPr>
              <w:pStyle w:val="92"/>
              <w:rPr>
                <w:rFonts w:eastAsia="Yu Mincho"/>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2"/>
              <w:rPr>
                <w:rFonts w:eastAsia="Times New Roman"/>
                <w:lang w:eastAsia="zh-CN"/>
              </w:rPr>
            </w:pPr>
          </w:p>
        </w:tc>
        <w:tc>
          <w:tcPr>
            <w:tcW w:w="1689" w:type="dxa"/>
            <w:tcBorders>
              <w:top w:val="nil"/>
              <w:left w:val="single" w:color="auto" w:sz="4" w:space="0"/>
              <w:bottom w:val="single" w:color="auto" w:sz="4" w:space="0"/>
              <w:right w:val="single" w:color="auto" w:sz="4" w:space="0"/>
            </w:tcBorders>
            <w:vAlign w:val="center"/>
          </w:tcPr>
          <w:p>
            <w:pPr>
              <w:pStyle w:val="9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cs="Arial"/>
              </w:rPr>
            </w:pPr>
            <w:r>
              <w:rPr>
                <w:rFonts w:cs="Arial"/>
              </w:rPr>
              <w:t>n78</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bidi="ar"/>
              </w:rPr>
            </w:pPr>
            <w:r>
              <w:rPr>
                <w:rFonts w:cs="Arial"/>
                <w:lang w:val="en-US" w:eastAsia="zh-CN" w:bidi="ar"/>
              </w:rPr>
              <w:t>CA_n78(2A)_BCS4 and 5</w:t>
            </w:r>
          </w:p>
        </w:tc>
        <w:tc>
          <w:tcPr>
            <w:tcW w:w="1359" w:type="dxa"/>
            <w:tcBorders>
              <w:top w:val="nil"/>
              <w:left w:val="single" w:color="auto" w:sz="4" w:space="0"/>
              <w:bottom w:val="single" w:color="auto" w:sz="4" w:space="0"/>
              <w:right w:val="single" w:color="auto" w:sz="4" w:space="0"/>
            </w:tcBorders>
            <w:vAlign w:val="center"/>
          </w:tcPr>
          <w:p>
            <w:pPr>
              <w:pStyle w:val="9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2"/>
              <w:rPr>
                <w:rFonts w:eastAsia="Times New Roman" w:cs="Arial"/>
                <w:lang w:eastAsia="zh-CN"/>
              </w:rPr>
            </w:pPr>
            <w:r>
              <w:rPr>
                <w:lang w:val="en-US"/>
              </w:rPr>
              <w:t>CA_n71A-n85A</w:t>
            </w:r>
          </w:p>
        </w:tc>
        <w:tc>
          <w:tcPr>
            <w:tcW w:w="1689" w:type="dxa"/>
            <w:tcBorders>
              <w:top w:val="single" w:color="auto" w:sz="4" w:space="0"/>
              <w:left w:val="single" w:color="auto" w:sz="4" w:space="0"/>
              <w:bottom w:val="nil"/>
              <w:right w:val="single" w:color="auto" w:sz="4" w:space="0"/>
            </w:tcBorders>
            <w:vAlign w:val="center"/>
          </w:tcPr>
          <w:p>
            <w:pPr>
              <w:pStyle w:val="92"/>
              <w:rPr>
                <w:rFonts w:cs="Arial"/>
                <w:lang w:eastAsia="zh-CN"/>
              </w:rPr>
            </w:pPr>
            <w:r>
              <w:rPr>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rPr>
                <w:color w:val="000000"/>
                <w:lang w:val="en-US"/>
              </w:rPr>
              <w:t>n71</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bidi="ar"/>
              </w:rPr>
            </w:pPr>
            <w:r>
              <w:t>See n71 channel bandwidths in Table 5.3.5-1</w:t>
            </w:r>
          </w:p>
        </w:tc>
        <w:tc>
          <w:tcPr>
            <w:tcW w:w="1359" w:type="dxa"/>
            <w:tcBorders>
              <w:top w:val="single" w:color="auto" w:sz="4" w:space="0"/>
              <w:left w:val="single" w:color="auto" w:sz="4" w:space="0"/>
              <w:bottom w:val="nil"/>
              <w:right w:val="single" w:color="auto" w:sz="4" w:space="0"/>
            </w:tcBorders>
            <w:vAlign w:val="center"/>
          </w:tcPr>
          <w:p>
            <w:pPr>
              <w:pStyle w:val="92"/>
              <w:rPr>
                <w:rFonts w:eastAsia="Times New Roman" w:cs="Arial"/>
                <w:lang w:val="en-US" w:eastAsia="zh-CN"/>
              </w:rPr>
            </w:pPr>
            <w:r>
              <w:rPr>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2"/>
              <w:rPr>
                <w:rFonts w:cs="Arial"/>
                <w:lang w:eastAsia="zh-CN"/>
              </w:rPr>
            </w:pPr>
          </w:p>
        </w:tc>
        <w:tc>
          <w:tcPr>
            <w:tcW w:w="1689" w:type="dxa"/>
            <w:tcBorders>
              <w:top w:val="nil"/>
              <w:left w:val="single" w:color="auto" w:sz="4" w:space="0"/>
              <w:bottom w:val="single" w:color="auto" w:sz="4" w:space="0"/>
              <w:right w:val="single" w:color="auto" w:sz="4" w:space="0"/>
            </w:tcBorders>
            <w:vAlign w:val="center"/>
          </w:tcPr>
          <w:p>
            <w:pPr>
              <w:pStyle w:val="92"/>
              <w:rPr>
                <w:rFonts w:cs="Arial"/>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rPr>
                <w:color w:val="000000"/>
                <w:lang w:val="en-US"/>
              </w:rPr>
              <w:t>n85</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bidi="ar"/>
              </w:rPr>
            </w:pPr>
            <w:r>
              <w:t>See n85 channel bandwidths in Table 5.3.5-1</w:t>
            </w:r>
          </w:p>
        </w:tc>
        <w:tc>
          <w:tcPr>
            <w:tcW w:w="1359" w:type="dxa"/>
            <w:tcBorders>
              <w:top w:val="nil"/>
              <w:left w:val="single" w:color="auto" w:sz="4" w:space="0"/>
              <w:bottom w:val="single" w:color="auto" w:sz="4" w:space="0"/>
              <w:right w:val="single" w:color="auto" w:sz="4" w:space="0"/>
            </w:tcBorders>
            <w:vAlign w:val="center"/>
          </w:tcPr>
          <w:p>
            <w:pPr>
              <w:pStyle w:val="92"/>
              <w:rPr>
                <w:rFonts w:eastAsia="Times New Roman"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2"/>
              <w:rPr>
                <w:rFonts w:cs="Arial"/>
                <w:lang w:eastAsia="zh-CN"/>
              </w:rPr>
            </w:pPr>
            <w:r>
              <w:rPr>
                <w:lang w:val="en-US"/>
              </w:rPr>
              <w:t>CA_n71(2A)-n85A</w:t>
            </w:r>
          </w:p>
        </w:tc>
        <w:tc>
          <w:tcPr>
            <w:tcW w:w="1689" w:type="dxa"/>
            <w:tcBorders>
              <w:top w:val="single" w:color="auto" w:sz="4" w:space="0"/>
              <w:left w:val="single" w:color="auto" w:sz="4" w:space="0"/>
              <w:bottom w:val="nil"/>
              <w:right w:val="single" w:color="auto" w:sz="4" w:space="0"/>
            </w:tcBorders>
            <w:vAlign w:val="center"/>
          </w:tcPr>
          <w:p>
            <w:pPr>
              <w:pStyle w:val="92"/>
              <w:rPr>
                <w:rFonts w:cs="Arial"/>
                <w:lang w:eastAsia="zh-CN"/>
              </w:rPr>
            </w:pPr>
            <w:r>
              <w:rPr>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rPr>
                <w:color w:val="000000"/>
                <w:lang w:val="en-US"/>
              </w:rPr>
              <w:t>n71</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bidi="ar"/>
              </w:rPr>
            </w:pPr>
            <w:r>
              <w:t>CA_n71(2A) BCS 4 and 5</w:t>
            </w:r>
          </w:p>
        </w:tc>
        <w:tc>
          <w:tcPr>
            <w:tcW w:w="1359" w:type="dxa"/>
            <w:tcBorders>
              <w:top w:val="single" w:color="auto" w:sz="4" w:space="0"/>
              <w:left w:val="single" w:color="auto" w:sz="4" w:space="0"/>
              <w:bottom w:val="nil"/>
              <w:right w:val="single" w:color="auto" w:sz="4" w:space="0"/>
            </w:tcBorders>
            <w:vAlign w:val="center"/>
          </w:tcPr>
          <w:p>
            <w:pPr>
              <w:pStyle w:val="92"/>
              <w:rPr>
                <w:rFonts w:eastAsia="Times New Roman" w:cs="Arial"/>
                <w:lang w:val="en-US" w:eastAsia="zh-CN"/>
              </w:rPr>
            </w:pPr>
            <w:r>
              <w:rPr>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2"/>
              <w:rPr>
                <w:rFonts w:cs="Arial"/>
                <w:lang w:eastAsia="zh-CN"/>
              </w:rPr>
            </w:pPr>
          </w:p>
        </w:tc>
        <w:tc>
          <w:tcPr>
            <w:tcW w:w="1689" w:type="dxa"/>
            <w:tcBorders>
              <w:top w:val="nil"/>
              <w:left w:val="single" w:color="auto" w:sz="4" w:space="0"/>
              <w:bottom w:val="single" w:color="auto" w:sz="4" w:space="0"/>
              <w:right w:val="single" w:color="auto" w:sz="4" w:space="0"/>
            </w:tcBorders>
            <w:vAlign w:val="center"/>
          </w:tcPr>
          <w:p>
            <w:pPr>
              <w:pStyle w:val="92"/>
              <w:rPr>
                <w:rFonts w:cs="Arial"/>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rPr>
                <w:color w:val="000000"/>
                <w:lang w:val="en-US"/>
              </w:rPr>
              <w:t>n85</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bidi="ar"/>
              </w:rPr>
            </w:pPr>
            <w:r>
              <w:t>See n85 channel bandwidths in Table 5.3.5-1</w:t>
            </w:r>
          </w:p>
        </w:tc>
        <w:tc>
          <w:tcPr>
            <w:tcW w:w="1359" w:type="dxa"/>
            <w:tcBorders>
              <w:top w:val="nil"/>
              <w:left w:val="single" w:color="auto" w:sz="4" w:space="0"/>
              <w:bottom w:val="single" w:color="auto" w:sz="4" w:space="0"/>
              <w:right w:val="single" w:color="auto" w:sz="4" w:space="0"/>
            </w:tcBorders>
            <w:vAlign w:val="center"/>
          </w:tcPr>
          <w:p>
            <w:pPr>
              <w:pStyle w:val="92"/>
              <w:rPr>
                <w:rFonts w:eastAsia="Times New Roman"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2"/>
              <w:rPr>
                <w:rFonts w:cs="Arial"/>
                <w:lang w:eastAsia="zh-CN"/>
              </w:rPr>
            </w:pPr>
            <w:r>
              <w:rPr>
                <w:lang w:val="en-US"/>
              </w:rPr>
              <w:t>CA_n71B-n85A</w:t>
            </w:r>
          </w:p>
        </w:tc>
        <w:tc>
          <w:tcPr>
            <w:tcW w:w="1689" w:type="dxa"/>
            <w:tcBorders>
              <w:top w:val="single" w:color="auto" w:sz="4" w:space="0"/>
              <w:left w:val="single" w:color="auto" w:sz="4" w:space="0"/>
              <w:bottom w:val="nil"/>
              <w:right w:val="single" w:color="auto" w:sz="4" w:space="0"/>
            </w:tcBorders>
            <w:vAlign w:val="center"/>
          </w:tcPr>
          <w:p>
            <w:pPr>
              <w:pStyle w:val="92"/>
              <w:rPr>
                <w:rFonts w:cs="Arial"/>
                <w:lang w:eastAsia="zh-CN"/>
              </w:rPr>
            </w:pPr>
            <w:r>
              <w:rPr>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rPr>
                <w:color w:val="000000"/>
                <w:lang w:val="en-US"/>
              </w:rPr>
              <w:t>n71</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bidi="ar"/>
              </w:rPr>
            </w:pPr>
            <w:r>
              <w:t>CA_n71B BCS 4 and 5</w:t>
            </w:r>
          </w:p>
        </w:tc>
        <w:tc>
          <w:tcPr>
            <w:tcW w:w="1359" w:type="dxa"/>
            <w:tcBorders>
              <w:top w:val="single" w:color="auto" w:sz="4" w:space="0"/>
              <w:left w:val="single" w:color="auto" w:sz="4" w:space="0"/>
              <w:bottom w:val="nil"/>
              <w:right w:val="single" w:color="auto" w:sz="4" w:space="0"/>
            </w:tcBorders>
            <w:vAlign w:val="center"/>
          </w:tcPr>
          <w:p>
            <w:pPr>
              <w:pStyle w:val="92"/>
              <w:rPr>
                <w:rFonts w:eastAsia="Times New Roman" w:cs="Arial"/>
                <w:lang w:val="en-US" w:eastAsia="zh-CN"/>
              </w:rPr>
            </w:pPr>
            <w:r>
              <w:rPr>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2"/>
              <w:rPr>
                <w:rFonts w:cs="Arial"/>
                <w:lang w:eastAsia="zh-CN"/>
              </w:rPr>
            </w:pPr>
          </w:p>
        </w:tc>
        <w:tc>
          <w:tcPr>
            <w:tcW w:w="1689" w:type="dxa"/>
            <w:tcBorders>
              <w:top w:val="nil"/>
              <w:left w:val="single" w:color="auto" w:sz="4" w:space="0"/>
              <w:bottom w:val="single" w:color="auto" w:sz="4" w:space="0"/>
              <w:right w:val="single" w:color="auto" w:sz="4" w:space="0"/>
            </w:tcBorders>
            <w:vAlign w:val="center"/>
          </w:tcPr>
          <w:p>
            <w:pPr>
              <w:pStyle w:val="92"/>
              <w:rPr>
                <w:rFonts w:cs="Arial"/>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rPr>
                <w:color w:val="000000"/>
                <w:lang w:val="en-US"/>
              </w:rPr>
              <w:t>n85</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bidi="ar"/>
              </w:rPr>
            </w:pPr>
            <w:r>
              <w:t>See n85 channel bandwidths in Table 5.3.5-1</w:t>
            </w:r>
          </w:p>
        </w:tc>
        <w:tc>
          <w:tcPr>
            <w:tcW w:w="1359" w:type="dxa"/>
            <w:tcBorders>
              <w:top w:val="nil"/>
              <w:left w:val="single" w:color="auto" w:sz="4" w:space="0"/>
              <w:bottom w:val="single" w:color="auto" w:sz="4" w:space="0"/>
              <w:right w:val="single" w:color="auto" w:sz="4" w:space="0"/>
            </w:tcBorders>
            <w:vAlign w:val="center"/>
          </w:tcPr>
          <w:p>
            <w:pPr>
              <w:pStyle w:val="92"/>
              <w:rPr>
                <w:rFonts w:eastAsia="Times New Roman"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2"/>
              <w:rPr>
                <w:rFonts w:cs="Arial"/>
                <w:lang w:eastAsia="zh-CN"/>
              </w:rPr>
            </w:pPr>
            <w:r>
              <w:rPr>
                <w:rFonts w:cs="Arial"/>
                <w:lang w:eastAsia="zh-CN"/>
              </w:rPr>
              <w:t>CA_n74A-n77A</w:t>
            </w:r>
          </w:p>
        </w:tc>
        <w:tc>
          <w:tcPr>
            <w:tcW w:w="1689" w:type="dxa"/>
            <w:tcBorders>
              <w:top w:val="single" w:color="auto" w:sz="4" w:space="0"/>
              <w:left w:val="single" w:color="auto" w:sz="4" w:space="0"/>
              <w:bottom w:val="nil"/>
              <w:right w:val="single" w:color="auto" w:sz="4" w:space="0"/>
            </w:tcBorders>
            <w:vAlign w:val="center"/>
          </w:tcPr>
          <w:p>
            <w:pPr>
              <w:pStyle w:val="92"/>
              <w:rPr>
                <w:rFonts w:cs="Arial"/>
                <w:lang w:val="en-US" w:eastAsia="zh-CN"/>
              </w:rPr>
            </w:pPr>
            <w:r>
              <w:rPr>
                <w:rFonts w:cs="Arial"/>
                <w:lang w:eastAsia="zh-CN"/>
              </w:rPr>
              <w:t>CA_n74A-n77A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cs="Arial"/>
                <w:lang w:eastAsia="zh-CN"/>
              </w:rPr>
            </w:pPr>
            <w:r>
              <w:rPr>
                <w:rFonts w:cs="Arial"/>
                <w:lang w:val="en-US" w:eastAsia="zh-CN"/>
              </w:rPr>
              <w:t>n74</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rPr>
                <w:rFonts w:cs="Arial"/>
                <w:lang w:val="en-US" w:eastAsia="zh-CN" w:bidi="ar"/>
              </w:rPr>
              <w:t>5, 10, 15, 20</w:t>
            </w:r>
          </w:p>
        </w:tc>
        <w:tc>
          <w:tcPr>
            <w:tcW w:w="1359" w:type="dxa"/>
            <w:tcBorders>
              <w:top w:val="single" w:color="auto" w:sz="4" w:space="0"/>
              <w:left w:val="single" w:color="auto" w:sz="4" w:space="0"/>
              <w:bottom w:val="nil"/>
              <w:right w:val="single" w:color="auto" w:sz="4" w:space="0"/>
            </w:tcBorders>
            <w:vAlign w:val="center"/>
          </w:tcPr>
          <w:p>
            <w:pPr>
              <w:pStyle w:val="92"/>
              <w:rPr>
                <w:rFonts w:cs="Arial"/>
                <w:lang w:eastAsia="ja-JP"/>
              </w:rPr>
            </w:pPr>
            <w:r>
              <w:rPr>
                <w:rFonts w:cs="Arial"/>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2"/>
              <w:rPr>
                <w:rFonts w:cs="Arial"/>
                <w:lang w:eastAsia="zh-CN"/>
              </w:rPr>
            </w:pPr>
          </w:p>
        </w:tc>
        <w:tc>
          <w:tcPr>
            <w:tcW w:w="1689" w:type="dxa"/>
            <w:tcBorders>
              <w:top w:val="nil"/>
              <w:left w:val="single" w:color="auto" w:sz="4" w:space="0"/>
              <w:bottom w:val="single" w:color="auto" w:sz="4" w:space="0"/>
              <w:right w:val="single" w:color="auto" w:sz="4" w:space="0"/>
            </w:tcBorders>
            <w:vAlign w:val="center"/>
          </w:tcPr>
          <w:p>
            <w:pPr>
              <w:pStyle w:val="92"/>
              <w:rPr>
                <w:rFonts w:cs="Arial"/>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cs="Arial"/>
                <w:lang w:eastAsia="zh-CN"/>
              </w:rPr>
            </w:pPr>
            <w:r>
              <w:rPr>
                <w:rFonts w:cs="Arial"/>
                <w:lang w:val="en-US" w:eastAsia="zh-CN"/>
              </w:rPr>
              <w:t>n77</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rPr>
                <w:rFonts w:cs="Arial"/>
                <w:lang w:val="en-US" w:eastAsia="zh-CN" w:bidi="ar"/>
              </w:rPr>
              <w:t>10, 15, 20, 40, 50, 60, 80, 90, 100</w:t>
            </w:r>
          </w:p>
        </w:tc>
        <w:tc>
          <w:tcPr>
            <w:tcW w:w="1359" w:type="dxa"/>
            <w:tcBorders>
              <w:top w:val="nil"/>
              <w:left w:val="single" w:color="auto" w:sz="4" w:space="0"/>
              <w:bottom w:val="single" w:color="auto" w:sz="4" w:space="0"/>
              <w:right w:val="single" w:color="auto" w:sz="4" w:space="0"/>
            </w:tcBorders>
            <w:vAlign w:val="center"/>
          </w:tcPr>
          <w:p>
            <w:pPr>
              <w:pStyle w:val="92"/>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2"/>
              <w:rPr>
                <w:lang w:eastAsia="zh-CN"/>
              </w:rPr>
            </w:pPr>
            <w:r>
              <w:rPr>
                <w:lang w:eastAsia="zh-CN"/>
              </w:rPr>
              <w:t>CA</w:t>
            </w:r>
            <w:r>
              <w:t>_</w:t>
            </w:r>
            <w:r>
              <w:rPr>
                <w:lang w:val="en-US" w:eastAsia="zh-CN"/>
              </w:rPr>
              <w:t>n74</w:t>
            </w:r>
            <w:r>
              <w:rPr>
                <w:lang w:val="sv-SE" w:eastAsia="ja-JP"/>
              </w:rPr>
              <w:t>A-</w:t>
            </w:r>
            <w:r>
              <w:rPr>
                <w:lang w:val="en-US" w:eastAsia="zh-CN"/>
              </w:rPr>
              <w:t>n78A</w:t>
            </w:r>
          </w:p>
        </w:tc>
        <w:tc>
          <w:tcPr>
            <w:tcW w:w="1689" w:type="dxa"/>
            <w:tcBorders>
              <w:top w:val="single" w:color="auto" w:sz="4" w:space="0"/>
              <w:left w:val="single" w:color="auto" w:sz="4" w:space="0"/>
              <w:bottom w:val="nil"/>
              <w:right w:val="single" w:color="auto" w:sz="4" w:space="0"/>
            </w:tcBorders>
            <w:vAlign w:val="center"/>
          </w:tcPr>
          <w:p>
            <w:pPr>
              <w:pStyle w:val="92"/>
              <w:rPr>
                <w:lang w:val="en-US"/>
              </w:rPr>
            </w:pPr>
            <w:r>
              <w:rPr>
                <w:lang w:val="en-US" w:eastAsia="zh-CN"/>
              </w:rPr>
              <w:t>CA_n74A-n78A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eastAsia="Yu Mincho"/>
              </w:rPr>
            </w:pPr>
            <w:r>
              <w:rPr>
                <w:lang w:eastAsia="zh-CN"/>
              </w:rPr>
              <w:t>n74</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eastAsia="Times New Roman"/>
                <w:lang w:eastAsia="zh-CN"/>
              </w:rPr>
            </w:pPr>
            <w:r>
              <w:rPr>
                <w:rFonts w:cs="Arial"/>
                <w:lang w:val="en-US" w:eastAsia="zh-CN" w:bidi="ar"/>
              </w:rPr>
              <w:t>5, 10, 15, 20</w:t>
            </w:r>
          </w:p>
        </w:tc>
        <w:tc>
          <w:tcPr>
            <w:tcW w:w="1359" w:type="dxa"/>
            <w:tcBorders>
              <w:top w:val="single" w:color="auto" w:sz="4" w:space="0"/>
              <w:left w:val="single" w:color="auto" w:sz="4" w:space="0"/>
              <w:bottom w:val="nil"/>
              <w:right w:val="single" w:color="auto" w:sz="4" w:space="0"/>
            </w:tcBorders>
            <w:vAlign w:val="center"/>
          </w:tcPr>
          <w:p>
            <w:pPr>
              <w:pStyle w:val="92"/>
              <w:rPr>
                <w:lang w:eastAsia="zh-CN"/>
              </w:rPr>
            </w:pPr>
            <w:r>
              <w:rPr>
                <w:rFonts w:eastAsia="Yu Mincho"/>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2"/>
              <w:rPr>
                <w:lang w:eastAsia="zh-CN"/>
              </w:rPr>
            </w:pPr>
          </w:p>
        </w:tc>
        <w:tc>
          <w:tcPr>
            <w:tcW w:w="1689" w:type="dxa"/>
            <w:tcBorders>
              <w:top w:val="nil"/>
              <w:left w:val="single" w:color="auto" w:sz="4" w:space="0"/>
              <w:bottom w:val="single" w:color="auto" w:sz="4" w:space="0"/>
              <w:right w:val="single" w:color="auto" w:sz="4" w:space="0"/>
            </w:tcBorders>
            <w:vAlign w:val="center"/>
          </w:tcPr>
          <w:p>
            <w:pPr>
              <w:pStyle w:val="9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eastAsia="Yu Mincho"/>
              </w:rPr>
            </w:pPr>
            <w:r>
              <w:rPr>
                <w:lang w:eastAsia="zh-CN"/>
              </w:rPr>
              <w:t>n78</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eastAsia="Times New Roman"/>
                <w:lang w:eastAsia="zh-CN"/>
              </w:rPr>
            </w:pPr>
            <w:r>
              <w:rPr>
                <w:rFonts w:cs="Arial"/>
                <w:lang w:val="en-US" w:eastAsia="zh-CN" w:bidi="ar"/>
              </w:rPr>
              <w:t>10, 15, 20, 40, 50, 60, 80, 90, 100</w:t>
            </w:r>
          </w:p>
        </w:tc>
        <w:tc>
          <w:tcPr>
            <w:tcW w:w="1359" w:type="dxa"/>
            <w:tcBorders>
              <w:top w:val="nil"/>
              <w:left w:val="single" w:color="auto" w:sz="4" w:space="0"/>
              <w:bottom w:val="single" w:color="auto" w:sz="4" w:space="0"/>
              <w:right w:val="single" w:color="auto" w:sz="4" w:space="0"/>
            </w:tcBorders>
            <w:vAlign w:val="center"/>
          </w:tcPr>
          <w:p>
            <w:pPr>
              <w:pStyle w:val="9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2"/>
              <w:rPr>
                <w:lang w:eastAsia="zh-CN"/>
              </w:rPr>
            </w:pPr>
            <w:r>
              <w:rPr>
                <w:lang w:eastAsia="zh-CN"/>
              </w:rPr>
              <w:t>CA_n75A-n78A</w:t>
            </w:r>
          </w:p>
        </w:tc>
        <w:tc>
          <w:tcPr>
            <w:tcW w:w="1689" w:type="dxa"/>
            <w:tcBorders>
              <w:top w:val="single" w:color="auto" w:sz="4" w:space="0"/>
              <w:left w:val="single" w:color="auto" w:sz="4" w:space="0"/>
              <w:bottom w:val="nil"/>
              <w:right w:val="single" w:color="auto" w:sz="4" w:space="0"/>
            </w:tcBorders>
            <w:vAlign w:val="center"/>
          </w:tcPr>
          <w:p>
            <w:pPr>
              <w:pStyle w:val="92"/>
              <w:rPr>
                <w:lang w:val="en-US"/>
              </w:rPr>
            </w:pPr>
            <w:r>
              <w:rPr>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lang w:val="en-US"/>
              </w:rPr>
            </w:pPr>
            <w:r>
              <w:rPr>
                <w:rFonts w:eastAsia="Yu Mincho"/>
              </w:rPr>
              <w:t>n75</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eastAsia="Yu Mincho"/>
              </w:rPr>
            </w:pPr>
            <w:r>
              <w:rPr>
                <w:rFonts w:cs="Arial"/>
                <w:lang w:val="en-US" w:eastAsia="zh-CN" w:bidi="ar"/>
              </w:rPr>
              <w:t>5, 10, 15, 20</w:t>
            </w:r>
          </w:p>
        </w:tc>
        <w:tc>
          <w:tcPr>
            <w:tcW w:w="1359" w:type="dxa"/>
            <w:tcBorders>
              <w:top w:val="single" w:color="auto" w:sz="4" w:space="0"/>
              <w:left w:val="single" w:color="auto" w:sz="4" w:space="0"/>
              <w:bottom w:val="nil"/>
              <w:right w:val="single" w:color="auto" w:sz="4" w:space="0"/>
            </w:tcBorders>
            <w:vAlign w:val="center"/>
          </w:tcPr>
          <w:p>
            <w:pPr>
              <w:pStyle w:val="92"/>
              <w:rPr>
                <w:rFonts w:eastAsia="Times New Roman"/>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92"/>
              <w:rPr>
                <w:lang w:eastAsia="zh-CN"/>
              </w:rPr>
            </w:pPr>
          </w:p>
        </w:tc>
        <w:tc>
          <w:tcPr>
            <w:tcW w:w="1689" w:type="dxa"/>
            <w:tcBorders>
              <w:top w:val="nil"/>
              <w:left w:val="single" w:color="auto" w:sz="4" w:space="0"/>
              <w:bottom w:val="nil"/>
              <w:right w:val="single" w:color="auto" w:sz="4" w:space="0"/>
            </w:tcBorders>
            <w:vAlign w:val="center"/>
          </w:tcPr>
          <w:p>
            <w:pPr>
              <w:pStyle w:val="9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lang w:val="en-US"/>
              </w:rPr>
            </w:pPr>
            <w:r>
              <w:rPr>
                <w:lang w:val="en-US"/>
              </w:rPr>
              <w:t>n78</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lang w:val="en-US"/>
              </w:rPr>
            </w:pPr>
            <w:r>
              <w:rPr>
                <w:rFonts w:cs="Arial"/>
                <w:lang w:val="en-US" w:eastAsia="zh-CN" w:bidi="ar"/>
              </w:rPr>
              <w:t>10, 15, 20, 40, 50, 60, 80, 90, 100</w:t>
            </w:r>
          </w:p>
        </w:tc>
        <w:tc>
          <w:tcPr>
            <w:tcW w:w="1359" w:type="dxa"/>
            <w:tcBorders>
              <w:top w:val="nil"/>
              <w:left w:val="single" w:color="auto" w:sz="4" w:space="0"/>
              <w:bottom w:val="single" w:color="auto" w:sz="4" w:space="0"/>
              <w:right w:val="single" w:color="auto" w:sz="4" w:space="0"/>
            </w:tcBorders>
            <w:vAlign w:val="center"/>
          </w:tcPr>
          <w:p>
            <w:pPr>
              <w:pStyle w:val="9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92"/>
              <w:rPr>
                <w:rFonts w:eastAsia="Times New Roman"/>
                <w:lang w:eastAsia="zh-CN"/>
              </w:rPr>
            </w:pPr>
          </w:p>
        </w:tc>
        <w:tc>
          <w:tcPr>
            <w:tcW w:w="1689" w:type="dxa"/>
            <w:tcBorders>
              <w:top w:val="nil"/>
              <w:left w:val="single" w:color="auto" w:sz="4" w:space="0"/>
              <w:bottom w:val="nil"/>
              <w:right w:val="single" w:color="auto" w:sz="4" w:space="0"/>
            </w:tcBorders>
            <w:vAlign w:val="center"/>
          </w:tcPr>
          <w:p>
            <w:pPr>
              <w:pStyle w:val="92"/>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rPr>
                <w:lang w:val="en-US" w:eastAsia="zh-CN"/>
              </w:rPr>
              <w:t>n75</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rPr>
                <w:lang w:val="en-US" w:eastAsia="zh-CN"/>
              </w:rPr>
              <w:t>n75 channel bandwidths in Table 5.3.5-1</w:t>
            </w:r>
          </w:p>
        </w:tc>
        <w:tc>
          <w:tcPr>
            <w:tcW w:w="1359" w:type="dxa"/>
            <w:tcBorders>
              <w:top w:val="single" w:color="auto" w:sz="4" w:space="0"/>
              <w:left w:val="single" w:color="auto" w:sz="4" w:space="0"/>
              <w:bottom w:val="nil"/>
              <w:right w:val="single" w:color="auto" w:sz="4" w:space="0"/>
            </w:tcBorders>
            <w:vAlign w:val="center"/>
          </w:tcPr>
          <w:p>
            <w:pPr>
              <w:pStyle w:val="92"/>
              <w:rPr>
                <w:rFonts w:eastAsia="Yu Mincho"/>
                <w:lang w:val="en-US" w:eastAsia="zh-CN"/>
              </w:rPr>
            </w:pPr>
            <w:r>
              <w:rPr>
                <w:lang w:val="en-US"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2"/>
              <w:rPr>
                <w:rFonts w:eastAsia="Times New Roman"/>
                <w:lang w:eastAsia="zh-CN"/>
              </w:rPr>
            </w:pPr>
          </w:p>
        </w:tc>
        <w:tc>
          <w:tcPr>
            <w:tcW w:w="1689" w:type="dxa"/>
            <w:tcBorders>
              <w:top w:val="nil"/>
              <w:left w:val="single" w:color="auto" w:sz="4" w:space="0"/>
              <w:bottom w:val="single" w:color="auto" w:sz="4" w:space="0"/>
              <w:right w:val="single" w:color="auto" w:sz="4" w:space="0"/>
            </w:tcBorders>
            <w:vAlign w:val="center"/>
          </w:tcPr>
          <w:p>
            <w:pPr>
              <w:pStyle w:val="92"/>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rPr>
                <w:lang w:val="en-US" w:eastAsia="zh-CN"/>
              </w:rPr>
              <w:t>n78</w:t>
            </w:r>
          </w:p>
        </w:tc>
        <w:tc>
          <w:tcPr>
            <w:tcW w:w="4079" w:type="dxa"/>
            <w:tcBorders>
              <w:top w:val="single" w:color="auto" w:sz="4" w:space="0"/>
              <w:left w:val="single" w:color="auto" w:sz="4" w:space="0"/>
              <w:bottom w:val="single" w:color="auto" w:sz="4" w:space="0"/>
              <w:right w:val="single" w:color="auto" w:sz="4" w:space="0"/>
            </w:tcBorders>
            <w:vAlign w:val="bottom"/>
          </w:tcPr>
          <w:p>
            <w:pPr>
              <w:pStyle w:val="92"/>
              <w:rPr>
                <w:lang w:val="en-US" w:eastAsia="zh-CN"/>
              </w:rPr>
            </w:pPr>
            <w:r>
              <w:rPr>
                <w:lang w:val="en-US" w:eastAsia="zh-CN"/>
              </w:rPr>
              <w:t>n78 channel bandwidths in Table 5.3.5-1</w:t>
            </w:r>
          </w:p>
        </w:tc>
        <w:tc>
          <w:tcPr>
            <w:tcW w:w="1359" w:type="dxa"/>
            <w:tcBorders>
              <w:top w:val="nil"/>
              <w:left w:val="single" w:color="auto" w:sz="4" w:space="0"/>
              <w:bottom w:val="single" w:color="auto" w:sz="4" w:space="0"/>
              <w:right w:val="single" w:color="auto" w:sz="4" w:space="0"/>
            </w:tcBorders>
            <w:vAlign w:val="center"/>
          </w:tcPr>
          <w:p>
            <w:pPr>
              <w:pStyle w:val="92"/>
              <w:rPr>
                <w:rFonts w:eastAsia="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2"/>
              <w:rPr>
                <w:lang w:eastAsia="zh-CN"/>
              </w:rPr>
            </w:pPr>
            <w:r>
              <w:rPr>
                <w:lang w:eastAsia="zh-CN"/>
              </w:rPr>
              <w:t>CA_n75A-n78(2A)</w:t>
            </w:r>
          </w:p>
        </w:tc>
        <w:tc>
          <w:tcPr>
            <w:tcW w:w="1689" w:type="dxa"/>
            <w:tcBorders>
              <w:top w:val="single" w:color="auto" w:sz="4" w:space="0"/>
              <w:left w:val="single" w:color="auto" w:sz="4" w:space="0"/>
              <w:bottom w:val="nil"/>
              <w:right w:val="single" w:color="auto" w:sz="4" w:space="0"/>
            </w:tcBorders>
            <w:vAlign w:val="center"/>
          </w:tcPr>
          <w:p>
            <w:pPr>
              <w:pStyle w:val="92"/>
              <w:rPr>
                <w:lang w:val="en-US"/>
              </w:rPr>
            </w:pPr>
            <w:r>
              <w:rPr>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eastAsia="Yu Mincho"/>
              </w:rPr>
            </w:pPr>
            <w:r>
              <w:rPr>
                <w:lang w:val="en-US" w:eastAsia="zh-CN"/>
              </w:rPr>
              <w:t>n75</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eastAsia="Times New Roman"/>
                <w:lang w:val="en-US" w:eastAsia="zh-CN"/>
              </w:rPr>
            </w:pPr>
            <w:r>
              <w:rPr>
                <w:rFonts w:cs="Arial"/>
                <w:lang w:val="en-US" w:eastAsia="zh-CN" w:bidi="ar"/>
              </w:rPr>
              <w:t>5, 10, 15, 20</w:t>
            </w:r>
          </w:p>
        </w:tc>
        <w:tc>
          <w:tcPr>
            <w:tcW w:w="1359" w:type="dxa"/>
            <w:tcBorders>
              <w:top w:val="single" w:color="auto" w:sz="4" w:space="0"/>
              <w:left w:val="single" w:color="auto" w:sz="4" w:space="0"/>
              <w:bottom w:val="nil"/>
              <w:right w:val="single" w:color="auto" w:sz="4" w:space="0"/>
            </w:tcBorders>
            <w:vAlign w:val="center"/>
          </w:tcPr>
          <w:p>
            <w:pPr>
              <w:pStyle w:val="9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92"/>
              <w:rPr>
                <w:lang w:eastAsia="zh-CN"/>
              </w:rPr>
            </w:pPr>
          </w:p>
        </w:tc>
        <w:tc>
          <w:tcPr>
            <w:tcW w:w="1689" w:type="dxa"/>
            <w:tcBorders>
              <w:top w:val="nil"/>
              <w:left w:val="single" w:color="auto" w:sz="4" w:space="0"/>
              <w:bottom w:val="nil"/>
              <w:right w:val="single" w:color="auto" w:sz="4" w:space="0"/>
            </w:tcBorders>
            <w:vAlign w:val="center"/>
          </w:tcPr>
          <w:p>
            <w:pPr>
              <w:pStyle w:val="9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eastAsia="Yu Mincho"/>
              </w:rPr>
            </w:pPr>
            <w:r>
              <w:rPr>
                <w:lang w:val="en-US" w:eastAsia="zh-CN"/>
              </w:rPr>
              <w:t>n78</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eastAsia="Times New Roman"/>
                <w:lang w:val="en-US" w:eastAsia="zh-CN"/>
              </w:rPr>
            </w:pPr>
            <w:r>
              <w:rPr>
                <w:rFonts w:cs="Arial"/>
                <w:lang w:val="en-US" w:eastAsia="zh-CN" w:bidi="ar"/>
              </w:rPr>
              <w:t>CA_n78(2A)_BCS1</w:t>
            </w:r>
          </w:p>
        </w:tc>
        <w:tc>
          <w:tcPr>
            <w:tcW w:w="1359" w:type="dxa"/>
            <w:tcBorders>
              <w:top w:val="nil"/>
              <w:left w:val="single" w:color="auto" w:sz="4" w:space="0"/>
              <w:bottom w:val="single" w:color="auto" w:sz="4" w:space="0"/>
              <w:right w:val="single" w:color="auto" w:sz="4" w:space="0"/>
            </w:tcBorders>
            <w:vAlign w:val="center"/>
          </w:tcPr>
          <w:p>
            <w:pPr>
              <w:pStyle w:val="9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92"/>
              <w:rPr>
                <w:rFonts w:eastAsia="Times New Roman"/>
                <w:lang w:eastAsia="zh-CN"/>
              </w:rPr>
            </w:pPr>
          </w:p>
        </w:tc>
        <w:tc>
          <w:tcPr>
            <w:tcW w:w="1689" w:type="dxa"/>
            <w:tcBorders>
              <w:top w:val="nil"/>
              <w:left w:val="single" w:color="auto" w:sz="4" w:space="0"/>
              <w:bottom w:val="nil"/>
              <w:right w:val="single" w:color="auto" w:sz="4" w:space="0"/>
            </w:tcBorders>
            <w:vAlign w:val="center"/>
          </w:tcPr>
          <w:p>
            <w:pPr>
              <w:pStyle w:val="9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rPr>
                <w:lang w:val="en-US" w:eastAsia="zh-CN"/>
              </w:rPr>
              <w:t>n75</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bidi="ar"/>
              </w:rPr>
            </w:pPr>
            <w:r>
              <w:rPr>
                <w:lang w:val="en-US" w:eastAsia="zh-CN"/>
              </w:rPr>
              <w:t>n75 channel bandwidths in Table 5.3.5-1</w:t>
            </w:r>
          </w:p>
        </w:tc>
        <w:tc>
          <w:tcPr>
            <w:tcW w:w="1359" w:type="dxa"/>
            <w:tcBorders>
              <w:top w:val="single" w:color="auto" w:sz="4" w:space="0"/>
              <w:left w:val="single" w:color="auto" w:sz="4" w:space="0"/>
              <w:bottom w:val="nil"/>
              <w:right w:val="single" w:color="auto" w:sz="4" w:space="0"/>
            </w:tcBorders>
            <w:vAlign w:val="center"/>
          </w:tcPr>
          <w:p>
            <w:pPr>
              <w:pStyle w:val="92"/>
              <w:rPr>
                <w:rFonts w:eastAsia="Yu Mincho"/>
              </w:rPr>
            </w:pPr>
            <w:r>
              <w:rPr>
                <w:lang w:val="en-US"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2"/>
              <w:rPr>
                <w:rFonts w:eastAsia="Times New Roman"/>
                <w:lang w:eastAsia="zh-CN"/>
              </w:rPr>
            </w:pPr>
          </w:p>
        </w:tc>
        <w:tc>
          <w:tcPr>
            <w:tcW w:w="1689" w:type="dxa"/>
            <w:tcBorders>
              <w:top w:val="nil"/>
              <w:left w:val="single" w:color="auto" w:sz="4" w:space="0"/>
              <w:bottom w:val="single" w:color="auto" w:sz="4" w:space="0"/>
              <w:right w:val="single" w:color="auto" w:sz="4" w:space="0"/>
            </w:tcBorders>
            <w:vAlign w:val="center"/>
          </w:tcPr>
          <w:p>
            <w:pPr>
              <w:pStyle w:val="9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rPr>
                <w:lang w:val="en-US" w:eastAsia="zh-CN"/>
              </w:rPr>
              <w:t>n78</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bidi="ar"/>
              </w:rPr>
            </w:pPr>
            <w:r>
              <w:rPr>
                <w:rFonts w:cs="Arial"/>
                <w:lang w:val="en-US" w:eastAsia="zh-CN" w:bidi="ar"/>
              </w:rPr>
              <w:t>CA_n78(2A)_BCS4 and 5</w:t>
            </w:r>
          </w:p>
        </w:tc>
        <w:tc>
          <w:tcPr>
            <w:tcW w:w="1359" w:type="dxa"/>
            <w:tcBorders>
              <w:top w:val="nil"/>
              <w:left w:val="single" w:color="auto" w:sz="4" w:space="0"/>
              <w:bottom w:val="single" w:color="auto" w:sz="4" w:space="0"/>
              <w:right w:val="single" w:color="auto" w:sz="4" w:space="0"/>
            </w:tcBorders>
            <w:vAlign w:val="center"/>
          </w:tcPr>
          <w:p>
            <w:pPr>
              <w:pStyle w:val="9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trPr>
        <w:tc>
          <w:tcPr>
            <w:tcW w:w="1983" w:type="dxa"/>
            <w:tcBorders>
              <w:top w:val="single" w:color="auto" w:sz="4" w:space="0"/>
              <w:left w:val="single" w:color="auto" w:sz="4" w:space="0"/>
              <w:bottom w:val="nil"/>
              <w:right w:val="single" w:color="auto" w:sz="4" w:space="0"/>
            </w:tcBorders>
            <w:vAlign w:val="center"/>
          </w:tcPr>
          <w:p>
            <w:pPr>
              <w:pStyle w:val="92"/>
              <w:rPr>
                <w:rFonts w:eastAsia="Times New Roman"/>
                <w:lang w:eastAsia="zh-CN"/>
              </w:rPr>
            </w:pPr>
            <w:r>
              <w:rPr>
                <w:lang w:eastAsia="zh-CN"/>
              </w:rPr>
              <w:t>CA_n76A-n78A</w:t>
            </w:r>
          </w:p>
        </w:tc>
        <w:tc>
          <w:tcPr>
            <w:tcW w:w="1689" w:type="dxa"/>
            <w:tcBorders>
              <w:top w:val="single" w:color="auto" w:sz="4" w:space="0"/>
              <w:left w:val="single" w:color="auto" w:sz="4" w:space="0"/>
              <w:bottom w:val="nil"/>
              <w:right w:val="single" w:color="auto" w:sz="4" w:space="0"/>
            </w:tcBorders>
            <w:vAlign w:val="center"/>
          </w:tcPr>
          <w:p>
            <w:pPr>
              <w:pStyle w:val="92"/>
              <w:rPr>
                <w:lang w:val="en-US"/>
              </w:rPr>
            </w:pPr>
            <w:r>
              <w:rPr>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lang w:val="en-US"/>
              </w:rPr>
            </w:pPr>
            <w:r>
              <w:rPr>
                <w:rFonts w:eastAsia="Yu Mincho"/>
              </w:rPr>
              <w:t>n76</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eastAsia="Yu Mincho"/>
              </w:rPr>
            </w:pPr>
            <w:r>
              <w:rPr>
                <w:rFonts w:cs="Arial"/>
                <w:lang w:val="en-US" w:eastAsia="zh-CN" w:bidi="ar"/>
              </w:rPr>
              <w:t>5</w:t>
            </w:r>
          </w:p>
        </w:tc>
        <w:tc>
          <w:tcPr>
            <w:tcW w:w="1359" w:type="dxa"/>
            <w:tcBorders>
              <w:top w:val="single" w:color="auto" w:sz="4" w:space="0"/>
              <w:left w:val="single" w:color="auto" w:sz="4" w:space="0"/>
              <w:bottom w:val="nil"/>
              <w:right w:val="single" w:color="auto" w:sz="4" w:space="0"/>
            </w:tcBorders>
            <w:vAlign w:val="center"/>
          </w:tcPr>
          <w:p>
            <w:pPr>
              <w:pStyle w:val="92"/>
              <w:rPr>
                <w:rFonts w:eastAsia="Times New Roman"/>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2"/>
              <w:rPr>
                <w:lang w:eastAsia="zh-CN"/>
              </w:rPr>
            </w:pPr>
          </w:p>
        </w:tc>
        <w:tc>
          <w:tcPr>
            <w:tcW w:w="1689" w:type="dxa"/>
            <w:tcBorders>
              <w:top w:val="nil"/>
              <w:left w:val="single" w:color="auto" w:sz="4" w:space="0"/>
              <w:bottom w:val="single" w:color="auto" w:sz="4" w:space="0"/>
              <w:right w:val="single" w:color="auto" w:sz="4" w:space="0"/>
            </w:tcBorders>
            <w:vAlign w:val="center"/>
          </w:tcPr>
          <w:p>
            <w:pPr>
              <w:pStyle w:val="9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lang w:val="en-US"/>
              </w:rPr>
            </w:pPr>
            <w:r>
              <w:rPr>
                <w:lang w:val="en-US"/>
              </w:rPr>
              <w:t>n78</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lang w:val="en-US"/>
              </w:rPr>
            </w:pPr>
            <w:r>
              <w:rPr>
                <w:rFonts w:cs="Arial"/>
                <w:lang w:val="en-US" w:eastAsia="zh-CN" w:bidi="ar"/>
              </w:rPr>
              <w:t>10, 15, 20, 40, 50, 60, 80, 90, 100</w:t>
            </w:r>
          </w:p>
        </w:tc>
        <w:tc>
          <w:tcPr>
            <w:tcW w:w="1359" w:type="dxa"/>
            <w:tcBorders>
              <w:top w:val="nil"/>
              <w:left w:val="single" w:color="auto" w:sz="4" w:space="0"/>
              <w:bottom w:val="single" w:color="auto" w:sz="4" w:space="0"/>
              <w:right w:val="single" w:color="auto" w:sz="4" w:space="0"/>
            </w:tcBorders>
            <w:vAlign w:val="center"/>
          </w:tcPr>
          <w:p>
            <w:pPr>
              <w:pStyle w:val="9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2"/>
              <w:rPr>
                <w:rFonts w:eastAsia="Times New Roman"/>
                <w:lang w:val="en-US" w:eastAsia="zh-CN"/>
              </w:rPr>
            </w:pPr>
            <w:r>
              <w:rPr>
                <w:lang w:eastAsia="zh-CN"/>
              </w:rPr>
              <w:t>CA_n77A-n78A</w:t>
            </w:r>
            <w:r>
              <w:rPr>
                <w:vertAlign w:val="superscript"/>
                <w:lang w:val="en-US" w:eastAsia="zh-CN"/>
              </w:rPr>
              <w:t>2</w:t>
            </w:r>
          </w:p>
        </w:tc>
        <w:tc>
          <w:tcPr>
            <w:tcW w:w="1689" w:type="dxa"/>
            <w:tcBorders>
              <w:top w:val="single" w:color="auto" w:sz="4" w:space="0"/>
              <w:left w:val="single" w:color="auto" w:sz="4" w:space="0"/>
              <w:bottom w:val="nil"/>
              <w:right w:val="single" w:color="auto" w:sz="4" w:space="0"/>
            </w:tcBorders>
            <w:vAlign w:val="center"/>
          </w:tcPr>
          <w:p>
            <w:pPr>
              <w:pStyle w:val="92"/>
              <w:rPr>
                <w:lang w:val="en-US" w:eastAsia="zh-CN"/>
              </w:rPr>
            </w:pPr>
            <w:r>
              <w:rPr>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lang w:val="en-US"/>
              </w:rPr>
            </w:pPr>
            <w:r>
              <w:rPr>
                <w:lang w:val="en-US" w:eastAsia="zh-CN"/>
              </w:rPr>
              <w:t>n77</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rPr>
                <w:rFonts w:cs="Arial"/>
                <w:lang w:val="en-US" w:eastAsia="zh-CN" w:bidi="ar"/>
              </w:rPr>
              <w:t>10, 15, 20, 40, 50, 60, 80, 90, 100</w:t>
            </w:r>
          </w:p>
        </w:tc>
        <w:tc>
          <w:tcPr>
            <w:tcW w:w="1359" w:type="dxa"/>
            <w:tcBorders>
              <w:top w:val="single" w:color="auto" w:sz="4" w:space="0"/>
              <w:left w:val="single" w:color="auto" w:sz="4" w:space="0"/>
              <w:bottom w:val="nil"/>
              <w:right w:val="single" w:color="auto" w:sz="4" w:space="0"/>
            </w:tcBorders>
            <w:vAlign w:val="center"/>
          </w:tcPr>
          <w:p>
            <w:pPr>
              <w:pStyle w:val="9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92"/>
              <w:rPr>
                <w:lang w:eastAsia="zh-CN"/>
              </w:rPr>
            </w:pPr>
          </w:p>
        </w:tc>
        <w:tc>
          <w:tcPr>
            <w:tcW w:w="1689" w:type="dxa"/>
            <w:tcBorders>
              <w:top w:val="nil"/>
              <w:left w:val="single" w:color="auto" w:sz="4" w:space="0"/>
              <w:bottom w:val="nil"/>
              <w:right w:val="single" w:color="auto" w:sz="4" w:space="0"/>
            </w:tcBorders>
            <w:vAlign w:val="center"/>
          </w:tcPr>
          <w:p>
            <w:pPr>
              <w:pStyle w:val="9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lang w:val="en-US"/>
              </w:rPr>
            </w:pPr>
            <w:r>
              <w:rPr>
                <w:lang w:val="en-US" w:eastAsia="zh-CN"/>
              </w:rPr>
              <w:t>n78</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rPr>
                <w:rFonts w:cs="Arial"/>
                <w:lang w:val="en-US" w:eastAsia="zh-CN" w:bidi="ar"/>
              </w:rPr>
              <w:t>10, 15, 20, 40, 50, 60, 80, 90, 100</w:t>
            </w:r>
          </w:p>
        </w:tc>
        <w:tc>
          <w:tcPr>
            <w:tcW w:w="1359" w:type="dxa"/>
            <w:tcBorders>
              <w:top w:val="nil"/>
              <w:left w:val="single" w:color="auto" w:sz="4" w:space="0"/>
              <w:bottom w:val="single" w:color="auto" w:sz="4" w:space="0"/>
              <w:right w:val="single" w:color="auto" w:sz="4" w:space="0"/>
            </w:tcBorders>
            <w:vAlign w:val="center"/>
          </w:tcPr>
          <w:p>
            <w:pPr>
              <w:pStyle w:val="9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92"/>
              <w:rPr>
                <w:rFonts w:eastAsia="Times New Roman"/>
                <w:lang w:eastAsia="zh-CN"/>
              </w:rPr>
            </w:pPr>
          </w:p>
        </w:tc>
        <w:tc>
          <w:tcPr>
            <w:tcW w:w="1689" w:type="dxa"/>
            <w:tcBorders>
              <w:top w:val="nil"/>
              <w:left w:val="single" w:color="auto" w:sz="4" w:space="0"/>
              <w:bottom w:val="nil"/>
              <w:right w:val="single" w:color="auto" w:sz="4" w:space="0"/>
            </w:tcBorders>
            <w:vAlign w:val="center"/>
          </w:tcPr>
          <w:p>
            <w:pPr>
              <w:pStyle w:val="9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rPr>
                <w:lang w:val="en-US" w:eastAsia="zh-CN"/>
              </w:rPr>
              <w:t>n77</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rPr>
                <w:lang w:val="en-US" w:eastAsia="zh-CN"/>
              </w:rPr>
              <w:t>See n77 channel bandwidths in Table 5.3.5-1</w:t>
            </w:r>
          </w:p>
        </w:tc>
        <w:tc>
          <w:tcPr>
            <w:tcW w:w="1359" w:type="dxa"/>
            <w:tcBorders>
              <w:top w:val="single" w:color="auto" w:sz="4" w:space="0"/>
              <w:left w:val="single" w:color="auto" w:sz="4" w:space="0"/>
              <w:bottom w:val="nil"/>
              <w:right w:val="single" w:color="auto" w:sz="4" w:space="0"/>
            </w:tcBorders>
            <w:vAlign w:val="center"/>
          </w:tcPr>
          <w:p>
            <w:pPr>
              <w:pStyle w:val="92"/>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2"/>
              <w:rPr>
                <w:lang w:eastAsia="zh-CN"/>
              </w:rPr>
            </w:pPr>
          </w:p>
        </w:tc>
        <w:tc>
          <w:tcPr>
            <w:tcW w:w="1689" w:type="dxa"/>
            <w:tcBorders>
              <w:top w:val="nil"/>
              <w:left w:val="single" w:color="auto" w:sz="4" w:space="0"/>
              <w:bottom w:val="single" w:color="auto" w:sz="4" w:space="0"/>
              <w:right w:val="single" w:color="auto" w:sz="4" w:space="0"/>
            </w:tcBorders>
            <w:vAlign w:val="center"/>
          </w:tcPr>
          <w:p>
            <w:pPr>
              <w:pStyle w:val="9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rPr>
                <w:lang w:val="en-US" w:eastAsia="zh-CN"/>
              </w:rPr>
              <w:t>n78</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bidi="ar"/>
              </w:rPr>
            </w:pPr>
            <w:r>
              <w:rPr>
                <w:lang w:val="en-US" w:eastAsia="zh-CN"/>
              </w:rPr>
              <w:t>See n78 channel bandwidths in Table 5.3.5-1</w:t>
            </w:r>
          </w:p>
        </w:tc>
        <w:tc>
          <w:tcPr>
            <w:tcW w:w="1359" w:type="dxa"/>
            <w:tcBorders>
              <w:top w:val="nil"/>
              <w:left w:val="single" w:color="auto" w:sz="4" w:space="0"/>
              <w:bottom w:val="single" w:color="auto" w:sz="4" w:space="0"/>
              <w:right w:val="single" w:color="auto" w:sz="4" w:space="0"/>
            </w:tcBorders>
            <w:vAlign w:val="center"/>
          </w:tcPr>
          <w:p>
            <w:pPr>
              <w:pStyle w:val="9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2"/>
              <w:rPr>
                <w:rFonts w:eastAsia="Times New Roman"/>
                <w:lang w:eastAsia="zh-CN"/>
              </w:rPr>
            </w:pPr>
            <w:r>
              <w:rPr>
                <w:lang w:eastAsia="zh-CN"/>
              </w:rPr>
              <w:t>CA_n77A-n78C</w:t>
            </w:r>
            <w:r>
              <w:rPr>
                <w:vertAlign w:val="superscript"/>
                <w:lang w:eastAsia="zh-CN"/>
              </w:rPr>
              <w:t>2</w:t>
            </w:r>
          </w:p>
        </w:tc>
        <w:tc>
          <w:tcPr>
            <w:tcW w:w="1689" w:type="dxa"/>
            <w:tcBorders>
              <w:top w:val="single" w:color="auto" w:sz="4" w:space="0"/>
              <w:left w:val="single" w:color="auto" w:sz="4" w:space="0"/>
              <w:bottom w:val="nil"/>
              <w:right w:val="single" w:color="auto" w:sz="4" w:space="0"/>
            </w:tcBorders>
            <w:vAlign w:val="center"/>
          </w:tcPr>
          <w:p>
            <w:pPr>
              <w:pStyle w:val="92"/>
              <w:rPr>
                <w:lang w:val="en-US" w:eastAsia="zh-CN"/>
              </w:rPr>
            </w:pPr>
            <w:r>
              <w:rPr>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rPr>
                <w:lang w:val="en-US" w:eastAsia="zh-CN"/>
              </w:rPr>
              <w:t>n77</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bidi="ar"/>
              </w:rPr>
            </w:pPr>
            <w:r>
              <w:rPr>
                <w:rFonts w:cs="Arial"/>
                <w:lang w:val="en-US" w:eastAsia="zh-CN" w:bidi="ar"/>
              </w:rPr>
              <w:t>10,15, 20, 25, 30, 40, 50, 60, 70, 80, 90, 100</w:t>
            </w:r>
          </w:p>
        </w:tc>
        <w:tc>
          <w:tcPr>
            <w:tcW w:w="1359" w:type="dxa"/>
            <w:tcBorders>
              <w:top w:val="single" w:color="auto" w:sz="4" w:space="0"/>
              <w:left w:val="single" w:color="auto" w:sz="4" w:space="0"/>
              <w:bottom w:val="nil"/>
              <w:right w:val="single" w:color="auto" w:sz="4" w:space="0"/>
            </w:tcBorders>
            <w:vAlign w:val="center"/>
          </w:tcPr>
          <w:p>
            <w:pPr>
              <w:pStyle w:val="9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2"/>
              <w:rPr>
                <w:lang w:eastAsia="zh-CN"/>
              </w:rPr>
            </w:pPr>
          </w:p>
        </w:tc>
        <w:tc>
          <w:tcPr>
            <w:tcW w:w="1689" w:type="dxa"/>
            <w:tcBorders>
              <w:top w:val="nil"/>
              <w:left w:val="single" w:color="auto" w:sz="4" w:space="0"/>
              <w:bottom w:val="single" w:color="auto" w:sz="4" w:space="0"/>
              <w:right w:val="single" w:color="auto" w:sz="4" w:space="0"/>
            </w:tcBorders>
            <w:vAlign w:val="center"/>
          </w:tcPr>
          <w:p>
            <w:pPr>
              <w:pStyle w:val="92"/>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rPr>
                <w:lang w:val="en-US" w:eastAsia="zh-CN"/>
              </w:rPr>
              <w:t>n78</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bidi="ar"/>
              </w:rPr>
            </w:pPr>
            <w:r>
              <w:rPr>
                <w:rFonts w:cs="Arial"/>
                <w:lang w:val="en-US" w:eastAsia="zh-CN" w:bidi="ar"/>
              </w:rPr>
              <w:t>CA_n78C_BCS1</w:t>
            </w:r>
          </w:p>
        </w:tc>
        <w:tc>
          <w:tcPr>
            <w:tcW w:w="1359" w:type="dxa"/>
            <w:tcBorders>
              <w:top w:val="nil"/>
              <w:left w:val="single" w:color="auto" w:sz="4" w:space="0"/>
              <w:bottom w:val="single" w:color="auto" w:sz="4" w:space="0"/>
              <w:right w:val="single" w:color="auto" w:sz="4" w:space="0"/>
            </w:tcBorders>
            <w:vAlign w:val="center"/>
          </w:tcPr>
          <w:p>
            <w:pPr>
              <w:pStyle w:val="9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2"/>
              <w:rPr>
                <w:lang w:eastAsia="zh-CN"/>
              </w:rPr>
            </w:pPr>
            <w:r>
              <w:rPr>
                <w:lang w:eastAsia="zh-CN"/>
              </w:rPr>
              <w:t>CA_n77A-n78(2A)</w:t>
            </w:r>
            <w:r>
              <w:rPr>
                <w:vertAlign w:val="superscript"/>
                <w:lang w:eastAsia="zh-CN"/>
              </w:rPr>
              <w:t>2</w:t>
            </w:r>
          </w:p>
        </w:tc>
        <w:tc>
          <w:tcPr>
            <w:tcW w:w="1689" w:type="dxa"/>
            <w:tcBorders>
              <w:top w:val="single" w:color="auto" w:sz="4" w:space="0"/>
              <w:left w:val="single" w:color="auto" w:sz="4" w:space="0"/>
              <w:bottom w:val="nil"/>
              <w:right w:val="single" w:color="auto" w:sz="4" w:space="0"/>
            </w:tcBorders>
            <w:vAlign w:val="center"/>
          </w:tcPr>
          <w:p>
            <w:pPr>
              <w:pStyle w:val="92"/>
              <w:rPr>
                <w:lang w:val="en-US" w:eastAsia="zh-CN"/>
              </w:rPr>
            </w:pPr>
            <w:r>
              <w:rPr>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rPr>
                <w:lang w:val="en-US" w:eastAsia="zh-CN"/>
              </w:rPr>
              <w:t>n77</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bidi="ar"/>
              </w:rPr>
            </w:pPr>
            <w:r>
              <w:rPr>
                <w:rFonts w:cs="Arial"/>
                <w:lang w:val="en-US" w:eastAsia="zh-CN" w:bidi="ar"/>
              </w:rPr>
              <w:t>10,15, 20, 25, 30, 40, 50, 60, 70, 80, 90, 100</w:t>
            </w:r>
          </w:p>
        </w:tc>
        <w:tc>
          <w:tcPr>
            <w:tcW w:w="1359" w:type="dxa"/>
            <w:tcBorders>
              <w:top w:val="single" w:color="auto" w:sz="4" w:space="0"/>
              <w:left w:val="single" w:color="auto" w:sz="4" w:space="0"/>
              <w:bottom w:val="nil"/>
              <w:right w:val="single" w:color="auto" w:sz="4" w:space="0"/>
            </w:tcBorders>
            <w:vAlign w:val="center"/>
          </w:tcPr>
          <w:p>
            <w:pPr>
              <w:pStyle w:val="9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92"/>
              <w:rPr>
                <w:lang w:eastAsia="zh-CN"/>
              </w:rPr>
            </w:pPr>
          </w:p>
        </w:tc>
        <w:tc>
          <w:tcPr>
            <w:tcW w:w="1689" w:type="dxa"/>
            <w:tcBorders>
              <w:top w:val="nil"/>
              <w:left w:val="single" w:color="auto" w:sz="4" w:space="0"/>
              <w:bottom w:val="nil"/>
              <w:right w:val="single" w:color="auto" w:sz="4" w:space="0"/>
            </w:tcBorders>
            <w:vAlign w:val="center"/>
          </w:tcPr>
          <w:p>
            <w:pPr>
              <w:pStyle w:val="92"/>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rPr>
                <w:lang w:val="en-US" w:eastAsia="zh-CN"/>
              </w:rPr>
              <w:t>n78</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bidi="ar"/>
              </w:rPr>
            </w:pPr>
            <w:r>
              <w:rPr>
                <w:rFonts w:cs="Arial"/>
                <w:lang w:val="en-US" w:eastAsia="zh-CN" w:bidi="ar"/>
              </w:rPr>
              <w:t>CA_n78(2A)_BCS2</w:t>
            </w:r>
          </w:p>
        </w:tc>
        <w:tc>
          <w:tcPr>
            <w:tcW w:w="1359" w:type="dxa"/>
            <w:tcBorders>
              <w:top w:val="nil"/>
              <w:left w:val="single" w:color="auto" w:sz="4" w:space="0"/>
              <w:bottom w:val="single" w:color="auto" w:sz="4" w:space="0"/>
              <w:right w:val="single" w:color="auto" w:sz="4" w:space="0"/>
            </w:tcBorders>
            <w:vAlign w:val="center"/>
          </w:tcPr>
          <w:p>
            <w:pPr>
              <w:pStyle w:val="9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92"/>
              <w:rPr>
                <w:lang w:eastAsia="zh-CN"/>
              </w:rPr>
            </w:pPr>
          </w:p>
        </w:tc>
        <w:tc>
          <w:tcPr>
            <w:tcW w:w="1689" w:type="dxa"/>
            <w:tcBorders>
              <w:top w:val="nil"/>
              <w:left w:val="single" w:color="auto" w:sz="4" w:space="0"/>
              <w:bottom w:val="nil"/>
              <w:right w:val="single" w:color="auto" w:sz="4" w:space="0"/>
            </w:tcBorders>
            <w:vAlign w:val="center"/>
          </w:tcPr>
          <w:p>
            <w:pPr>
              <w:pStyle w:val="92"/>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rPr>
                <w:lang w:val="en-US" w:eastAsia="zh-CN"/>
              </w:rPr>
              <w:t>n77</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bidi="ar"/>
              </w:rPr>
            </w:pPr>
            <w:r>
              <w:rPr>
                <w:lang w:val="en-US" w:eastAsia="zh-CN"/>
              </w:rPr>
              <w:t>See n77 channel bandwidths in Table 5.3.5-1</w:t>
            </w:r>
          </w:p>
        </w:tc>
        <w:tc>
          <w:tcPr>
            <w:tcW w:w="1359" w:type="dxa"/>
            <w:tcBorders>
              <w:top w:val="single" w:color="auto" w:sz="4" w:space="0"/>
              <w:left w:val="single" w:color="auto" w:sz="4" w:space="0"/>
              <w:bottom w:val="nil"/>
              <w:right w:val="single" w:color="auto" w:sz="4" w:space="0"/>
            </w:tcBorders>
            <w:vAlign w:val="center"/>
          </w:tcPr>
          <w:p>
            <w:pPr>
              <w:pStyle w:val="92"/>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2"/>
              <w:rPr>
                <w:lang w:eastAsia="zh-CN"/>
              </w:rPr>
            </w:pPr>
          </w:p>
        </w:tc>
        <w:tc>
          <w:tcPr>
            <w:tcW w:w="1689" w:type="dxa"/>
            <w:tcBorders>
              <w:top w:val="nil"/>
              <w:left w:val="single" w:color="auto" w:sz="4" w:space="0"/>
              <w:bottom w:val="single" w:color="auto" w:sz="4" w:space="0"/>
              <w:right w:val="single" w:color="auto" w:sz="4" w:space="0"/>
            </w:tcBorders>
            <w:vAlign w:val="center"/>
          </w:tcPr>
          <w:p>
            <w:pPr>
              <w:pStyle w:val="92"/>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rPr>
                <w:lang w:val="en-US" w:eastAsia="zh-CN"/>
              </w:rPr>
              <w:t>n78</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bidi="ar"/>
              </w:rPr>
            </w:pPr>
            <w:r>
              <w:rPr>
                <w:rFonts w:cs="Arial"/>
                <w:lang w:val="en-US" w:eastAsia="zh-CN" w:bidi="ar"/>
              </w:rPr>
              <w:t>CA_n78(2A)_BCS4 and 5</w:t>
            </w:r>
          </w:p>
        </w:tc>
        <w:tc>
          <w:tcPr>
            <w:tcW w:w="1359" w:type="dxa"/>
            <w:tcBorders>
              <w:top w:val="nil"/>
              <w:left w:val="single" w:color="auto" w:sz="4" w:space="0"/>
              <w:bottom w:val="single" w:color="auto" w:sz="4" w:space="0"/>
              <w:right w:val="single" w:color="auto" w:sz="4" w:space="0"/>
            </w:tcBorders>
            <w:vAlign w:val="center"/>
          </w:tcPr>
          <w:p>
            <w:pPr>
              <w:pStyle w:val="9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2"/>
              <w:rPr>
                <w:lang w:eastAsia="zh-CN"/>
              </w:rPr>
            </w:pPr>
            <w:r>
              <w:rPr>
                <w:lang w:eastAsia="zh-CN"/>
              </w:rPr>
              <w:t>CA_n77A-n79A</w:t>
            </w:r>
          </w:p>
        </w:tc>
        <w:tc>
          <w:tcPr>
            <w:tcW w:w="1689"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Theme="minorEastAsia"/>
                <w:sz w:val="18"/>
                <w:vertAlign w:val="superscript"/>
                <w:lang w:eastAsia="zh-CN"/>
              </w:rPr>
            </w:pPr>
            <w:r>
              <w:rPr>
                <w:rFonts w:ascii="Arial" w:hAnsi="Arial" w:eastAsiaTheme="minorEastAsia"/>
                <w:sz w:val="18"/>
                <w:lang w:eastAsia="zh-CN"/>
              </w:rPr>
              <w:t>n77</w:t>
            </w:r>
            <w:r>
              <w:rPr>
                <w:rFonts w:ascii="Arial" w:hAnsi="Arial" w:eastAsiaTheme="minorEastAsia"/>
                <w:sz w:val="18"/>
                <w:vertAlign w:val="superscript"/>
                <w:lang w:eastAsia="zh-CN"/>
              </w:rPr>
              <w:t>8,9</w:t>
            </w:r>
          </w:p>
          <w:p>
            <w:pPr>
              <w:keepNext/>
              <w:keepLines/>
              <w:spacing w:after="0"/>
              <w:jc w:val="center"/>
              <w:rPr>
                <w:rFonts w:ascii="Arial" w:hAnsi="Arial" w:eastAsiaTheme="minorEastAsia"/>
                <w:sz w:val="18"/>
                <w:vertAlign w:val="superscript"/>
                <w:lang w:eastAsia="zh-CN"/>
              </w:rPr>
            </w:pPr>
            <w:r>
              <w:rPr>
                <w:rFonts w:ascii="Arial" w:hAnsi="Arial" w:eastAsiaTheme="minorEastAsia"/>
                <w:sz w:val="18"/>
                <w:lang w:eastAsia="zh-CN"/>
              </w:rPr>
              <w:t>n79</w:t>
            </w:r>
            <w:r>
              <w:rPr>
                <w:rFonts w:ascii="Arial" w:hAnsi="Arial" w:eastAsiaTheme="minorEastAsia"/>
                <w:sz w:val="18"/>
                <w:vertAlign w:val="superscript"/>
                <w:lang w:eastAsia="zh-CN"/>
              </w:rPr>
              <w:t>8,9</w:t>
            </w:r>
          </w:p>
          <w:p>
            <w:pPr>
              <w:pStyle w:val="92"/>
              <w:rPr>
                <w:rFonts w:eastAsia="Times New Roman"/>
                <w:lang w:val="en-US"/>
              </w:rPr>
            </w:pPr>
            <w:r>
              <w:rPr>
                <w:rFonts w:eastAsiaTheme="minorEastAsia"/>
                <w:lang w:eastAsia="zh-CN"/>
              </w:rPr>
              <w:t>CA_n77A-n79A</w:t>
            </w:r>
            <w:r>
              <w:rPr>
                <w:rFonts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lang w:val="en-US"/>
              </w:rPr>
            </w:pPr>
            <w:r>
              <w:rPr>
                <w:lang w:val="en-US"/>
              </w:rPr>
              <w:t>n77</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lang w:val="en-US"/>
              </w:rPr>
            </w:pPr>
            <w:r>
              <w:rPr>
                <w:rFonts w:cs="Arial"/>
                <w:lang w:val="en-US" w:eastAsia="zh-CN" w:bidi="ar"/>
              </w:rPr>
              <w:t>10, 15, 20, 40, 50, 60, 80, 90, 100</w:t>
            </w:r>
          </w:p>
        </w:tc>
        <w:tc>
          <w:tcPr>
            <w:tcW w:w="1359" w:type="dxa"/>
            <w:tcBorders>
              <w:top w:val="single" w:color="auto" w:sz="4" w:space="0"/>
              <w:left w:val="single" w:color="auto" w:sz="4" w:space="0"/>
              <w:bottom w:val="nil"/>
              <w:right w:val="single" w:color="auto" w:sz="4" w:space="0"/>
            </w:tcBorders>
            <w:vAlign w:val="center"/>
          </w:tcPr>
          <w:p>
            <w:pPr>
              <w:pStyle w:val="9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vAlign w:val="center"/>
          </w:tcPr>
          <w:p>
            <w:pPr>
              <w:pStyle w:val="92"/>
              <w:rPr>
                <w:lang w:eastAsia="zh-CN"/>
              </w:rPr>
            </w:pPr>
          </w:p>
        </w:tc>
        <w:tc>
          <w:tcPr>
            <w:tcW w:w="1689" w:type="dxa"/>
            <w:tcBorders>
              <w:top w:val="nil"/>
              <w:left w:val="single" w:color="auto" w:sz="4" w:space="0"/>
              <w:bottom w:val="single" w:color="auto" w:sz="4" w:space="0"/>
              <w:right w:val="single" w:color="auto" w:sz="4" w:space="0"/>
            </w:tcBorders>
            <w:vAlign w:val="center"/>
          </w:tcPr>
          <w:p>
            <w:pPr>
              <w:pStyle w:val="9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lang w:val="en-US"/>
              </w:rPr>
            </w:pPr>
            <w:r>
              <w:rPr>
                <w:lang w:val="en-US"/>
              </w:rPr>
              <w:t>n79</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lang w:val="en-US"/>
              </w:rPr>
            </w:pPr>
            <w:r>
              <w:rPr>
                <w:rFonts w:cs="Arial"/>
                <w:lang w:val="en-US" w:eastAsia="zh-CN" w:bidi="ar"/>
              </w:rPr>
              <w:t>40, 50, 60, 80, 100</w:t>
            </w:r>
          </w:p>
        </w:tc>
        <w:tc>
          <w:tcPr>
            <w:tcW w:w="1359" w:type="dxa"/>
            <w:tcBorders>
              <w:top w:val="nil"/>
              <w:left w:val="single" w:color="auto" w:sz="4" w:space="0"/>
              <w:bottom w:val="single" w:color="auto" w:sz="4" w:space="0"/>
              <w:right w:val="single" w:color="auto" w:sz="4" w:space="0"/>
            </w:tcBorders>
            <w:vAlign w:val="center"/>
          </w:tcPr>
          <w:p>
            <w:pPr>
              <w:pStyle w:val="9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2"/>
              <w:rPr>
                <w:rFonts w:eastAsia="Times New Roman"/>
                <w:lang w:eastAsia="zh-CN"/>
              </w:rPr>
            </w:pPr>
            <w:r>
              <w:rPr>
                <w:lang w:eastAsia="zh-CN"/>
              </w:rPr>
              <w:t>CA_n77(2A)-n79A</w:t>
            </w:r>
          </w:p>
        </w:tc>
        <w:tc>
          <w:tcPr>
            <w:tcW w:w="1689"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vertAlign w:val="superscript"/>
                <w:lang w:eastAsia="zh-CN"/>
              </w:rPr>
            </w:pPr>
            <w:r>
              <w:rPr>
                <w:rFonts w:ascii="Arial" w:hAnsi="Arial"/>
                <w:sz w:val="18"/>
                <w:lang w:eastAsia="zh-CN"/>
              </w:rPr>
              <w:t>n77</w:t>
            </w:r>
            <w:r>
              <w:rPr>
                <w:rFonts w:ascii="Arial" w:hAnsi="Arial"/>
                <w:sz w:val="18"/>
                <w:vertAlign w:val="superscript"/>
                <w:lang w:eastAsia="zh-CN"/>
              </w:rPr>
              <w:t>8,9</w:t>
            </w:r>
          </w:p>
          <w:p>
            <w:pPr>
              <w:keepNext/>
              <w:keepLines/>
              <w:spacing w:after="0"/>
              <w:jc w:val="center"/>
              <w:rPr>
                <w:rFonts w:ascii="Arial" w:hAnsi="Arial" w:eastAsia="Yu Mincho"/>
                <w:sz w:val="18"/>
                <w:lang w:eastAsia="ja-JP"/>
              </w:rPr>
            </w:pPr>
            <w:r>
              <w:rPr>
                <w:rFonts w:ascii="Arial" w:hAnsi="Arial"/>
                <w:sz w:val="18"/>
                <w:lang w:eastAsia="zh-CN"/>
              </w:rPr>
              <w:t>n79</w:t>
            </w:r>
            <w:r>
              <w:rPr>
                <w:rFonts w:ascii="Arial" w:hAnsi="Arial"/>
                <w:sz w:val="18"/>
                <w:vertAlign w:val="superscript"/>
                <w:lang w:eastAsia="zh-CN"/>
              </w:rPr>
              <w:t>8,9</w:t>
            </w:r>
          </w:p>
          <w:p>
            <w:pPr>
              <w:keepNext/>
              <w:keepLines/>
              <w:spacing w:after="0"/>
              <w:jc w:val="center"/>
              <w:rPr>
                <w:rFonts w:ascii="Arial" w:hAnsi="Arial" w:eastAsia="Yu Mincho"/>
                <w:sz w:val="18"/>
                <w:lang w:eastAsia="ja-JP"/>
              </w:rPr>
            </w:pPr>
            <w:r>
              <w:rPr>
                <w:rFonts w:ascii="Arial" w:hAnsi="Arial" w:eastAsia="Yu Mincho"/>
                <w:sz w:val="18"/>
                <w:lang w:eastAsia="ja-JP"/>
              </w:rPr>
              <w:t>CA_n77(2A)</w:t>
            </w:r>
            <w:r>
              <w:rPr>
                <w:rFonts w:ascii="Arial" w:hAnsi="Arial"/>
                <w:sz w:val="18"/>
                <w:vertAlign w:val="superscript"/>
                <w:lang w:val="en-US" w:eastAsia="zh-CN"/>
              </w:rPr>
              <w:t>12</w:t>
            </w:r>
          </w:p>
          <w:p>
            <w:pPr>
              <w:pStyle w:val="92"/>
              <w:rPr>
                <w:rFonts w:eastAsia="Yu Mincho"/>
                <w:lang w:val="en-US" w:eastAsia="ja-JP"/>
              </w:rPr>
            </w:pPr>
            <w:r>
              <w:rPr>
                <w:lang w:eastAsia="zh-CN"/>
              </w:rPr>
              <w:t>CA_n77A-n79A</w:t>
            </w:r>
            <w:r>
              <w:rPr>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eastAsia="Times New Roman"/>
                <w:lang w:val="en-US"/>
              </w:rPr>
            </w:pPr>
            <w:r>
              <w:rPr>
                <w:lang w:val="en-US"/>
              </w:rPr>
              <w:t>n77</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lang w:val="en-US"/>
              </w:rPr>
            </w:pPr>
            <w:r>
              <w:rPr>
                <w:rFonts w:cs="Arial"/>
                <w:lang w:val="en-US" w:eastAsia="zh-CN" w:bidi="ar"/>
              </w:rPr>
              <w:t>CA_n77(2A)_BCS1</w:t>
            </w:r>
          </w:p>
        </w:tc>
        <w:tc>
          <w:tcPr>
            <w:tcW w:w="1359" w:type="dxa"/>
            <w:tcBorders>
              <w:top w:val="single" w:color="auto" w:sz="4" w:space="0"/>
              <w:left w:val="single" w:color="auto" w:sz="4" w:space="0"/>
              <w:bottom w:val="nil"/>
              <w:right w:val="single" w:color="auto" w:sz="4" w:space="0"/>
            </w:tcBorders>
            <w:vAlign w:val="center"/>
          </w:tcPr>
          <w:p>
            <w:pPr>
              <w:pStyle w:val="92"/>
              <w:rPr>
                <w:lang w:eastAsia="zh-CN"/>
              </w:rPr>
            </w:pPr>
            <w:r>
              <w:rPr>
                <w:rFonts w:eastAsia="Yu Mincho"/>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2"/>
              <w:rPr>
                <w:lang w:eastAsia="zh-CN"/>
              </w:rPr>
            </w:pPr>
          </w:p>
        </w:tc>
        <w:tc>
          <w:tcPr>
            <w:tcW w:w="1689" w:type="dxa"/>
            <w:tcBorders>
              <w:top w:val="nil"/>
              <w:left w:val="single" w:color="auto" w:sz="4" w:space="0"/>
              <w:bottom w:val="single" w:color="auto" w:sz="4" w:space="0"/>
              <w:right w:val="single" w:color="auto" w:sz="4" w:space="0"/>
            </w:tcBorders>
            <w:vAlign w:val="center"/>
          </w:tcPr>
          <w:p>
            <w:pPr>
              <w:pStyle w:val="92"/>
              <w:rPr>
                <w:rFonts w:eastAsia="Yu Mincho"/>
                <w:lang w:val="en-US" w:eastAsia="ja-JP"/>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eastAsia="Times New Roman"/>
                <w:lang w:val="en-US"/>
              </w:rPr>
            </w:pPr>
            <w:r>
              <w:rPr>
                <w:lang w:val="en-US"/>
              </w:rPr>
              <w:t>n79</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lang w:val="en-US"/>
              </w:rPr>
            </w:pPr>
            <w:r>
              <w:rPr>
                <w:rFonts w:cs="Arial"/>
                <w:lang w:val="en-US" w:eastAsia="zh-CN" w:bidi="ar"/>
              </w:rPr>
              <w:t>40, 50, 60, 80, 100</w:t>
            </w:r>
          </w:p>
        </w:tc>
        <w:tc>
          <w:tcPr>
            <w:tcW w:w="1359" w:type="dxa"/>
            <w:tcBorders>
              <w:top w:val="nil"/>
              <w:left w:val="single" w:color="auto" w:sz="4" w:space="0"/>
              <w:bottom w:val="single" w:color="auto" w:sz="4" w:space="0"/>
              <w:right w:val="single" w:color="auto" w:sz="4" w:space="0"/>
            </w:tcBorders>
            <w:vAlign w:val="center"/>
          </w:tcPr>
          <w:p>
            <w:pPr>
              <w:pStyle w:val="9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2"/>
              <w:rPr>
                <w:lang w:eastAsia="zh-CN"/>
              </w:rPr>
            </w:pPr>
            <w:r>
              <w:rPr>
                <w:lang w:eastAsia="zh-CN"/>
              </w:rPr>
              <w:t>CA_n77(3A)-n79A</w:t>
            </w:r>
          </w:p>
        </w:tc>
        <w:tc>
          <w:tcPr>
            <w:tcW w:w="1689"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vertAlign w:val="superscript"/>
                <w:lang w:eastAsia="zh-CN"/>
              </w:rPr>
            </w:pPr>
            <w:r>
              <w:rPr>
                <w:rFonts w:ascii="Arial" w:hAnsi="Arial"/>
                <w:sz w:val="18"/>
                <w:lang w:eastAsia="zh-CN"/>
              </w:rPr>
              <w:t>n77</w:t>
            </w:r>
            <w:r>
              <w:rPr>
                <w:rFonts w:ascii="Arial" w:hAnsi="Arial"/>
                <w:sz w:val="18"/>
                <w:vertAlign w:val="superscript"/>
                <w:lang w:eastAsia="zh-CN"/>
              </w:rPr>
              <w:t>8,9</w:t>
            </w:r>
          </w:p>
          <w:p>
            <w:pPr>
              <w:keepNext/>
              <w:keepLines/>
              <w:spacing w:after="0"/>
              <w:jc w:val="center"/>
              <w:rPr>
                <w:rFonts w:ascii="Arial" w:hAnsi="Arial" w:eastAsia="Yu Mincho"/>
                <w:sz w:val="18"/>
                <w:lang w:eastAsia="ja-JP"/>
              </w:rPr>
            </w:pPr>
            <w:r>
              <w:rPr>
                <w:rFonts w:ascii="Arial" w:hAnsi="Arial"/>
                <w:sz w:val="18"/>
                <w:lang w:eastAsia="zh-CN"/>
              </w:rPr>
              <w:t>n79</w:t>
            </w:r>
            <w:r>
              <w:rPr>
                <w:rFonts w:ascii="Arial" w:hAnsi="Arial"/>
                <w:sz w:val="18"/>
                <w:vertAlign w:val="superscript"/>
                <w:lang w:eastAsia="zh-CN"/>
              </w:rPr>
              <w:t>8,9</w:t>
            </w:r>
          </w:p>
          <w:p>
            <w:pPr>
              <w:keepNext/>
              <w:keepLines/>
              <w:spacing w:after="0"/>
              <w:jc w:val="center"/>
              <w:rPr>
                <w:rFonts w:ascii="Arial" w:hAnsi="Arial" w:eastAsia="Yu Mincho"/>
                <w:sz w:val="18"/>
                <w:lang w:eastAsia="ja-JP"/>
              </w:rPr>
            </w:pPr>
            <w:r>
              <w:rPr>
                <w:rFonts w:ascii="Arial" w:hAnsi="Arial" w:eastAsia="Yu Mincho"/>
                <w:sz w:val="18"/>
                <w:lang w:eastAsia="ja-JP"/>
              </w:rPr>
              <w:t>CA_n77(2A)</w:t>
            </w:r>
            <w:r>
              <w:rPr>
                <w:rFonts w:ascii="Arial" w:hAnsi="Arial"/>
                <w:sz w:val="18"/>
                <w:vertAlign w:val="superscript"/>
                <w:lang w:val="en-US" w:eastAsia="zh-CN"/>
              </w:rPr>
              <w:t>12</w:t>
            </w:r>
          </w:p>
          <w:p>
            <w:pPr>
              <w:pStyle w:val="92"/>
              <w:rPr>
                <w:rFonts w:eastAsia="Yu Mincho"/>
                <w:lang w:val="en-US" w:eastAsia="ja-JP"/>
              </w:rPr>
            </w:pPr>
            <w:r>
              <w:rPr>
                <w:lang w:eastAsia="zh-CN"/>
              </w:rPr>
              <w:t>CA_n77A-n79A</w:t>
            </w:r>
            <w:r>
              <w:rPr>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eastAsia="Times New Roman"/>
                <w:lang w:val="en-US"/>
              </w:rPr>
            </w:pPr>
            <w:r>
              <w:rPr>
                <w:lang w:val="en-US"/>
              </w:rPr>
              <w:t>n77</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bidi="ar"/>
              </w:rPr>
            </w:pPr>
            <w:r>
              <w:rPr>
                <w:rFonts w:cs="Arial"/>
                <w:lang w:val="en-US" w:eastAsia="zh-CN" w:bidi="ar"/>
              </w:rPr>
              <w:t>CA_n77(3A)_BCS1</w:t>
            </w:r>
          </w:p>
        </w:tc>
        <w:tc>
          <w:tcPr>
            <w:tcW w:w="1359" w:type="dxa"/>
            <w:tcBorders>
              <w:top w:val="single" w:color="auto" w:sz="4" w:space="0"/>
              <w:left w:val="single" w:color="auto" w:sz="4" w:space="0"/>
              <w:bottom w:val="nil"/>
              <w:right w:val="single" w:color="auto" w:sz="4" w:space="0"/>
            </w:tcBorders>
            <w:vAlign w:val="center"/>
          </w:tcPr>
          <w:p>
            <w:pPr>
              <w:pStyle w:val="92"/>
              <w:rPr>
                <w:rFonts w:eastAsia="Times New Roman"/>
                <w:lang w:eastAsia="zh-CN"/>
              </w:rPr>
            </w:pPr>
            <w:r>
              <w:rPr>
                <w:rFonts w:eastAsia="Yu Mincho"/>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2"/>
              <w:rPr>
                <w:lang w:eastAsia="zh-CN"/>
              </w:rPr>
            </w:pPr>
          </w:p>
        </w:tc>
        <w:tc>
          <w:tcPr>
            <w:tcW w:w="1689" w:type="dxa"/>
            <w:tcBorders>
              <w:top w:val="nil"/>
              <w:left w:val="single" w:color="auto" w:sz="4" w:space="0"/>
              <w:bottom w:val="single" w:color="auto" w:sz="4" w:space="0"/>
              <w:right w:val="single" w:color="auto" w:sz="4" w:space="0"/>
            </w:tcBorders>
            <w:vAlign w:val="center"/>
          </w:tcPr>
          <w:p>
            <w:pPr>
              <w:pStyle w:val="92"/>
              <w:rPr>
                <w:rFonts w:eastAsia="Yu Mincho"/>
                <w:lang w:val="en-US" w:eastAsia="ja-JP"/>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eastAsia="Times New Roman"/>
                <w:lang w:val="en-US"/>
              </w:rPr>
            </w:pPr>
            <w:r>
              <w:rPr>
                <w:lang w:val="en-US"/>
              </w:rPr>
              <w:t>n79</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bidi="ar"/>
              </w:rPr>
            </w:pPr>
            <w:r>
              <w:rPr>
                <w:rFonts w:cs="Arial"/>
                <w:lang w:val="en-US" w:eastAsia="zh-CN" w:bidi="ar"/>
              </w:rPr>
              <w:t>40, 50, 60, 80, 100</w:t>
            </w:r>
          </w:p>
        </w:tc>
        <w:tc>
          <w:tcPr>
            <w:tcW w:w="1359" w:type="dxa"/>
            <w:tcBorders>
              <w:top w:val="nil"/>
              <w:left w:val="single" w:color="auto" w:sz="4" w:space="0"/>
              <w:bottom w:val="single" w:color="auto" w:sz="4" w:space="0"/>
              <w:right w:val="single" w:color="auto" w:sz="4" w:space="0"/>
            </w:tcBorders>
            <w:vAlign w:val="center"/>
          </w:tcPr>
          <w:p>
            <w:pPr>
              <w:pStyle w:val="92"/>
              <w:rPr>
                <w:rFonts w:eastAsia="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2"/>
              <w:rPr>
                <w:color w:val="000000"/>
                <w:lang w:val="en-US" w:eastAsia="zh-CN"/>
              </w:rPr>
            </w:pPr>
            <w:r>
              <w:rPr>
                <w:lang w:val="en-US"/>
              </w:rPr>
              <w:t>CA_n77A-n85A</w:t>
            </w:r>
          </w:p>
        </w:tc>
        <w:tc>
          <w:tcPr>
            <w:tcW w:w="1689"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Theme="minorEastAsia"/>
                <w:sz w:val="18"/>
                <w:vertAlign w:val="superscript"/>
                <w:lang w:val="en-US"/>
              </w:rPr>
            </w:pPr>
            <w:r>
              <w:rPr>
                <w:rFonts w:ascii="Arial" w:hAnsi="Arial" w:eastAsiaTheme="minorEastAsia"/>
                <w:sz w:val="18"/>
                <w:lang w:val="en-US"/>
              </w:rPr>
              <w:t>n77</w:t>
            </w:r>
            <w:r>
              <w:rPr>
                <w:rFonts w:ascii="Arial" w:hAnsi="Arial" w:eastAsiaTheme="minorEastAsia"/>
                <w:sz w:val="18"/>
                <w:vertAlign w:val="superscript"/>
                <w:lang w:val="en-US"/>
              </w:rPr>
              <w:t>8,9</w:t>
            </w:r>
          </w:p>
          <w:p>
            <w:pPr>
              <w:pStyle w:val="92"/>
              <w:rPr>
                <w:rFonts w:eastAsia="Times New Roman"/>
                <w:lang w:val="en-US" w:eastAsia="ja-JP"/>
              </w:rPr>
            </w:pPr>
            <w:r>
              <w:rPr>
                <w:rFonts w:eastAsiaTheme="minorEastAsia"/>
                <w:lang w:val="en-US"/>
              </w:rPr>
              <w:t>CA_n77A-n85A</w:t>
            </w:r>
            <w:r>
              <w:rPr>
                <w:rFonts w:eastAsiaTheme="minorEastAsia"/>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color w:val="000000"/>
                <w:lang w:val="en-US"/>
              </w:rPr>
            </w:pPr>
            <w:r>
              <w:rPr>
                <w:color w:val="000000"/>
                <w:lang w:val="en-US"/>
              </w:rPr>
              <w:t>n77</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color w:val="000000"/>
                <w:lang w:val="en-US" w:eastAsia="zh-CN"/>
              </w:rPr>
            </w:pPr>
            <w:r>
              <w:t>See n77 channel bandwidths in Table 5.3.5-1</w:t>
            </w:r>
          </w:p>
        </w:tc>
        <w:tc>
          <w:tcPr>
            <w:tcW w:w="1359" w:type="dxa"/>
            <w:tcBorders>
              <w:top w:val="single" w:color="auto" w:sz="4" w:space="0"/>
              <w:left w:val="single" w:color="auto" w:sz="4" w:space="0"/>
              <w:bottom w:val="nil"/>
              <w:right w:val="single" w:color="auto" w:sz="4" w:space="0"/>
            </w:tcBorders>
            <w:vAlign w:val="center"/>
          </w:tcPr>
          <w:p>
            <w:pPr>
              <w:pStyle w:val="92"/>
              <w:rPr>
                <w:lang w:val="en-US" w:eastAsia="zh-CN"/>
              </w:rPr>
            </w:pPr>
            <w:r>
              <w:rPr>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2"/>
              <w:rPr>
                <w:lang w:val="en-US" w:eastAsia="zh-CN"/>
              </w:rPr>
            </w:pPr>
          </w:p>
        </w:tc>
        <w:tc>
          <w:tcPr>
            <w:tcW w:w="1689" w:type="dxa"/>
            <w:tcBorders>
              <w:top w:val="nil"/>
              <w:left w:val="single" w:color="auto" w:sz="4" w:space="0"/>
              <w:bottom w:val="single" w:color="auto" w:sz="4" w:space="0"/>
              <w:right w:val="single" w:color="auto" w:sz="4" w:space="0"/>
            </w:tcBorders>
            <w:vAlign w:val="center"/>
          </w:tcPr>
          <w:p>
            <w:pPr>
              <w:pStyle w:val="92"/>
              <w:rPr>
                <w:lang w:val="en-US" w:eastAsia="ja-JP"/>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color w:val="000000"/>
                <w:lang w:val="en-US"/>
              </w:rPr>
            </w:pPr>
            <w:r>
              <w:rPr>
                <w:color w:val="000000"/>
                <w:lang w:val="en-US"/>
              </w:rPr>
              <w:t>n85</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t>See n85 channel bandwidths in Table 5.3.5-1</w:t>
            </w:r>
          </w:p>
        </w:tc>
        <w:tc>
          <w:tcPr>
            <w:tcW w:w="1359" w:type="dxa"/>
            <w:tcBorders>
              <w:top w:val="nil"/>
              <w:left w:val="single" w:color="auto" w:sz="4" w:space="0"/>
              <w:bottom w:val="single" w:color="auto" w:sz="4" w:space="0"/>
              <w:right w:val="single" w:color="auto" w:sz="4" w:space="0"/>
            </w:tcBorders>
            <w:vAlign w:val="center"/>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2"/>
              <w:rPr>
                <w:lang w:val="en-US" w:eastAsia="zh-CN"/>
              </w:rPr>
            </w:pPr>
            <w:r>
              <w:rPr>
                <w:lang w:val="en-US"/>
              </w:rPr>
              <w:t>CA_n77(2A)-n85A</w:t>
            </w:r>
          </w:p>
        </w:tc>
        <w:tc>
          <w:tcPr>
            <w:tcW w:w="1689" w:type="dxa"/>
            <w:tcBorders>
              <w:top w:val="single" w:color="auto" w:sz="4" w:space="0"/>
              <w:left w:val="single" w:color="auto" w:sz="4" w:space="0"/>
              <w:bottom w:val="nil"/>
              <w:right w:val="single" w:color="auto" w:sz="4" w:space="0"/>
            </w:tcBorders>
            <w:vAlign w:val="center"/>
          </w:tcPr>
          <w:p>
            <w:pPr>
              <w:pStyle w:val="92"/>
              <w:rPr>
                <w:lang w:val="en-US" w:eastAsia="ja-JP"/>
              </w:rPr>
            </w:pPr>
            <w:r>
              <w:rPr>
                <w:lang w:val="en-US"/>
              </w:rPr>
              <w:t>CA_n77A-n85A</w:t>
            </w: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color w:val="000000"/>
                <w:lang w:val="en-US"/>
              </w:rPr>
            </w:pPr>
            <w:r>
              <w:rPr>
                <w:color w:val="000000"/>
                <w:lang w:val="en-US"/>
              </w:rPr>
              <w:t>n77</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t>CA_n77(2A)_BCS 4 and 5</w:t>
            </w:r>
          </w:p>
        </w:tc>
        <w:tc>
          <w:tcPr>
            <w:tcW w:w="1359" w:type="dxa"/>
            <w:tcBorders>
              <w:top w:val="single" w:color="auto" w:sz="4" w:space="0"/>
              <w:left w:val="single" w:color="auto" w:sz="4" w:space="0"/>
              <w:bottom w:val="nil"/>
              <w:right w:val="single" w:color="auto" w:sz="4" w:space="0"/>
            </w:tcBorders>
            <w:vAlign w:val="center"/>
          </w:tcPr>
          <w:p>
            <w:pPr>
              <w:pStyle w:val="92"/>
              <w:rPr>
                <w:lang w:val="en-US" w:eastAsia="zh-CN"/>
              </w:rPr>
            </w:pPr>
            <w:r>
              <w:rPr>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2"/>
              <w:rPr>
                <w:lang w:val="en-US" w:eastAsia="zh-CN"/>
              </w:rPr>
            </w:pPr>
          </w:p>
        </w:tc>
        <w:tc>
          <w:tcPr>
            <w:tcW w:w="1689" w:type="dxa"/>
            <w:tcBorders>
              <w:top w:val="nil"/>
              <w:left w:val="single" w:color="auto" w:sz="4" w:space="0"/>
              <w:bottom w:val="single" w:color="auto" w:sz="4" w:space="0"/>
              <w:right w:val="single" w:color="auto" w:sz="4" w:space="0"/>
            </w:tcBorders>
            <w:vAlign w:val="center"/>
          </w:tcPr>
          <w:p>
            <w:pPr>
              <w:pStyle w:val="92"/>
              <w:rPr>
                <w:lang w:val="en-US" w:eastAsia="ja-JP"/>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color w:val="000000"/>
                <w:lang w:val="en-US"/>
              </w:rPr>
            </w:pPr>
            <w:r>
              <w:rPr>
                <w:color w:val="000000"/>
                <w:lang w:val="en-US"/>
              </w:rPr>
              <w:t>n85</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t>See n85 channel bandwidths in Table 5.3.5-1</w:t>
            </w:r>
          </w:p>
        </w:tc>
        <w:tc>
          <w:tcPr>
            <w:tcW w:w="1359" w:type="dxa"/>
            <w:tcBorders>
              <w:top w:val="nil"/>
              <w:left w:val="single" w:color="auto" w:sz="4" w:space="0"/>
              <w:bottom w:val="single" w:color="auto" w:sz="4" w:space="0"/>
              <w:right w:val="single" w:color="auto" w:sz="4" w:space="0"/>
            </w:tcBorders>
            <w:vAlign w:val="center"/>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2"/>
              <w:rPr>
                <w:rFonts w:cs="Arial"/>
                <w:color w:val="000000"/>
                <w:lang w:val="en-US" w:eastAsia="zh-CN"/>
              </w:rPr>
            </w:pPr>
            <w:r>
              <w:rPr>
                <w:rFonts w:cs="Arial"/>
                <w:color w:val="000000"/>
                <w:lang w:val="en-US"/>
              </w:rPr>
              <w:t>CA_n77A-n102A</w:t>
            </w:r>
          </w:p>
        </w:tc>
        <w:tc>
          <w:tcPr>
            <w:tcW w:w="1689" w:type="dxa"/>
            <w:tcBorders>
              <w:top w:val="single" w:color="auto" w:sz="4" w:space="0"/>
              <w:left w:val="single" w:color="auto" w:sz="4" w:space="0"/>
              <w:bottom w:val="nil"/>
              <w:right w:val="single" w:color="auto" w:sz="4" w:space="0"/>
            </w:tcBorders>
            <w:vAlign w:val="center"/>
          </w:tcPr>
          <w:p>
            <w:pPr>
              <w:pStyle w:val="92"/>
              <w:rPr>
                <w:rFonts w:cs="Arial"/>
                <w:color w:val="000000"/>
                <w:lang w:val="en-US" w:eastAsia="ja-JP"/>
              </w:rPr>
            </w:pPr>
            <w:r>
              <w:rPr>
                <w:rFonts w:cs="Arial"/>
                <w:color w:val="000000"/>
                <w:lang w:val="en-US"/>
              </w:rPr>
              <w:t>CA_n77A-n102A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cs="Arial"/>
                <w:color w:val="000000"/>
                <w:lang w:val="en-US"/>
              </w:rPr>
            </w:pPr>
            <w:r>
              <w:rPr>
                <w:rFonts w:cs="Arial"/>
                <w:color w:val="000000"/>
                <w:lang w:val="en-US"/>
              </w:rPr>
              <w:t>n77</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color w:val="000000"/>
                <w:lang w:val="en-US"/>
              </w:rPr>
            </w:pPr>
            <w:r>
              <w:rPr>
                <w:rFonts w:cs="Arial"/>
                <w:lang w:val="en-US" w:eastAsia="zh-CN" w:bidi="ar"/>
              </w:rPr>
              <w:t>10, 15, 20, 25, 30, 40, 50, 60, 70, 80, 90, 100</w:t>
            </w:r>
          </w:p>
        </w:tc>
        <w:tc>
          <w:tcPr>
            <w:tcW w:w="1359" w:type="dxa"/>
            <w:tcBorders>
              <w:top w:val="single" w:color="auto" w:sz="4" w:space="0"/>
              <w:left w:val="single" w:color="auto" w:sz="4" w:space="0"/>
              <w:bottom w:val="nil"/>
              <w:right w:val="single" w:color="auto" w:sz="4" w:space="0"/>
            </w:tcBorders>
            <w:vAlign w:val="center"/>
          </w:tcPr>
          <w:p>
            <w:pPr>
              <w:pStyle w:val="92"/>
              <w:rPr>
                <w:rFonts w:cs="Arial"/>
                <w:lang w:val="en-US" w:eastAsia="zh-CN"/>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2"/>
              <w:rPr>
                <w:rFonts w:cs="Arial"/>
                <w:color w:val="000000"/>
                <w:lang w:val="en-US" w:eastAsia="zh-CN"/>
              </w:rPr>
            </w:pPr>
          </w:p>
        </w:tc>
        <w:tc>
          <w:tcPr>
            <w:tcW w:w="1689" w:type="dxa"/>
            <w:tcBorders>
              <w:top w:val="nil"/>
              <w:left w:val="single" w:color="auto" w:sz="4" w:space="0"/>
              <w:bottom w:val="single" w:color="auto" w:sz="4" w:space="0"/>
              <w:right w:val="single" w:color="auto" w:sz="4" w:space="0"/>
            </w:tcBorders>
            <w:vAlign w:val="center"/>
          </w:tcPr>
          <w:p>
            <w:pPr>
              <w:pStyle w:val="92"/>
              <w:rPr>
                <w:rFonts w:cs="Arial"/>
                <w:color w:val="000000"/>
                <w:lang w:val="en-US" w:eastAsia="ja-JP"/>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cs="Arial"/>
                <w:color w:val="000000"/>
                <w:lang w:val="en-US"/>
              </w:rPr>
            </w:pPr>
            <w:r>
              <w:rPr>
                <w:rFonts w:cs="Arial"/>
                <w:color w:val="000000"/>
                <w:lang w:val="en-US"/>
              </w:rPr>
              <w:t>n102</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color w:val="000000"/>
                <w:lang w:val="en-US"/>
              </w:rPr>
            </w:pPr>
            <w:r>
              <w:rPr>
                <w:rFonts w:cs="Arial"/>
                <w:color w:val="000000"/>
                <w:lang w:val="en-US"/>
              </w:rPr>
              <w:t>20, 40, 60, 80, 100</w:t>
            </w:r>
          </w:p>
        </w:tc>
        <w:tc>
          <w:tcPr>
            <w:tcW w:w="1359" w:type="dxa"/>
            <w:tcBorders>
              <w:top w:val="nil"/>
              <w:left w:val="single" w:color="auto" w:sz="4" w:space="0"/>
              <w:bottom w:val="single" w:color="auto" w:sz="4" w:space="0"/>
              <w:right w:val="single" w:color="auto" w:sz="4" w:space="0"/>
            </w:tcBorders>
            <w:vAlign w:val="center"/>
          </w:tcPr>
          <w:p>
            <w:pPr>
              <w:pStyle w:val="92"/>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2"/>
              <w:rPr>
                <w:rFonts w:cs="Arial"/>
                <w:color w:val="000000"/>
                <w:lang w:val="en-US" w:eastAsia="zh-CN"/>
              </w:rPr>
            </w:pPr>
            <w:r>
              <w:rPr>
                <w:rFonts w:cs="Arial"/>
                <w:color w:val="000000"/>
                <w:lang w:val="en-US"/>
              </w:rPr>
              <w:t>CA_n77A-n102(2A)</w:t>
            </w:r>
          </w:p>
        </w:tc>
        <w:tc>
          <w:tcPr>
            <w:tcW w:w="1689" w:type="dxa"/>
            <w:tcBorders>
              <w:top w:val="single" w:color="auto" w:sz="4" w:space="0"/>
              <w:left w:val="single" w:color="auto" w:sz="4" w:space="0"/>
              <w:bottom w:val="nil"/>
              <w:right w:val="single" w:color="auto" w:sz="4" w:space="0"/>
            </w:tcBorders>
            <w:vAlign w:val="center"/>
          </w:tcPr>
          <w:p>
            <w:pPr>
              <w:pStyle w:val="92"/>
              <w:rPr>
                <w:rFonts w:cs="Arial"/>
                <w:color w:val="000000"/>
                <w:lang w:val="en-US" w:eastAsia="ja-JP"/>
              </w:rPr>
            </w:pPr>
            <w:r>
              <w:rPr>
                <w:rFonts w:cs="Arial"/>
                <w:color w:val="000000"/>
                <w:lang w:val="en-US"/>
              </w:rPr>
              <w:t>CA_n77A-n102A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cs="Arial"/>
                <w:color w:val="000000"/>
                <w:lang w:val="en-US"/>
              </w:rPr>
            </w:pPr>
            <w:r>
              <w:rPr>
                <w:rFonts w:cs="Arial"/>
                <w:color w:val="000000"/>
                <w:lang w:val="en-US"/>
              </w:rPr>
              <w:t>n77</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color w:val="000000"/>
                <w:lang w:val="en-US"/>
              </w:rPr>
            </w:pPr>
            <w:r>
              <w:rPr>
                <w:rFonts w:cs="Arial"/>
                <w:lang w:val="en-US" w:eastAsia="zh-CN" w:bidi="ar"/>
              </w:rPr>
              <w:t>10, 15, 20, 25, 30, 40, 50, 60, 70, 80, 90, 100</w:t>
            </w:r>
          </w:p>
        </w:tc>
        <w:tc>
          <w:tcPr>
            <w:tcW w:w="1359" w:type="dxa"/>
            <w:tcBorders>
              <w:top w:val="single" w:color="auto" w:sz="4" w:space="0"/>
              <w:left w:val="single" w:color="auto" w:sz="4" w:space="0"/>
              <w:bottom w:val="nil"/>
              <w:right w:val="single" w:color="auto" w:sz="4" w:space="0"/>
            </w:tcBorders>
            <w:vAlign w:val="center"/>
          </w:tcPr>
          <w:p>
            <w:pPr>
              <w:pStyle w:val="92"/>
              <w:rPr>
                <w:rFonts w:cs="Arial"/>
                <w:lang w:val="en-US" w:eastAsia="zh-CN"/>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2"/>
              <w:rPr>
                <w:rFonts w:cs="Arial"/>
                <w:color w:val="000000"/>
                <w:lang w:val="en-US" w:eastAsia="zh-CN"/>
              </w:rPr>
            </w:pPr>
          </w:p>
        </w:tc>
        <w:tc>
          <w:tcPr>
            <w:tcW w:w="1689" w:type="dxa"/>
            <w:tcBorders>
              <w:top w:val="nil"/>
              <w:left w:val="single" w:color="auto" w:sz="4" w:space="0"/>
              <w:bottom w:val="single" w:color="auto" w:sz="4" w:space="0"/>
              <w:right w:val="single" w:color="auto" w:sz="4" w:space="0"/>
            </w:tcBorders>
            <w:vAlign w:val="center"/>
          </w:tcPr>
          <w:p>
            <w:pPr>
              <w:pStyle w:val="92"/>
              <w:rPr>
                <w:rFonts w:cs="Arial"/>
                <w:color w:val="000000"/>
                <w:lang w:val="en-US" w:eastAsia="ja-JP"/>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cs="Arial"/>
                <w:color w:val="000000"/>
                <w:lang w:val="en-US"/>
              </w:rPr>
            </w:pPr>
            <w:r>
              <w:rPr>
                <w:rFonts w:cs="Arial"/>
                <w:color w:val="000000"/>
                <w:lang w:val="en-US"/>
              </w:rPr>
              <w:t>n102</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color w:val="000000"/>
                <w:lang w:val="en-US"/>
              </w:rPr>
            </w:pPr>
            <w:r>
              <w:rPr>
                <w:rFonts w:cs="Arial"/>
                <w:color w:val="000000"/>
                <w:lang w:val="en-US"/>
              </w:rPr>
              <w:t>CA_n102(2A)_BCS0</w:t>
            </w:r>
          </w:p>
        </w:tc>
        <w:tc>
          <w:tcPr>
            <w:tcW w:w="1359" w:type="dxa"/>
            <w:tcBorders>
              <w:top w:val="nil"/>
              <w:left w:val="single" w:color="auto" w:sz="4" w:space="0"/>
              <w:bottom w:val="single" w:color="auto" w:sz="4" w:space="0"/>
              <w:right w:val="single" w:color="auto" w:sz="4" w:space="0"/>
            </w:tcBorders>
            <w:vAlign w:val="center"/>
          </w:tcPr>
          <w:p>
            <w:pPr>
              <w:pStyle w:val="92"/>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2"/>
              <w:rPr>
                <w:rFonts w:cs="Arial"/>
                <w:color w:val="000000"/>
                <w:lang w:val="en-US" w:eastAsia="zh-CN"/>
              </w:rPr>
            </w:pPr>
            <w:r>
              <w:rPr>
                <w:rFonts w:cs="Arial"/>
                <w:color w:val="000000"/>
                <w:lang w:val="en-US"/>
              </w:rPr>
              <w:t>CA_n77A-n102B</w:t>
            </w:r>
          </w:p>
        </w:tc>
        <w:tc>
          <w:tcPr>
            <w:tcW w:w="1689" w:type="dxa"/>
            <w:tcBorders>
              <w:top w:val="single" w:color="auto" w:sz="4" w:space="0"/>
              <w:left w:val="single" w:color="auto" w:sz="4" w:space="0"/>
              <w:bottom w:val="nil"/>
              <w:right w:val="single" w:color="auto" w:sz="4" w:space="0"/>
            </w:tcBorders>
            <w:vAlign w:val="center"/>
          </w:tcPr>
          <w:p>
            <w:pPr>
              <w:pStyle w:val="92"/>
              <w:rPr>
                <w:rFonts w:cs="Arial"/>
                <w:color w:val="000000"/>
                <w:lang w:val="en-US"/>
              </w:rPr>
            </w:pPr>
            <w:r>
              <w:rPr>
                <w:rFonts w:cs="Arial"/>
                <w:color w:val="000000"/>
                <w:lang w:val="en-US"/>
              </w:rPr>
              <w:t>CA_n77A-n102A</w:t>
            </w:r>
          </w:p>
          <w:p>
            <w:pPr>
              <w:pStyle w:val="92"/>
              <w:rPr>
                <w:rFonts w:cs="Arial"/>
                <w:color w:val="000000"/>
                <w:lang w:val="en-US" w:eastAsia="ja-JP"/>
              </w:rPr>
            </w:pPr>
            <w:r>
              <w:rPr>
                <w:rFonts w:cs="Arial"/>
                <w:szCs w:val="18"/>
                <w:lang w:val="en-US"/>
              </w:rPr>
              <w:t>CA_n77A-n102B</w:t>
            </w: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cs="Arial"/>
                <w:color w:val="000000"/>
                <w:lang w:val="en-US"/>
              </w:rPr>
            </w:pPr>
            <w:r>
              <w:rPr>
                <w:rFonts w:cs="Arial"/>
                <w:color w:val="000000"/>
                <w:lang w:val="en-US"/>
              </w:rPr>
              <w:t>n77</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color w:val="000000"/>
                <w:lang w:val="en-US"/>
              </w:rPr>
            </w:pPr>
            <w:r>
              <w:rPr>
                <w:rFonts w:cs="Arial"/>
                <w:lang w:val="en-US" w:eastAsia="zh-CN" w:bidi="ar"/>
              </w:rPr>
              <w:t>10, 15, 20, 25, 30, 40, 50, 60, 70, 80, 90, 100</w:t>
            </w:r>
          </w:p>
        </w:tc>
        <w:tc>
          <w:tcPr>
            <w:tcW w:w="1359" w:type="dxa"/>
            <w:tcBorders>
              <w:top w:val="single" w:color="auto" w:sz="4" w:space="0"/>
              <w:left w:val="single" w:color="auto" w:sz="4" w:space="0"/>
              <w:bottom w:val="nil"/>
              <w:right w:val="single" w:color="auto" w:sz="4" w:space="0"/>
            </w:tcBorders>
            <w:vAlign w:val="center"/>
          </w:tcPr>
          <w:p>
            <w:pPr>
              <w:pStyle w:val="92"/>
              <w:rPr>
                <w:rFonts w:cs="Arial"/>
                <w:lang w:val="en-US" w:eastAsia="zh-CN"/>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2"/>
              <w:rPr>
                <w:rFonts w:cs="Arial"/>
                <w:color w:val="000000"/>
                <w:lang w:val="en-US" w:eastAsia="zh-CN"/>
              </w:rPr>
            </w:pPr>
          </w:p>
        </w:tc>
        <w:tc>
          <w:tcPr>
            <w:tcW w:w="1689" w:type="dxa"/>
            <w:tcBorders>
              <w:top w:val="nil"/>
              <w:left w:val="single" w:color="auto" w:sz="4" w:space="0"/>
              <w:bottom w:val="single" w:color="auto" w:sz="4" w:space="0"/>
              <w:right w:val="single" w:color="auto" w:sz="4" w:space="0"/>
            </w:tcBorders>
            <w:vAlign w:val="center"/>
          </w:tcPr>
          <w:p>
            <w:pPr>
              <w:pStyle w:val="92"/>
              <w:rPr>
                <w:rFonts w:cs="Arial"/>
                <w:color w:val="000000"/>
                <w:lang w:val="en-US" w:eastAsia="ja-JP"/>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cs="Arial"/>
                <w:color w:val="000000"/>
                <w:lang w:val="en-US"/>
              </w:rPr>
            </w:pPr>
            <w:r>
              <w:rPr>
                <w:rFonts w:cs="Arial"/>
                <w:color w:val="000000"/>
                <w:lang w:val="en-US"/>
              </w:rPr>
              <w:t>n102</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color w:val="000000"/>
                <w:lang w:val="en-US"/>
              </w:rPr>
            </w:pPr>
            <w:r>
              <w:rPr>
                <w:rFonts w:cs="Arial"/>
                <w:color w:val="000000"/>
                <w:lang w:val="en-US"/>
              </w:rPr>
              <w:t>CA_n102B_BCS0</w:t>
            </w:r>
          </w:p>
        </w:tc>
        <w:tc>
          <w:tcPr>
            <w:tcW w:w="1359" w:type="dxa"/>
            <w:tcBorders>
              <w:top w:val="nil"/>
              <w:left w:val="single" w:color="auto" w:sz="4" w:space="0"/>
              <w:bottom w:val="single" w:color="auto" w:sz="4" w:space="0"/>
              <w:right w:val="single" w:color="auto" w:sz="4" w:space="0"/>
            </w:tcBorders>
            <w:vAlign w:val="center"/>
          </w:tcPr>
          <w:p>
            <w:pPr>
              <w:pStyle w:val="92"/>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2"/>
              <w:rPr>
                <w:rFonts w:cs="Arial"/>
                <w:color w:val="000000"/>
                <w:lang w:val="en-US" w:eastAsia="zh-CN"/>
              </w:rPr>
            </w:pPr>
            <w:r>
              <w:rPr>
                <w:rFonts w:cs="Arial"/>
                <w:color w:val="000000"/>
                <w:lang w:val="en-US"/>
              </w:rPr>
              <w:t>CA_n77A-n102C</w:t>
            </w:r>
          </w:p>
        </w:tc>
        <w:tc>
          <w:tcPr>
            <w:tcW w:w="1689" w:type="dxa"/>
            <w:tcBorders>
              <w:top w:val="single" w:color="auto" w:sz="4" w:space="0"/>
              <w:left w:val="single" w:color="auto" w:sz="4" w:space="0"/>
              <w:bottom w:val="nil"/>
              <w:right w:val="single" w:color="auto" w:sz="4" w:space="0"/>
            </w:tcBorders>
            <w:vAlign w:val="center"/>
          </w:tcPr>
          <w:p>
            <w:pPr>
              <w:pStyle w:val="92"/>
              <w:rPr>
                <w:rFonts w:cs="Arial"/>
                <w:color w:val="000000"/>
                <w:lang w:val="en-US"/>
              </w:rPr>
            </w:pPr>
            <w:r>
              <w:rPr>
                <w:rFonts w:cs="Arial"/>
                <w:color w:val="000000"/>
                <w:lang w:val="en-US"/>
              </w:rPr>
              <w:t>CA_n77A-n102A</w:t>
            </w:r>
          </w:p>
          <w:p>
            <w:pPr>
              <w:pStyle w:val="92"/>
              <w:rPr>
                <w:rFonts w:cs="Arial"/>
                <w:color w:val="000000"/>
                <w:lang w:val="en-US" w:eastAsia="ja-JP"/>
              </w:rPr>
            </w:pPr>
            <w:r>
              <w:rPr>
                <w:rFonts w:cs="Arial"/>
                <w:szCs w:val="18"/>
                <w:lang w:val="en-US"/>
              </w:rPr>
              <w:t>CA_n77A-n102</w:t>
            </w:r>
            <w:r>
              <w:rPr>
                <w:rFonts w:cs="Arial"/>
                <w:szCs w:val="18"/>
                <w:lang w:val="en-US" w:eastAsia="zh-CN"/>
              </w:rPr>
              <w:t>C</w:t>
            </w: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cs="Arial"/>
                <w:color w:val="000000"/>
                <w:lang w:val="en-US"/>
              </w:rPr>
            </w:pPr>
            <w:r>
              <w:rPr>
                <w:rFonts w:cs="Arial"/>
                <w:color w:val="000000"/>
                <w:lang w:val="en-US"/>
              </w:rPr>
              <w:t>n77</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color w:val="000000"/>
                <w:lang w:val="en-US"/>
              </w:rPr>
            </w:pPr>
            <w:r>
              <w:rPr>
                <w:rFonts w:cs="Arial"/>
                <w:lang w:val="en-US" w:eastAsia="zh-CN" w:bidi="ar"/>
              </w:rPr>
              <w:t>10, 15, 20, 25, 30, 40, 50, 60, 70, 80, 90, 100</w:t>
            </w:r>
          </w:p>
        </w:tc>
        <w:tc>
          <w:tcPr>
            <w:tcW w:w="1359" w:type="dxa"/>
            <w:tcBorders>
              <w:top w:val="single" w:color="auto" w:sz="4" w:space="0"/>
              <w:left w:val="single" w:color="auto" w:sz="4" w:space="0"/>
              <w:bottom w:val="nil"/>
              <w:right w:val="single" w:color="auto" w:sz="4" w:space="0"/>
            </w:tcBorders>
            <w:vAlign w:val="center"/>
          </w:tcPr>
          <w:p>
            <w:pPr>
              <w:pStyle w:val="92"/>
              <w:rPr>
                <w:rFonts w:cs="Arial"/>
                <w:lang w:val="en-US" w:eastAsia="zh-CN"/>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2"/>
              <w:rPr>
                <w:rFonts w:cs="Arial"/>
                <w:color w:val="000000"/>
                <w:lang w:val="en-US" w:eastAsia="zh-CN"/>
              </w:rPr>
            </w:pPr>
          </w:p>
        </w:tc>
        <w:tc>
          <w:tcPr>
            <w:tcW w:w="1689" w:type="dxa"/>
            <w:tcBorders>
              <w:top w:val="nil"/>
              <w:left w:val="single" w:color="auto" w:sz="4" w:space="0"/>
              <w:bottom w:val="single" w:color="auto" w:sz="4" w:space="0"/>
              <w:right w:val="single" w:color="auto" w:sz="4" w:space="0"/>
            </w:tcBorders>
            <w:vAlign w:val="center"/>
          </w:tcPr>
          <w:p>
            <w:pPr>
              <w:pStyle w:val="92"/>
              <w:rPr>
                <w:rFonts w:cs="Arial"/>
                <w:color w:val="000000"/>
                <w:lang w:val="en-US" w:eastAsia="ja-JP"/>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cs="Arial"/>
                <w:color w:val="000000"/>
                <w:lang w:val="en-US"/>
              </w:rPr>
            </w:pPr>
            <w:r>
              <w:rPr>
                <w:rFonts w:cs="Arial"/>
                <w:color w:val="000000"/>
                <w:lang w:val="en-US"/>
              </w:rPr>
              <w:t>n102</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color w:val="000000"/>
                <w:lang w:val="en-US"/>
              </w:rPr>
            </w:pPr>
            <w:r>
              <w:rPr>
                <w:rFonts w:cs="Arial"/>
                <w:color w:val="000000"/>
                <w:lang w:val="en-US"/>
              </w:rPr>
              <w:t>CA_n102C_BCS0</w:t>
            </w:r>
          </w:p>
        </w:tc>
        <w:tc>
          <w:tcPr>
            <w:tcW w:w="1359" w:type="dxa"/>
            <w:tcBorders>
              <w:top w:val="nil"/>
              <w:left w:val="single" w:color="auto" w:sz="4" w:space="0"/>
              <w:bottom w:val="single" w:color="auto" w:sz="4" w:space="0"/>
              <w:right w:val="single" w:color="auto" w:sz="4" w:space="0"/>
            </w:tcBorders>
            <w:vAlign w:val="center"/>
          </w:tcPr>
          <w:p>
            <w:pPr>
              <w:pStyle w:val="92"/>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2"/>
              <w:rPr>
                <w:rFonts w:cs="Arial"/>
                <w:color w:val="000000"/>
                <w:lang w:val="en-US" w:eastAsia="zh-CN"/>
              </w:rPr>
            </w:pPr>
            <w:r>
              <w:rPr>
                <w:rFonts w:cs="Arial"/>
                <w:color w:val="000000"/>
                <w:lang w:val="en-US"/>
              </w:rPr>
              <w:t>CA_n77A-n102D</w:t>
            </w:r>
          </w:p>
        </w:tc>
        <w:tc>
          <w:tcPr>
            <w:tcW w:w="1689" w:type="dxa"/>
            <w:tcBorders>
              <w:top w:val="single" w:color="auto" w:sz="4" w:space="0"/>
              <w:left w:val="single" w:color="auto" w:sz="4" w:space="0"/>
              <w:bottom w:val="nil"/>
              <w:right w:val="single" w:color="auto" w:sz="4" w:space="0"/>
            </w:tcBorders>
            <w:vAlign w:val="center"/>
          </w:tcPr>
          <w:p>
            <w:pPr>
              <w:pStyle w:val="92"/>
              <w:rPr>
                <w:rFonts w:cs="Arial"/>
                <w:color w:val="000000"/>
                <w:lang w:val="en-US" w:eastAsia="ja-JP"/>
              </w:rPr>
            </w:pPr>
            <w:r>
              <w:rPr>
                <w:rFonts w:cs="Arial"/>
                <w:color w:val="000000"/>
                <w:lang w:val="en-US"/>
              </w:rPr>
              <w:t>CA_n77A-n102A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cs="Arial"/>
                <w:color w:val="000000"/>
                <w:lang w:val="en-US"/>
              </w:rPr>
            </w:pPr>
            <w:r>
              <w:rPr>
                <w:rFonts w:cs="Arial"/>
                <w:color w:val="000000"/>
                <w:lang w:val="en-US"/>
              </w:rPr>
              <w:t>n77</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color w:val="000000"/>
                <w:lang w:val="en-US"/>
              </w:rPr>
            </w:pPr>
            <w:r>
              <w:rPr>
                <w:rFonts w:cs="Arial"/>
                <w:lang w:val="en-US" w:eastAsia="zh-CN" w:bidi="ar"/>
              </w:rPr>
              <w:t>10, 15, 20, 25, 30, 40, 50, 60, 70, 80, 90, 100</w:t>
            </w:r>
          </w:p>
        </w:tc>
        <w:tc>
          <w:tcPr>
            <w:tcW w:w="1359" w:type="dxa"/>
            <w:tcBorders>
              <w:top w:val="single" w:color="auto" w:sz="4" w:space="0"/>
              <w:left w:val="single" w:color="auto" w:sz="4" w:space="0"/>
              <w:bottom w:val="nil"/>
              <w:right w:val="single" w:color="auto" w:sz="4" w:space="0"/>
            </w:tcBorders>
            <w:vAlign w:val="center"/>
          </w:tcPr>
          <w:p>
            <w:pPr>
              <w:pStyle w:val="92"/>
              <w:rPr>
                <w:rFonts w:cs="Arial"/>
                <w:lang w:val="en-US" w:eastAsia="zh-CN"/>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2"/>
              <w:rPr>
                <w:rFonts w:cs="Arial"/>
                <w:color w:val="000000"/>
                <w:lang w:val="en-US" w:eastAsia="zh-CN"/>
              </w:rPr>
            </w:pPr>
          </w:p>
        </w:tc>
        <w:tc>
          <w:tcPr>
            <w:tcW w:w="1689" w:type="dxa"/>
            <w:tcBorders>
              <w:top w:val="nil"/>
              <w:left w:val="single" w:color="auto" w:sz="4" w:space="0"/>
              <w:bottom w:val="single" w:color="auto" w:sz="4" w:space="0"/>
              <w:right w:val="single" w:color="auto" w:sz="4" w:space="0"/>
            </w:tcBorders>
            <w:vAlign w:val="center"/>
          </w:tcPr>
          <w:p>
            <w:pPr>
              <w:pStyle w:val="92"/>
              <w:rPr>
                <w:rFonts w:cs="Arial"/>
                <w:color w:val="000000"/>
                <w:lang w:val="en-US" w:eastAsia="ja-JP"/>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cs="Arial"/>
                <w:color w:val="000000"/>
                <w:lang w:val="en-US"/>
              </w:rPr>
            </w:pPr>
            <w:r>
              <w:rPr>
                <w:rFonts w:cs="Arial"/>
                <w:color w:val="000000"/>
                <w:lang w:val="en-US"/>
              </w:rPr>
              <w:t>n102</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color w:val="000000"/>
                <w:lang w:val="en-US"/>
              </w:rPr>
            </w:pPr>
            <w:r>
              <w:rPr>
                <w:rFonts w:cs="Arial"/>
                <w:color w:val="000000"/>
                <w:lang w:val="en-US"/>
              </w:rPr>
              <w:t>CA_n102D_BCS0</w:t>
            </w:r>
          </w:p>
        </w:tc>
        <w:tc>
          <w:tcPr>
            <w:tcW w:w="1359" w:type="dxa"/>
            <w:tcBorders>
              <w:top w:val="nil"/>
              <w:left w:val="single" w:color="auto" w:sz="4" w:space="0"/>
              <w:bottom w:val="single" w:color="auto" w:sz="4" w:space="0"/>
              <w:right w:val="single" w:color="auto" w:sz="4" w:space="0"/>
            </w:tcBorders>
            <w:vAlign w:val="center"/>
          </w:tcPr>
          <w:p>
            <w:pPr>
              <w:pStyle w:val="92"/>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2"/>
              <w:rPr>
                <w:rFonts w:cs="Arial"/>
                <w:color w:val="000000"/>
                <w:lang w:val="en-US" w:eastAsia="zh-CN"/>
              </w:rPr>
            </w:pPr>
            <w:r>
              <w:rPr>
                <w:rFonts w:cs="Arial"/>
                <w:color w:val="000000"/>
                <w:lang w:val="en-US"/>
              </w:rPr>
              <w:t>CA_n77A-n102E</w:t>
            </w:r>
          </w:p>
        </w:tc>
        <w:tc>
          <w:tcPr>
            <w:tcW w:w="1689" w:type="dxa"/>
            <w:tcBorders>
              <w:top w:val="single" w:color="auto" w:sz="4" w:space="0"/>
              <w:left w:val="single" w:color="auto" w:sz="4" w:space="0"/>
              <w:bottom w:val="nil"/>
              <w:right w:val="single" w:color="auto" w:sz="4" w:space="0"/>
            </w:tcBorders>
            <w:vAlign w:val="center"/>
          </w:tcPr>
          <w:p>
            <w:pPr>
              <w:pStyle w:val="92"/>
              <w:rPr>
                <w:rFonts w:cs="Arial"/>
                <w:color w:val="000000"/>
                <w:lang w:val="en-US" w:eastAsia="ja-JP"/>
              </w:rPr>
            </w:pPr>
            <w:r>
              <w:rPr>
                <w:rFonts w:cs="Arial"/>
                <w:color w:val="000000"/>
                <w:lang w:val="en-US"/>
              </w:rPr>
              <w:t>CA_n77A-n102A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cs="Arial"/>
                <w:color w:val="000000"/>
                <w:lang w:val="en-US"/>
              </w:rPr>
            </w:pPr>
            <w:r>
              <w:rPr>
                <w:rFonts w:cs="Arial"/>
                <w:color w:val="000000"/>
                <w:lang w:val="en-US"/>
              </w:rPr>
              <w:t>n77</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color w:val="000000"/>
                <w:lang w:val="en-US"/>
              </w:rPr>
            </w:pPr>
            <w:r>
              <w:rPr>
                <w:rFonts w:cs="Arial"/>
                <w:lang w:val="en-US" w:eastAsia="zh-CN" w:bidi="ar"/>
              </w:rPr>
              <w:t>10, 15, 20, 25, 30, 40, 50, 60, 70, 80, 90, 100</w:t>
            </w:r>
          </w:p>
        </w:tc>
        <w:tc>
          <w:tcPr>
            <w:tcW w:w="1359" w:type="dxa"/>
            <w:tcBorders>
              <w:top w:val="single" w:color="auto" w:sz="4" w:space="0"/>
              <w:left w:val="single" w:color="auto" w:sz="4" w:space="0"/>
              <w:bottom w:val="nil"/>
              <w:right w:val="single" w:color="auto" w:sz="4" w:space="0"/>
            </w:tcBorders>
            <w:vAlign w:val="center"/>
          </w:tcPr>
          <w:p>
            <w:pPr>
              <w:pStyle w:val="92"/>
              <w:rPr>
                <w:rFonts w:cs="Arial"/>
                <w:lang w:val="en-US" w:eastAsia="zh-CN"/>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2"/>
              <w:rPr>
                <w:rFonts w:cs="Arial"/>
                <w:color w:val="000000"/>
                <w:lang w:val="en-US" w:eastAsia="zh-CN"/>
              </w:rPr>
            </w:pPr>
          </w:p>
        </w:tc>
        <w:tc>
          <w:tcPr>
            <w:tcW w:w="1689" w:type="dxa"/>
            <w:tcBorders>
              <w:top w:val="nil"/>
              <w:left w:val="single" w:color="auto" w:sz="4" w:space="0"/>
              <w:bottom w:val="single" w:color="auto" w:sz="4" w:space="0"/>
              <w:right w:val="single" w:color="auto" w:sz="4" w:space="0"/>
            </w:tcBorders>
            <w:vAlign w:val="center"/>
          </w:tcPr>
          <w:p>
            <w:pPr>
              <w:pStyle w:val="92"/>
              <w:rPr>
                <w:rFonts w:cs="Arial"/>
                <w:color w:val="000000"/>
                <w:lang w:val="en-US" w:eastAsia="ja-JP"/>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cs="Arial"/>
                <w:color w:val="000000"/>
                <w:lang w:val="en-US"/>
              </w:rPr>
            </w:pPr>
            <w:r>
              <w:rPr>
                <w:rFonts w:cs="Arial"/>
                <w:color w:val="000000"/>
                <w:lang w:val="en-US"/>
              </w:rPr>
              <w:t>n102</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color w:val="000000"/>
                <w:lang w:val="en-US"/>
              </w:rPr>
            </w:pPr>
            <w:r>
              <w:rPr>
                <w:rFonts w:cs="Arial"/>
                <w:color w:val="000000"/>
                <w:lang w:val="en-US"/>
              </w:rPr>
              <w:t>CA_n102E_BCS0</w:t>
            </w:r>
          </w:p>
        </w:tc>
        <w:tc>
          <w:tcPr>
            <w:tcW w:w="1359" w:type="dxa"/>
            <w:tcBorders>
              <w:top w:val="nil"/>
              <w:left w:val="single" w:color="auto" w:sz="4" w:space="0"/>
              <w:bottom w:val="single" w:color="auto" w:sz="4" w:space="0"/>
              <w:right w:val="single" w:color="auto" w:sz="4" w:space="0"/>
            </w:tcBorders>
            <w:vAlign w:val="center"/>
          </w:tcPr>
          <w:p>
            <w:pPr>
              <w:pStyle w:val="92"/>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2"/>
              <w:rPr>
                <w:rFonts w:cs="Arial"/>
                <w:color w:val="000000"/>
                <w:lang w:val="en-US" w:eastAsia="zh-CN"/>
              </w:rPr>
            </w:pPr>
            <w:r>
              <w:rPr>
                <w:rFonts w:cs="Arial"/>
                <w:color w:val="000000"/>
                <w:lang w:val="en-US"/>
              </w:rPr>
              <w:t>CA_n77(2A)-n102A</w:t>
            </w:r>
          </w:p>
        </w:tc>
        <w:tc>
          <w:tcPr>
            <w:tcW w:w="1689" w:type="dxa"/>
            <w:tcBorders>
              <w:top w:val="single" w:color="auto" w:sz="4" w:space="0"/>
              <w:left w:val="single" w:color="auto" w:sz="4" w:space="0"/>
              <w:bottom w:val="nil"/>
              <w:right w:val="single" w:color="auto" w:sz="4" w:space="0"/>
            </w:tcBorders>
            <w:vAlign w:val="center"/>
          </w:tcPr>
          <w:p>
            <w:pPr>
              <w:pStyle w:val="92"/>
              <w:rPr>
                <w:rFonts w:cs="Arial"/>
                <w:color w:val="000000"/>
                <w:lang w:val="en-US" w:eastAsia="ja-JP"/>
              </w:rPr>
            </w:pPr>
            <w:r>
              <w:rPr>
                <w:rFonts w:cs="Arial"/>
                <w:color w:val="000000"/>
                <w:lang w:val="en-US"/>
              </w:rPr>
              <w:t>CA_n77(2A) CA_n77A-n102A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cs="Arial"/>
                <w:color w:val="000000"/>
                <w:lang w:val="en-US"/>
              </w:rPr>
            </w:pPr>
            <w:r>
              <w:rPr>
                <w:rFonts w:cs="Arial"/>
                <w:color w:val="000000"/>
                <w:lang w:val="en-US"/>
              </w:rPr>
              <w:t>n77</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color w:val="000000"/>
                <w:lang w:val="en-US"/>
              </w:rPr>
            </w:pPr>
            <w:r>
              <w:rPr>
                <w:rFonts w:cs="Arial"/>
                <w:color w:val="000000"/>
                <w:lang w:val="en-US"/>
              </w:rPr>
              <w:t>CA_n77(2A)_BCS4</w:t>
            </w:r>
            <w:r>
              <w:rPr>
                <w:rFonts w:cs="Arial"/>
                <w:color w:val="000000"/>
                <w:lang w:val="en-US" w:eastAsia="zh-CN"/>
              </w:rPr>
              <w:t xml:space="preserve"> and </w:t>
            </w:r>
            <w:r>
              <w:rPr>
                <w:rFonts w:cs="Arial"/>
                <w:color w:val="000000"/>
                <w:lang w:val="en-US"/>
              </w:rPr>
              <w:t>5</w:t>
            </w:r>
          </w:p>
        </w:tc>
        <w:tc>
          <w:tcPr>
            <w:tcW w:w="1359" w:type="dxa"/>
            <w:tcBorders>
              <w:top w:val="single" w:color="auto" w:sz="4" w:space="0"/>
              <w:left w:val="single" w:color="auto" w:sz="4" w:space="0"/>
              <w:bottom w:val="nil"/>
              <w:right w:val="single" w:color="auto" w:sz="4" w:space="0"/>
            </w:tcBorders>
            <w:vAlign w:val="center"/>
          </w:tcPr>
          <w:p>
            <w:pPr>
              <w:pStyle w:val="92"/>
              <w:rPr>
                <w:rFonts w:cs="Arial"/>
                <w:lang w:val="en-US" w:eastAsia="zh-CN"/>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2"/>
              <w:rPr>
                <w:rFonts w:cs="Arial"/>
                <w:color w:val="000000"/>
                <w:lang w:val="en-US" w:eastAsia="zh-CN"/>
              </w:rPr>
            </w:pPr>
          </w:p>
        </w:tc>
        <w:tc>
          <w:tcPr>
            <w:tcW w:w="1689" w:type="dxa"/>
            <w:tcBorders>
              <w:top w:val="nil"/>
              <w:left w:val="single" w:color="auto" w:sz="4" w:space="0"/>
              <w:bottom w:val="single" w:color="auto" w:sz="4" w:space="0"/>
              <w:right w:val="single" w:color="auto" w:sz="4" w:space="0"/>
            </w:tcBorders>
            <w:vAlign w:val="center"/>
          </w:tcPr>
          <w:p>
            <w:pPr>
              <w:pStyle w:val="92"/>
              <w:rPr>
                <w:rFonts w:cs="Arial"/>
                <w:color w:val="000000"/>
                <w:lang w:val="en-US" w:eastAsia="ja-JP"/>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cs="Arial"/>
                <w:color w:val="000000"/>
                <w:lang w:val="en-US"/>
              </w:rPr>
            </w:pPr>
            <w:r>
              <w:rPr>
                <w:rFonts w:cs="Arial"/>
                <w:color w:val="000000"/>
                <w:lang w:val="en-US"/>
              </w:rPr>
              <w:t>n102</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color w:val="000000"/>
                <w:lang w:val="en-US"/>
              </w:rPr>
            </w:pPr>
            <w:r>
              <w:rPr>
                <w:rFonts w:cs="Arial"/>
                <w:color w:val="000000"/>
                <w:lang w:val="en-US"/>
              </w:rPr>
              <w:t>20, 40, 60, 80, 100</w:t>
            </w:r>
          </w:p>
        </w:tc>
        <w:tc>
          <w:tcPr>
            <w:tcW w:w="1359" w:type="dxa"/>
            <w:tcBorders>
              <w:top w:val="nil"/>
              <w:left w:val="single" w:color="auto" w:sz="4" w:space="0"/>
              <w:bottom w:val="single" w:color="auto" w:sz="4" w:space="0"/>
              <w:right w:val="single" w:color="auto" w:sz="4" w:space="0"/>
            </w:tcBorders>
            <w:vAlign w:val="center"/>
          </w:tcPr>
          <w:p>
            <w:pPr>
              <w:pStyle w:val="92"/>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2"/>
              <w:rPr>
                <w:rFonts w:cs="Arial"/>
                <w:color w:val="000000"/>
                <w:lang w:val="en-US" w:eastAsia="zh-CN"/>
              </w:rPr>
            </w:pPr>
            <w:r>
              <w:rPr>
                <w:rFonts w:cs="Arial"/>
                <w:color w:val="000000"/>
                <w:lang w:val="en-US"/>
              </w:rPr>
              <w:t>CA_n77(2A)-n102(2A)</w:t>
            </w:r>
          </w:p>
        </w:tc>
        <w:tc>
          <w:tcPr>
            <w:tcW w:w="1689" w:type="dxa"/>
            <w:tcBorders>
              <w:top w:val="single" w:color="auto" w:sz="4" w:space="0"/>
              <w:left w:val="single" w:color="auto" w:sz="4" w:space="0"/>
              <w:bottom w:val="nil"/>
              <w:right w:val="single" w:color="auto" w:sz="4" w:space="0"/>
            </w:tcBorders>
            <w:vAlign w:val="center"/>
          </w:tcPr>
          <w:p>
            <w:pPr>
              <w:pStyle w:val="92"/>
              <w:rPr>
                <w:rFonts w:cs="Arial"/>
                <w:color w:val="000000"/>
                <w:lang w:val="en-US" w:eastAsia="ja-JP"/>
              </w:rPr>
            </w:pPr>
            <w:r>
              <w:rPr>
                <w:rFonts w:cs="Arial"/>
                <w:color w:val="000000"/>
                <w:lang w:val="en-US"/>
              </w:rPr>
              <w:t>CA_n77(2A) CA_n77A-n102A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cs="Arial"/>
                <w:color w:val="000000"/>
                <w:lang w:val="en-US"/>
              </w:rPr>
            </w:pPr>
            <w:r>
              <w:rPr>
                <w:rFonts w:cs="Arial"/>
                <w:color w:val="000000"/>
                <w:lang w:val="en-US"/>
              </w:rPr>
              <w:t>n77</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color w:val="000000"/>
                <w:lang w:val="en-US"/>
              </w:rPr>
            </w:pPr>
            <w:r>
              <w:rPr>
                <w:rFonts w:cs="Arial"/>
                <w:color w:val="000000"/>
                <w:lang w:val="en-US"/>
              </w:rPr>
              <w:t>CA_n77(2A)_BCS4</w:t>
            </w:r>
            <w:r>
              <w:rPr>
                <w:rFonts w:cs="Arial"/>
                <w:color w:val="000000"/>
                <w:lang w:val="en-US" w:eastAsia="zh-CN"/>
              </w:rPr>
              <w:t xml:space="preserve"> and </w:t>
            </w:r>
            <w:r>
              <w:rPr>
                <w:rFonts w:cs="Arial"/>
                <w:color w:val="000000"/>
                <w:lang w:val="en-US"/>
              </w:rPr>
              <w:t>5</w:t>
            </w:r>
          </w:p>
        </w:tc>
        <w:tc>
          <w:tcPr>
            <w:tcW w:w="1359" w:type="dxa"/>
            <w:tcBorders>
              <w:top w:val="single" w:color="auto" w:sz="4" w:space="0"/>
              <w:left w:val="single" w:color="auto" w:sz="4" w:space="0"/>
              <w:bottom w:val="nil"/>
              <w:right w:val="single" w:color="auto" w:sz="4" w:space="0"/>
            </w:tcBorders>
            <w:vAlign w:val="center"/>
          </w:tcPr>
          <w:p>
            <w:pPr>
              <w:pStyle w:val="92"/>
              <w:rPr>
                <w:rFonts w:cs="Arial"/>
                <w:lang w:val="en-US" w:eastAsia="zh-CN"/>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2"/>
              <w:rPr>
                <w:rFonts w:cs="Arial"/>
                <w:color w:val="000000"/>
                <w:lang w:val="en-US" w:eastAsia="zh-CN"/>
              </w:rPr>
            </w:pPr>
          </w:p>
        </w:tc>
        <w:tc>
          <w:tcPr>
            <w:tcW w:w="1689" w:type="dxa"/>
            <w:tcBorders>
              <w:top w:val="nil"/>
              <w:left w:val="single" w:color="auto" w:sz="4" w:space="0"/>
              <w:bottom w:val="single" w:color="auto" w:sz="4" w:space="0"/>
              <w:right w:val="single" w:color="auto" w:sz="4" w:space="0"/>
            </w:tcBorders>
            <w:vAlign w:val="center"/>
          </w:tcPr>
          <w:p>
            <w:pPr>
              <w:pStyle w:val="92"/>
              <w:rPr>
                <w:rFonts w:cs="Arial"/>
                <w:color w:val="000000"/>
                <w:lang w:val="en-US" w:eastAsia="ja-JP"/>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cs="Arial"/>
                <w:color w:val="000000"/>
                <w:lang w:val="en-US"/>
              </w:rPr>
            </w:pPr>
            <w:r>
              <w:rPr>
                <w:rFonts w:cs="Arial"/>
                <w:color w:val="000000"/>
                <w:lang w:val="en-US"/>
              </w:rPr>
              <w:t>n102</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color w:val="000000"/>
                <w:lang w:val="en-US"/>
              </w:rPr>
            </w:pPr>
            <w:r>
              <w:rPr>
                <w:rFonts w:cs="Arial"/>
                <w:color w:val="000000"/>
                <w:lang w:val="en-US"/>
              </w:rPr>
              <w:t>CA_n102(2A)_BCS0</w:t>
            </w:r>
          </w:p>
        </w:tc>
        <w:tc>
          <w:tcPr>
            <w:tcW w:w="1359" w:type="dxa"/>
            <w:tcBorders>
              <w:top w:val="nil"/>
              <w:left w:val="single" w:color="auto" w:sz="4" w:space="0"/>
              <w:bottom w:val="single" w:color="auto" w:sz="4" w:space="0"/>
              <w:right w:val="single" w:color="auto" w:sz="4" w:space="0"/>
            </w:tcBorders>
            <w:vAlign w:val="center"/>
          </w:tcPr>
          <w:p>
            <w:pPr>
              <w:pStyle w:val="92"/>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2"/>
              <w:rPr>
                <w:rFonts w:cs="Arial"/>
                <w:color w:val="000000"/>
                <w:lang w:val="en-US" w:eastAsia="zh-CN"/>
              </w:rPr>
            </w:pPr>
            <w:r>
              <w:rPr>
                <w:rFonts w:cs="Arial"/>
                <w:color w:val="000000"/>
                <w:lang w:val="en-US"/>
              </w:rPr>
              <w:t>CA_n77(2A)-n102B</w:t>
            </w:r>
          </w:p>
        </w:tc>
        <w:tc>
          <w:tcPr>
            <w:tcW w:w="1689" w:type="dxa"/>
            <w:tcBorders>
              <w:top w:val="single" w:color="auto" w:sz="4" w:space="0"/>
              <w:left w:val="single" w:color="auto" w:sz="4" w:space="0"/>
              <w:bottom w:val="nil"/>
              <w:right w:val="single" w:color="auto" w:sz="4" w:space="0"/>
            </w:tcBorders>
            <w:vAlign w:val="center"/>
          </w:tcPr>
          <w:p>
            <w:pPr>
              <w:pStyle w:val="92"/>
              <w:rPr>
                <w:rFonts w:cs="Arial"/>
                <w:color w:val="000000"/>
                <w:lang w:val="en-US"/>
              </w:rPr>
            </w:pPr>
            <w:r>
              <w:rPr>
                <w:rFonts w:cs="Arial"/>
                <w:color w:val="000000"/>
                <w:lang w:val="en-US"/>
              </w:rPr>
              <w:t>CA_n77(2A) CA_n77A-n102A</w:t>
            </w:r>
          </w:p>
          <w:p>
            <w:pPr>
              <w:pStyle w:val="92"/>
              <w:rPr>
                <w:rFonts w:cs="Arial"/>
                <w:color w:val="000000"/>
                <w:lang w:val="en-US" w:eastAsia="ja-JP"/>
              </w:rPr>
            </w:pPr>
            <w:r>
              <w:rPr>
                <w:rFonts w:cs="Arial"/>
                <w:szCs w:val="18"/>
                <w:lang w:val="en-US"/>
              </w:rPr>
              <w:t>CA_n77A-n102B</w:t>
            </w: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cs="Arial"/>
                <w:color w:val="000000"/>
                <w:lang w:val="en-US"/>
              </w:rPr>
            </w:pPr>
            <w:r>
              <w:rPr>
                <w:rFonts w:cs="Arial"/>
                <w:color w:val="000000"/>
                <w:lang w:val="en-US"/>
              </w:rPr>
              <w:t>n77</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color w:val="000000"/>
                <w:lang w:val="en-US"/>
              </w:rPr>
            </w:pPr>
            <w:r>
              <w:rPr>
                <w:rFonts w:cs="Arial"/>
                <w:color w:val="000000"/>
                <w:lang w:val="en-US"/>
              </w:rPr>
              <w:t>CA_n77(2A)_BCS4</w:t>
            </w:r>
            <w:r>
              <w:rPr>
                <w:rFonts w:cs="Arial"/>
                <w:color w:val="000000"/>
                <w:lang w:val="en-US" w:eastAsia="zh-CN"/>
              </w:rPr>
              <w:t xml:space="preserve"> and </w:t>
            </w:r>
            <w:r>
              <w:rPr>
                <w:rFonts w:cs="Arial"/>
                <w:color w:val="000000"/>
                <w:lang w:val="en-US"/>
              </w:rPr>
              <w:t>5</w:t>
            </w:r>
          </w:p>
        </w:tc>
        <w:tc>
          <w:tcPr>
            <w:tcW w:w="1359" w:type="dxa"/>
            <w:tcBorders>
              <w:top w:val="single" w:color="auto" w:sz="4" w:space="0"/>
              <w:left w:val="single" w:color="auto" w:sz="4" w:space="0"/>
              <w:bottom w:val="nil"/>
              <w:right w:val="single" w:color="auto" w:sz="4" w:space="0"/>
            </w:tcBorders>
            <w:vAlign w:val="center"/>
          </w:tcPr>
          <w:p>
            <w:pPr>
              <w:pStyle w:val="92"/>
              <w:rPr>
                <w:rFonts w:cs="Arial"/>
                <w:lang w:val="en-US" w:eastAsia="zh-CN"/>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2"/>
              <w:rPr>
                <w:rFonts w:cs="Arial"/>
                <w:color w:val="000000"/>
                <w:lang w:val="en-US" w:eastAsia="zh-CN"/>
              </w:rPr>
            </w:pPr>
          </w:p>
        </w:tc>
        <w:tc>
          <w:tcPr>
            <w:tcW w:w="1689" w:type="dxa"/>
            <w:tcBorders>
              <w:top w:val="nil"/>
              <w:left w:val="single" w:color="auto" w:sz="4" w:space="0"/>
              <w:bottom w:val="single" w:color="auto" w:sz="4" w:space="0"/>
              <w:right w:val="single" w:color="auto" w:sz="4" w:space="0"/>
            </w:tcBorders>
            <w:vAlign w:val="center"/>
          </w:tcPr>
          <w:p>
            <w:pPr>
              <w:pStyle w:val="92"/>
              <w:rPr>
                <w:rFonts w:cs="Arial"/>
                <w:color w:val="000000"/>
                <w:lang w:val="en-US" w:eastAsia="ja-JP"/>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cs="Arial"/>
                <w:color w:val="000000"/>
                <w:lang w:val="en-US"/>
              </w:rPr>
            </w:pPr>
            <w:r>
              <w:rPr>
                <w:rFonts w:cs="Arial"/>
                <w:color w:val="000000"/>
                <w:lang w:val="en-US"/>
              </w:rPr>
              <w:t>n102</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color w:val="000000"/>
                <w:lang w:val="en-US"/>
              </w:rPr>
            </w:pPr>
            <w:r>
              <w:rPr>
                <w:rFonts w:cs="Arial"/>
                <w:color w:val="000000"/>
                <w:lang w:val="en-US"/>
              </w:rPr>
              <w:t>CA_n102B_BCS0</w:t>
            </w:r>
          </w:p>
        </w:tc>
        <w:tc>
          <w:tcPr>
            <w:tcW w:w="1359" w:type="dxa"/>
            <w:tcBorders>
              <w:top w:val="nil"/>
              <w:left w:val="single" w:color="auto" w:sz="4" w:space="0"/>
              <w:bottom w:val="single" w:color="auto" w:sz="4" w:space="0"/>
              <w:right w:val="single" w:color="auto" w:sz="4" w:space="0"/>
            </w:tcBorders>
            <w:vAlign w:val="center"/>
          </w:tcPr>
          <w:p>
            <w:pPr>
              <w:pStyle w:val="92"/>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2"/>
              <w:rPr>
                <w:rFonts w:cs="Arial"/>
                <w:color w:val="000000"/>
                <w:lang w:val="en-US" w:eastAsia="zh-CN"/>
              </w:rPr>
            </w:pPr>
            <w:r>
              <w:rPr>
                <w:rFonts w:cs="Arial"/>
                <w:color w:val="000000"/>
                <w:lang w:val="en-US"/>
              </w:rPr>
              <w:t>CA_n77(2A)-n102C</w:t>
            </w:r>
          </w:p>
        </w:tc>
        <w:tc>
          <w:tcPr>
            <w:tcW w:w="1689" w:type="dxa"/>
            <w:tcBorders>
              <w:top w:val="single" w:color="auto" w:sz="4" w:space="0"/>
              <w:left w:val="single" w:color="auto" w:sz="4" w:space="0"/>
              <w:bottom w:val="nil"/>
              <w:right w:val="single" w:color="auto" w:sz="4" w:space="0"/>
            </w:tcBorders>
            <w:vAlign w:val="center"/>
          </w:tcPr>
          <w:p>
            <w:pPr>
              <w:pStyle w:val="92"/>
              <w:rPr>
                <w:rFonts w:cs="Arial"/>
                <w:color w:val="000000"/>
                <w:lang w:val="en-US"/>
              </w:rPr>
            </w:pPr>
            <w:r>
              <w:rPr>
                <w:rFonts w:cs="Arial"/>
                <w:color w:val="000000"/>
                <w:lang w:val="en-US"/>
              </w:rPr>
              <w:t>CA_n77(2A) CA_n77A-n102A</w:t>
            </w:r>
          </w:p>
          <w:p>
            <w:pPr>
              <w:pStyle w:val="92"/>
              <w:rPr>
                <w:rFonts w:cs="Arial"/>
                <w:color w:val="000000"/>
                <w:lang w:val="en-US" w:eastAsia="ja-JP"/>
              </w:rPr>
            </w:pPr>
            <w:r>
              <w:rPr>
                <w:rFonts w:cs="Arial"/>
                <w:szCs w:val="18"/>
                <w:lang w:val="en-US"/>
              </w:rPr>
              <w:t>CA_n77A-n102</w:t>
            </w:r>
            <w:r>
              <w:rPr>
                <w:rFonts w:cs="Arial"/>
                <w:szCs w:val="18"/>
                <w:lang w:val="en-US" w:eastAsia="zh-CN"/>
              </w:rPr>
              <w:t>C</w:t>
            </w: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cs="Arial"/>
                <w:color w:val="000000"/>
                <w:lang w:val="en-US"/>
              </w:rPr>
            </w:pPr>
            <w:r>
              <w:rPr>
                <w:rFonts w:cs="Arial"/>
                <w:color w:val="000000"/>
                <w:lang w:val="en-US"/>
              </w:rPr>
              <w:t>n77</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color w:val="000000"/>
                <w:lang w:val="en-US"/>
              </w:rPr>
            </w:pPr>
            <w:r>
              <w:rPr>
                <w:rFonts w:cs="Arial"/>
                <w:color w:val="000000"/>
                <w:lang w:val="en-US"/>
              </w:rPr>
              <w:t>CA_n77(2A)_BCS4</w:t>
            </w:r>
            <w:r>
              <w:rPr>
                <w:rFonts w:cs="Arial"/>
                <w:color w:val="000000"/>
                <w:lang w:val="en-US" w:eastAsia="zh-CN"/>
              </w:rPr>
              <w:t xml:space="preserve"> and </w:t>
            </w:r>
            <w:r>
              <w:rPr>
                <w:rFonts w:cs="Arial"/>
                <w:color w:val="000000"/>
                <w:lang w:val="en-US"/>
              </w:rPr>
              <w:t>5</w:t>
            </w:r>
          </w:p>
        </w:tc>
        <w:tc>
          <w:tcPr>
            <w:tcW w:w="1359" w:type="dxa"/>
            <w:tcBorders>
              <w:top w:val="single" w:color="auto" w:sz="4" w:space="0"/>
              <w:left w:val="single" w:color="auto" w:sz="4" w:space="0"/>
              <w:bottom w:val="nil"/>
              <w:right w:val="single" w:color="auto" w:sz="4" w:space="0"/>
            </w:tcBorders>
            <w:vAlign w:val="center"/>
          </w:tcPr>
          <w:p>
            <w:pPr>
              <w:pStyle w:val="92"/>
              <w:rPr>
                <w:rFonts w:cs="Arial"/>
                <w:lang w:val="en-US" w:eastAsia="zh-CN"/>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2"/>
              <w:rPr>
                <w:rFonts w:cs="Arial"/>
                <w:color w:val="000000"/>
                <w:lang w:val="en-US" w:eastAsia="zh-CN"/>
              </w:rPr>
            </w:pPr>
          </w:p>
        </w:tc>
        <w:tc>
          <w:tcPr>
            <w:tcW w:w="1689" w:type="dxa"/>
            <w:tcBorders>
              <w:top w:val="nil"/>
              <w:left w:val="single" w:color="auto" w:sz="4" w:space="0"/>
              <w:bottom w:val="single" w:color="auto" w:sz="4" w:space="0"/>
              <w:right w:val="single" w:color="auto" w:sz="4" w:space="0"/>
            </w:tcBorders>
            <w:vAlign w:val="center"/>
          </w:tcPr>
          <w:p>
            <w:pPr>
              <w:pStyle w:val="92"/>
              <w:rPr>
                <w:rFonts w:cs="Arial"/>
                <w:color w:val="000000"/>
                <w:lang w:val="en-US" w:eastAsia="ja-JP"/>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cs="Arial"/>
                <w:color w:val="000000"/>
                <w:lang w:val="en-US"/>
              </w:rPr>
            </w:pPr>
            <w:r>
              <w:rPr>
                <w:rFonts w:cs="Arial"/>
                <w:color w:val="000000"/>
                <w:lang w:val="en-US"/>
              </w:rPr>
              <w:t>n102</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color w:val="000000"/>
                <w:lang w:val="en-US"/>
              </w:rPr>
            </w:pPr>
            <w:r>
              <w:rPr>
                <w:rFonts w:cs="Arial"/>
                <w:color w:val="000000"/>
                <w:lang w:val="en-US"/>
              </w:rPr>
              <w:t>CA_n102C_BCS0</w:t>
            </w:r>
          </w:p>
        </w:tc>
        <w:tc>
          <w:tcPr>
            <w:tcW w:w="1359" w:type="dxa"/>
            <w:tcBorders>
              <w:top w:val="nil"/>
              <w:left w:val="single" w:color="auto" w:sz="4" w:space="0"/>
              <w:bottom w:val="single" w:color="auto" w:sz="4" w:space="0"/>
              <w:right w:val="single" w:color="auto" w:sz="4" w:space="0"/>
            </w:tcBorders>
            <w:vAlign w:val="center"/>
          </w:tcPr>
          <w:p>
            <w:pPr>
              <w:pStyle w:val="92"/>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2"/>
              <w:rPr>
                <w:rFonts w:cs="Arial"/>
                <w:color w:val="000000"/>
                <w:lang w:val="en-US" w:eastAsia="zh-CN"/>
              </w:rPr>
            </w:pPr>
            <w:r>
              <w:rPr>
                <w:rFonts w:cs="Arial"/>
                <w:color w:val="000000"/>
                <w:lang w:val="en-US"/>
              </w:rPr>
              <w:t>CA_n77(2A)-n102D</w:t>
            </w:r>
          </w:p>
        </w:tc>
        <w:tc>
          <w:tcPr>
            <w:tcW w:w="1689" w:type="dxa"/>
            <w:tcBorders>
              <w:top w:val="single" w:color="auto" w:sz="4" w:space="0"/>
              <w:left w:val="single" w:color="auto" w:sz="4" w:space="0"/>
              <w:bottom w:val="nil"/>
              <w:right w:val="single" w:color="auto" w:sz="4" w:space="0"/>
            </w:tcBorders>
            <w:vAlign w:val="center"/>
          </w:tcPr>
          <w:p>
            <w:pPr>
              <w:pStyle w:val="92"/>
              <w:rPr>
                <w:rFonts w:cs="Arial"/>
                <w:color w:val="000000"/>
                <w:lang w:val="en-US" w:eastAsia="ja-JP"/>
              </w:rPr>
            </w:pPr>
            <w:r>
              <w:rPr>
                <w:rFonts w:cs="Arial"/>
                <w:color w:val="000000"/>
                <w:lang w:val="en-US"/>
              </w:rPr>
              <w:t>CA_n77(2A) CA_n77A-n102A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cs="Arial"/>
                <w:color w:val="000000"/>
                <w:lang w:val="en-US"/>
              </w:rPr>
            </w:pPr>
            <w:r>
              <w:rPr>
                <w:rFonts w:cs="Arial"/>
                <w:color w:val="000000"/>
                <w:lang w:val="en-US"/>
              </w:rPr>
              <w:t>n77</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color w:val="000000"/>
                <w:lang w:val="en-US"/>
              </w:rPr>
            </w:pPr>
            <w:r>
              <w:rPr>
                <w:rFonts w:cs="Arial"/>
                <w:color w:val="000000"/>
                <w:lang w:val="en-US"/>
              </w:rPr>
              <w:t>CA_n77(2A)_BCS4</w:t>
            </w:r>
            <w:r>
              <w:rPr>
                <w:rFonts w:cs="Arial"/>
                <w:color w:val="000000"/>
                <w:lang w:val="en-US" w:eastAsia="zh-CN"/>
              </w:rPr>
              <w:t xml:space="preserve"> and </w:t>
            </w:r>
            <w:r>
              <w:rPr>
                <w:rFonts w:cs="Arial"/>
                <w:color w:val="000000"/>
                <w:lang w:val="en-US"/>
              </w:rPr>
              <w:t>5</w:t>
            </w:r>
          </w:p>
        </w:tc>
        <w:tc>
          <w:tcPr>
            <w:tcW w:w="1359" w:type="dxa"/>
            <w:tcBorders>
              <w:top w:val="single" w:color="auto" w:sz="4" w:space="0"/>
              <w:left w:val="single" w:color="auto" w:sz="4" w:space="0"/>
              <w:bottom w:val="nil"/>
              <w:right w:val="single" w:color="auto" w:sz="4" w:space="0"/>
            </w:tcBorders>
            <w:vAlign w:val="center"/>
          </w:tcPr>
          <w:p>
            <w:pPr>
              <w:pStyle w:val="92"/>
              <w:rPr>
                <w:rFonts w:cs="Arial"/>
                <w:lang w:val="en-US" w:eastAsia="zh-CN"/>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2"/>
              <w:rPr>
                <w:rFonts w:cs="Arial"/>
                <w:color w:val="000000"/>
                <w:lang w:val="en-US" w:eastAsia="zh-CN"/>
              </w:rPr>
            </w:pPr>
          </w:p>
        </w:tc>
        <w:tc>
          <w:tcPr>
            <w:tcW w:w="1689" w:type="dxa"/>
            <w:tcBorders>
              <w:top w:val="nil"/>
              <w:left w:val="single" w:color="auto" w:sz="4" w:space="0"/>
              <w:bottom w:val="single" w:color="auto" w:sz="4" w:space="0"/>
              <w:right w:val="single" w:color="auto" w:sz="4" w:space="0"/>
            </w:tcBorders>
            <w:vAlign w:val="center"/>
          </w:tcPr>
          <w:p>
            <w:pPr>
              <w:pStyle w:val="92"/>
              <w:rPr>
                <w:rFonts w:cs="Arial"/>
                <w:color w:val="000000"/>
                <w:lang w:val="en-US" w:eastAsia="ja-JP"/>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cs="Arial"/>
                <w:color w:val="000000"/>
                <w:lang w:val="en-US"/>
              </w:rPr>
            </w:pPr>
            <w:r>
              <w:rPr>
                <w:rFonts w:cs="Arial"/>
                <w:color w:val="000000"/>
                <w:lang w:val="en-US"/>
              </w:rPr>
              <w:t>n102</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color w:val="000000"/>
                <w:lang w:val="en-US"/>
              </w:rPr>
            </w:pPr>
            <w:r>
              <w:rPr>
                <w:rFonts w:cs="Arial"/>
                <w:color w:val="000000"/>
                <w:lang w:val="en-US"/>
              </w:rPr>
              <w:t>CA_n102D_BCS0</w:t>
            </w:r>
          </w:p>
        </w:tc>
        <w:tc>
          <w:tcPr>
            <w:tcW w:w="1359" w:type="dxa"/>
            <w:tcBorders>
              <w:top w:val="nil"/>
              <w:left w:val="single" w:color="auto" w:sz="4" w:space="0"/>
              <w:bottom w:val="single" w:color="auto" w:sz="4" w:space="0"/>
              <w:right w:val="single" w:color="auto" w:sz="4" w:space="0"/>
            </w:tcBorders>
            <w:vAlign w:val="center"/>
          </w:tcPr>
          <w:p>
            <w:pPr>
              <w:pStyle w:val="92"/>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2"/>
              <w:rPr>
                <w:rFonts w:cs="Arial"/>
                <w:color w:val="000000"/>
                <w:lang w:val="en-US" w:eastAsia="zh-CN"/>
              </w:rPr>
            </w:pPr>
            <w:r>
              <w:rPr>
                <w:rFonts w:cs="Arial"/>
                <w:color w:val="000000"/>
                <w:lang w:val="en-US"/>
              </w:rPr>
              <w:t>CA_n77(2A)-n102E</w:t>
            </w:r>
          </w:p>
        </w:tc>
        <w:tc>
          <w:tcPr>
            <w:tcW w:w="1689" w:type="dxa"/>
            <w:tcBorders>
              <w:top w:val="single" w:color="auto" w:sz="4" w:space="0"/>
              <w:left w:val="single" w:color="auto" w:sz="4" w:space="0"/>
              <w:bottom w:val="nil"/>
              <w:right w:val="single" w:color="auto" w:sz="4" w:space="0"/>
            </w:tcBorders>
            <w:vAlign w:val="center"/>
          </w:tcPr>
          <w:p>
            <w:pPr>
              <w:pStyle w:val="92"/>
              <w:rPr>
                <w:rFonts w:cs="Arial"/>
                <w:color w:val="000000"/>
                <w:lang w:val="en-US" w:eastAsia="ja-JP"/>
              </w:rPr>
            </w:pPr>
            <w:r>
              <w:rPr>
                <w:rFonts w:cs="Arial"/>
                <w:color w:val="000000"/>
                <w:lang w:val="en-US"/>
              </w:rPr>
              <w:t>CA_n77(2A) CA_n77A-n102A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cs="Arial"/>
                <w:color w:val="000000"/>
                <w:lang w:val="en-US"/>
              </w:rPr>
            </w:pPr>
            <w:r>
              <w:rPr>
                <w:rFonts w:cs="Arial"/>
                <w:color w:val="000000"/>
                <w:lang w:val="en-US"/>
              </w:rPr>
              <w:t>n77</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color w:val="000000"/>
                <w:lang w:val="en-US"/>
              </w:rPr>
            </w:pPr>
            <w:r>
              <w:rPr>
                <w:rFonts w:cs="Arial"/>
                <w:color w:val="000000"/>
                <w:lang w:val="en-US"/>
              </w:rPr>
              <w:t>CA_n77(2A)_BCS4</w:t>
            </w:r>
            <w:r>
              <w:rPr>
                <w:rFonts w:cs="Arial"/>
                <w:color w:val="000000"/>
                <w:lang w:val="en-US" w:eastAsia="zh-CN"/>
              </w:rPr>
              <w:t xml:space="preserve"> and </w:t>
            </w:r>
            <w:r>
              <w:rPr>
                <w:rFonts w:cs="Arial"/>
                <w:color w:val="000000"/>
                <w:lang w:val="en-US"/>
              </w:rPr>
              <w:t>5</w:t>
            </w:r>
          </w:p>
        </w:tc>
        <w:tc>
          <w:tcPr>
            <w:tcW w:w="1359" w:type="dxa"/>
            <w:tcBorders>
              <w:top w:val="single" w:color="auto" w:sz="4" w:space="0"/>
              <w:left w:val="single" w:color="auto" w:sz="4" w:space="0"/>
              <w:bottom w:val="nil"/>
              <w:right w:val="single" w:color="auto" w:sz="4" w:space="0"/>
            </w:tcBorders>
            <w:vAlign w:val="center"/>
          </w:tcPr>
          <w:p>
            <w:pPr>
              <w:pStyle w:val="92"/>
              <w:rPr>
                <w:rFonts w:cs="Arial"/>
                <w:lang w:val="en-US" w:eastAsia="zh-CN"/>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2"/>
              <w:rPr>
                <w:rFonts w:cs="Arial"/>
                <w:color w:val="000000"/>
                <w:lang w:val="en-US" w:eastAsia="zh-CN"/>
              </w:rPr>
            </w:pPr>
          </w:p>
        </w:tc>
        <w:tc>
          <w:tcPr>
            <w:tcW w:w="1689" w:type="dxa"/>
            <w:tcBorders>
              <w:top w:val="nil"/>
              <w:left w:val="single" w:color="auto" w:sz="4" w:space="0"/>
              <w:bottom w:val="single" w:color="auto" w:sz="4" w:space="0"/>
              <w:right w:val="single" w:color="auto" w:sz="4" w:space="0"/>
            </w:tcBorders>
            <w:vAlign w:val="center"/>
          </w:tcPr>
          <w:p>
            <w:pPr>
              <w:pStyle w:val="92"/>
              <w:rPr>
                <w:rFonts w:cs="Arial"/>
                <w:color w:val="000000"/>
                <w:lang w:val="en-US" w:eastAsia="ja-JP"/>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cs="Arial"/>
                <w:color w:val="000000"/>
                <w:lang w:val="en-US"/>
              </w:rPr>
            </w:pPr>
            <w:r>
              <w:rPr>
                <w:rFonts w:cs="Arial"/>
                <w:color w:val="000000"/>
                <w:lang w:val="en-US"/>
              </w:rPr>
              <w:t>n102</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color w:val="000000"/>
                <w:lang w:val="en-US"/>
              </w:rPr>
            </w:pPr>
            <w:r>
              <w:rPr>
                <w:rFonts w:cs="Arial"/>
                <w:color w:val="000000"/>
                <w:lang w:val="en-US"/>
              </w:rPr>
              <w:t>CA_n102E_BCS0</w:t>
            </w:r>
          </w:p>
        </w:tc>
        <w:tc>
          <w:tcPr>
            <w:tcW w:w="1359" w:type="dxa"/>
            <w:tcBorders>
              <w:top w:val="nil"/>
              <w:left w:val="single" w:color="auto" w:sz="4" w:space="0"/>
              <w:bottom w:val="single" w:color="auto" w:sz="4" w:space="0"/>
              <w:right w:val="single" w:color="auto" w:sz="4" w:space="0"/>
            </w:tcBorders>
            <w:vAlign w:val="center"/>
          </w:tcPr>
          <w:p>
            <w:pPr>
              <w:pStyle w:val="92"/>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2"/>
              <w:rPr>
                <w:lang w:eastAsia="zh-CN"/>
              </w:rPr>
            </w:pPr>
            <w:r>
              <w:rPr>
                <w:lang w:eastAsia="zh-CN"/>
              </w:rPr>
              <w:t>CA_n78A-n79A</w:t>
            </w:r>
          </w:p>
        </w:tc>
        <w:tc>
          <w:tcPr>
            <w:tcW w:w="1689" w:type="dxa"/>
            <w:tcBorders>
              <w:top w:val="single" w:color="auto" w:sz="4" w:space="0"/>
              <w:left w:val="single" w:color="auto" w:sz="4" w:space="0"/>
              <w:bottom w:val="nil"/>
              <w:right w:val="single" w:color="auto" w:sz="4" w:space="0"/>
            </w:tcBorders>
            <w:vAlign w:val="center"/>
          </w:tcPr>
          <w:p>
            <w:pPr>
              <w:pStyle w:val="92"/>
              <w:rPr>
                <w:vertAlign w:val="superscript"/>
                <w:lang w:eastAsia="zh-CN"/>
              </w:rPr>
            </w:pPr>
            <w:r>
              <w:rPr>
                <w:lang w:eastAsia="zh-CN"/>
              </w:rPr>
              <w:t>n78A</w:t>
            </w:r>
            <w:r>
              <w:rPr>
                <w:vertAlign w:val="superscript"/>
                <w:lang w:eastAsia="zh-CN"/>
              </w:rPr>
              <w:t>8,9</w:t>
            </w:r>
          </w:p>
          <w:p>
            <w:pPr>
              <w:pStyle w:val="92"/>
              <w:rPr>
                <w:vertAlign w:val="superscript"/>
                <w:lang w:eastAsia="zh-CN"/>
              </w:rPr>
            </w:pPr>
            <w:r>
              <w:rPr>
                <w:lang w:eastAsia="zh-CN"/>
              </w:rPr>
              <w:t>n79A</w:t>
            </w:r>
            <w:r>
              <w:rPr>
                <w:vertAlign w:val="superscript"/>
                <w:lang w:eastAsia="zh-CN"/>
              </w:rPr>
              <w:t>8,9</w:t>
            </w:r>
          </w:p>
          <w:p>
            <w:pPr>
              <w:pStyle w:val="92"/>
              <w:rPr>
                <w:lang w:val="en-US"/>
              </w:rPr>
            </w:pPr>
            <w:r>
              <w:rPr>
                <w:rFonts w:eastAsia="Yu Mincho"/>
                <w:lang w:val="en-US" w:eastAsia="ja-JP"/>
              </w:rPr>
              <w:t>CA_n78A-n79A</w:t>
            </w:r>
            <w:r>
              <w:rPr>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lang w:val="en-US"/>
              </w:rPr>
            </w:pPr>
            <w:r>
              <w:rPr>
                <w:lang w:val="en-US"/>
              </w:rPr>
              <w:t>n78</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lang w:val="en-US"/>
              </w:rPr>
            </w:pPr>
            <w:r>
              <w:rPr>
                <w:rFonts w:cs="Arial"/>
                <w:lang w:val="en-US" w:eastAsia="zh-CN" w:bidi="ar"/>
              </w:rPr>
              <w:t>10, 15, 20, 40, 50, 60, 80, 90, 100</w:t>
            </w:r>
          </w:p>
        </w:tc>
        <w:tc>
          <w:tcPr>
            <w:tcW w:w="1359" w:type="dxa"/>
            <w:tcBorders>
              <w:top w:val="single" w:color="auto" w:sz="4" w:space="0"/>
              <w:left w:val="single" w:color="auto" w:sz="4" w:space="0"/>
              <w:bottom w:val="nil"/>
              <w:right w:val="single" w:color="auto" w:sz="4" w:space="0"/>
            </w:tcBorders>
            <w:vAlign w:val="center"/>
          </w:tcPr>
          <w:p>
            <w:pPr>
              <w:pStyle w:val="9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92"/>
              <w:rPr>
                <w:lang w:eastAsia="zh-CN"/>
              </w:rPr>
            </w:pPr>
          </w:p>
        </w:tc>
        <w:tc>
          <w:tcPr>
            <w:tcW w:w="1689" w:type="dxa"/>
            <w:tcBorders>
              <w:top w:val="nil"/>
              <w:left w:val="single" w:color="auto" w:sz="4" w:space="0"/>
              <w:bottom w:val="nil"/>
              <w:right w:val="single" w:color="auto" w:sz="4" w:space="0"/>
            </w:tcBorders>
            <w:vAlign w:val="center"/>
          </w:tcPr>
          <w:p>
            <w:pPr>
              <w:pStyle w:val="9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lang w:val="en-US"/>
              </w:rPr>
            </w:pPr>
            <w:r>
              <w:rPr>
                <w:lang w:eastAsia="ja-JP"/>
              </w:rPr>
              <w:t>n79</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lang w:eastAsia="ja-JP"/>
              </w:rPr>
            </w:pPr>
            <w:r>
              <w:rPr>
                <w:rFonts w:cs="Arial"/>
                <w:lang w:val="en-US" w:eastAsia="zh-CN" w:bidi="ar"/>
              </w:rPr>
              <w:t>40, 50, 60, 80, 100</w:t>
            </w:r>
          </w:p>
        </w:tc>
        <w:tc>
          <w:tcPr>
            <w:tcW w:w="1359" w:type="dxa"/>
            <w:tcBorders>
              <w:top w:val="nil"/>
              <w:left w:val="single" w:color="auto" w:sz="4" w:space="0"/>
              <w:bottom w:val="single" w:color="auto" w:sz="4" w:space="0"/>
              <w:right w:val="single" w:color="auto" w:sz="4" w:space="0"/>
            </w:tcBorders>
            <w:vAlign w:val="center"/>
          </w:tcPr>
          <w:p>
            <w:pPr>
              <w:pStyle w:val="9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92"/>
              <w:rPr>
                <w:rFonts w:eastAsia="Times New Roman"/>
                <w:lang w:eastAsia="zh-CN"/>
              </w:rPr>
            </w:pPr>
          </w:p>
        </w:tc>
        <w:tc>
          <w:tcPr>
            <w:tcW w:w="1689" w:type="dxa"/>
            <w:tcBorders>
              <w:top w:val="nil"/>
              <w:left w:val="single" w:color="auto" w:sz="4" w:space="0"/>
              <w:bottom w:val="nil"/>
              <w:right w:val="single" w:color="auto" w:sz="4" w:space="0"/>
            </w:tcBorders>
            <w:vAlign w:val="center"/>
          </w:tcPr>
          <w:p>
            <w:pPr>
              <w:pStyle w:val="9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lang w:eastAsia="ja-JP"/>
              </w:rPr>
            </w:pPr>
            <w:r>
              <w:rPr>
                <w:rFonts w:cs="Arial"/>
                <w:lang w:val="en-US" w:eastAsia="ja-JP"/>
              </w:rPr>
              <w:t>n78</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ja-JP"/>
              </w:rPr>
            </w:pPr>
            <w:r>
              <w:rPr>
                <w:rFonts w:cs="Arial"/>
                <w:lang w:val="en-US" w:eastAsia="zh-CN" w:bidi="ar"/>
              </w:rPr>
              <w:t>10, 15, 20, 25, 30, 40, 50, 60, 80, 90, 100</w:t>
            </w:r>
          </w:p>
        </w:tc>
        <w:tc>
          <w:tcPr>
            <w:tcW w:w="1359" w:type="dxa"/>
            <w:tcBorders>
              <w:top w:val="nil"/>
              <w:left w:val="single" w:color="auto" w:sz="4" w:space="0"/>
              <w:bottom w:val="nil"/>
              <w:right w:val="single" w:color="auto" w:sz="4" w:space="0"/>
            </w:tcBorders>
            <w:vAlign w:val="center"/>
          </w:tcPr>
          <w:p>
            <w:pPr>
              <w:pStyle w:val="92"/>
              <w:rPr>
                <w:rFonts w:eastAsia="Yu Mincho"/>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92"/>
              <w:rPr>
                <w:rFonts w:eastAsia="Times New Roman"/>
                <w:lang w:eastAsia="zh-CN"/>
              </w:rPr>
            </w:pPr>
          </w:p>
        </w:tc>
        <w:tc>
          <w:tcPr>
            <w:tcW w:w="1689" w:type="dxa"/>
            <w:tcBorders>
              <w:top w:val="nil"/>
              <w:left w:val="single" w:color="auto" w:sz="4" w:space="0"/>
              <w:bottom w:val="nil"/>
              <w:right w:val="single" w:color="auto" w:sz="4" w:space="0"/>
            </w:tcBorders>
            <w:vAlign w:val="center"/>
          </w:tcPr>
          <w:p>
            <w:pPr>
              <w:pStyle w:val="9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lang w:eastAsia="ja-JP"/>
              </w:rPr>
            </w:pPr>
            <w:r>
              <w:rPr>
                <w:rFonts w:cs="Arial"/>
                <w:lang w:val="en-US" w:eastAsia="ja-JP"/>
              </w:rPr>
              <w:t>n79</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ja-JP"/>
              </w:rPr>
            </w:pPr>
            <w:r>
              <w:rPr>
                <w:rFonts w:cs="Arial"/>
                <w:lang w:val="en-US" w:eastAsia="zh-CN" w:bidi="ar"/>
              </w:rPr>
              <w:t>40, 50, 60, 80, 100</w:t>
            </w:r>
          </w:p>
        </w:tc>
        <w:tc>
          <w:tcPr>
            <w:tcW w:w="1359" w:type="dxa"/>
            <w:tcBorders>
              <w:top w:val="nil"/>
              <w:left w:val="single" w:color="auto" w:sz="4" w:space="0"/>
              <w:bottom w:val="single" w:color="auto" w:sz="4" w:space="0"/>
              <w:right w:val="single" w:color="auto" w:sz="4" w:space="0"/>
            </w:tcBorders>
            <w:vAlign w:val="center"/>
          </w:tcPr>
          <w:p>
            <w:pPr>
              <w:pStyle w:val="9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92"/>
              <w:rPr>
                <w:rFonts w:eastAsia="Times New Roman"/>
                <w:lang w:eastAsia="zh-CN"/>
              </w:rPr>
            </w:pPr>
          </w:p>
        </w:tc>
        <w:tc>
          <w:tcPr>
            <w:tcW w:w="1689" w:type="dxa"/>
            <w:tcBorders>
              <w:top w:val="nil"/>
              <w:left w:val="single" w:color="auto" w:sz="4" w:space="0"/>
              <w:bottom w:val="nil"/>
              <w:right w:val="single" w:color="auto" w:sz="4" w:space="0"/>
            </w:tcBorders>
            <w:vAlign w:val="center"/>
          </w:tcPr>
          <w:p>
            <w:pPr>
              <w:pStyle w:val="9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cs="Arial"/>
                <w:color w:val="000000"/>
                <w:lang w:val="en-US" w:eastAsia="ja-JP"/>
              </w:rPr>
            </w:pPr>
            <w:r>
              <w:rPr>
                <w:rFonts w:cs="Arial"/>
                <w:color w:val="000000"/>
                <w:lang w:val="en-US"/>
              </w:rPr>
              <w:t>n78</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color w:val="000000"/>
                <w:lang w:val="en-US" w:eastAsia="zh-CN"/>
              </w:rPr>
            </w:pPr>
            <w:r>
              <w:rPr>
                <w:rFonts w:cs="Arial"/>
                <w:color w:val="000000"/>
                <w:lang w:val="en-US"/>
              </w:rPr>
              <w:t>See n78 channel bandwidths in Table 5.3.5-1</w:t>
            </w:r>
          </w:p>
        </w:tc>
        <w:tc>
          <w:tcPr>
            <w:tcW w:w="1359" w:type="dxa"/>
            <w:tcBorders>
              <w:top w:val="single" w:color="auto" w:sz="4" w:space="0"/>
              <w:left w:val="single" w:color="auto" w:sz="4" w:space="0"/>
              <w:bottom w:val="nil"/>
              <w:right w:val="single" w:color="auto" w:sz="4" w:space="0"/>
            </w:tcBorders>
            <w:vAlign w:val="center"/>
          </w:tcPr>
          <w:p>
            <w:pPr>
              <w:pStyle w:val="92"/>
              <w:rPr>
                <w:rFonts w:cs="Arial"/>
                <w:lang w:val="en-US"/>
              </w:rPr>
            </w:pPr>
            <w:r>
              <w:rPr>
                <w:rFonts w:cs="Arial"/>
                <w:color w:val="00000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2"/>
              <w:rPr>
                <w:lang w:eastAsia="zh-CN"/>
              </w:rPr>
            </w:pPr>
          </w:p>
        </w:tc>
        <w:tc>
          <w:tcPr>
            <w:tcW w:w="1689" w:type="dxa"/>
            <w:tcBorders>
              <w:top w:val="nil"/>
              <w:left w:val="single" w:color="auto" w:sz="4" w:space="0"/>
              <w:bottom w:val="single" w:color="auto" w:sz="4" w:space="0"/>
              <w:right w:val="single" w:color="auto" w:sz="4" w:space="0"/>
            </w:tcBorders>
            <w:vAlign w:val="center"/>
          </w:tcPr>
          <w:p>
            <w:pPr>
              <w:pStyle w:val="9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cs="Arial"/>
                <w:color w:val="000000"/>
                <w:lang w:val="en-US" w:eastAsia="ja-JP"/>
              </w:rPr>
            </w:pPr>
            <w:r>
              <w:rPr>
                <w:rFonts w:cs="Arial"/>
                <w:color w:val="000000"/>
                <w:lang w:val="en-US"/>
              </w:rPr>
              <w:t>n79</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color w:val="000000"/>
                <w:lang w:val="en-US" w:eastAsia="zh-CN"/>
              </w:rPr>
            </w:pPr>
            <w:r>
              <w:rPr>
                <w:rFonts w:cs="Arial"/>
                <w:color w:val="000000"/>
                <w:lang w:val="en-US"/>
              </w:rPr>
              <w:t>See n79 channel bandwidths in Table 5.3.5-1</w:t>
            </w:r>
          </w:p>
        </w:tc>
        <w:tc>
          <w:tcPr>
            <w:tcW w:w="1359" w:type="dxa"/>
            <w:tcBorders>
              <w:top w:val="nil"/>
              <w:left w:val="single" w:color="auto" w:sz="4" w:space="0"/>
              <w:bottom w:val="single" w:color="auto" w:sz="4" w:space="0"/>
              <w:right w:val="single" w:color="auto" w:sz="4" w:space="0"/>
            </w:tcBorders>
            <w:vAlign w:val="center"/>
          </w:tcPr>
          <w:p>
            <w:pPr>
              <w:pStyle w:val="92"/>
              <w:rPr>
                <w:rFonts w:cs="Arial"/>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2"/>
              <w:rPr>
                <w:lang w:eastAsia="zh-CN"/>
              </w:rPr>
            </w:pPr>
            <w:r>
              <w:rPr>
                <w:lang w:eastAsia="zh-CN"/>
              </w:rPr>
              <w:t>CA_n78A-n79C</w:t>
            </w:r>
          </w:p>
        </w:tc>
        <w:tc>
          <w:tcPr>
            <w:tcW w:w="1689" w:type="dxa"/>
            <w:tcBorders>
              <w:top w:val="single" w:color="auto" w:sz="4" w:space="0"/>
              <w:left w:val="single" w:color="auto" w:sz="4" w:space="0"/>
              <w:bottom w:val="nil"/>
              <w:right w:val="single" w:color="auto" w:sz="4" w:space="0"/>
            </w:tcBorders>
            <w:vAlign w:val="center"/>
          </w:tcPr>
          <w:p>
            <w:pPr>
              <w:pStyle w:val="92"/>
              <w:rPr>
                <w:lang w:val="en-US" w:eastAsia="zh-CN"/>
              </w:rPr>
            </w:pPr>
            <w:r>
              <w:rPr>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ja-JP"/>
              </w:rPr>
            </w:pPr>
            <w:r>
              <w:rPr>
                <w:rFonts w:cs="Arial"/>
                <w:lang w:val="en-US" w:eastAsia="ja-JP"/>
              </w:rPr>
              <w:t>n78</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bidi="ar"/>
              </w:rPr>
            </w:pPr>
            <w:r>
              <w:rPr>
                <w:rFonts w:cs="Arial"/>
                <w:lang w:val="en-US" w:eastAsia="zh-CN" w:bidi="ar"/>
              </w:rPr>
              <w:t>10, 15, 20, 25, 30, 40, 50, 60, 70, 80, 90, 100</w:t>
            </w:r>
          </w:p>
        </w:tc>
        <w:tc>
          <w:tcPr>
            <w:tcW w:w="1359" w:type="dxa"/>
            <w:tcBorders>
              <w:top w:val="single" w:color="auto" w:sz="4" w:space="0"/>
              <w:left w:val="single" w:color="auto" w:sz="4" w:space="0"/>
              <w:bottom w:val="nil"/>
              <w:right w:val="single" w:color="auto" w:sz="4" w:space="0"/>
            </w:tcBorders>
            <w:vAlign w:val="center"/>
          </w:tcPr>
          <w:p>
            <w:pPr>
              <w:pStyle w:val="92"/>
              <w:rPr>
                <w:rFonts w:eastAsia="Times New Roman"/>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92"/>
              <w:rPr>
                <w:lang w:eastAsia="zh-CN"/>
              </w:rPr>
            </w:pPr>
          </w:p>
        </w:tc>
        <w:tc>
          <w:tcPr>
            <w:tcW w:w="1689" w:type="dxa"/>
            <w:tcBorders>
              <w:top w:val="nil"/>
              <w:left w:val="single" w:color="auto" w:sz="4" w:space="0"/>
              <w:bottom w:val="nil"/>
              <w:right w:val="single" w:color="auto" w:sz="4" w:space="0"/>
            </w:tcBorders>
            <w:vAlign w:val="center"/>
          </w:tcPr>
          <w:p>
            <w:pPr>
              <w:pStyle w:val="92"/>
              <w:rPr>
                <w:rFonts w:eastAsia="Yu Mincho"/>
                <w:lang w:val="en-US" w:eastAsia="ja-JP"/>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eastAsia="Times New Roman" w:cs="Arial"/>
                <w:lang w:val="en-US" w:eastAsia="ja-JP"/>
              </w:rPr>
            </w:pPr>
            <w:r>
              <w:rPr>
                <w:rFonts w:cs="Arial"/>
                <w:lang w:val="en-US" w:eastAsia="ja-JP"/>
              </w:rPr>
              <w:t>n79</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bidi="ar"/>
              </w:rPr>
            </w:pPr>
            <w:r>
              <w:rPr>
                <w:rFonts w:cs="Arial"/>
                <w:lang w:val="en-US" w:eastAsia="zh-CN" w:bidi="ar"/>
              </w:rPr>
              <w:t>CA_n79C_BCS0</w:t>
            </w:r>
          </w:p>
        </w:tc>
        <w:tc>
          <w:tcPr>
            <w:tcW w:w="1359" w:type="dxa"/>
            <w:tcBorders>
              <w:top w:val="nil"/>
              <w:left w:val="single" w:color="auto" w:sz="4" w:space="0"/>
              <w:bottom w:val="single" w:color="auto" w:sz="4" w:space="0"/>
              <w:right w:val="single" w:color="auto" w:sz="4" w:space="0"/>
            </w:tcBorders>
            <w:vAlign w:val="center"/>
          </w:tcPr>
          <w:p>
            <w:pPr>
              <w:pStyle w:val="92"/>
              <w:rPr>
                <w:rFonts w:eastAsia="Times New Roma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92"/>
              <w:rPr>
                <w:lang w:eastAsia="zh-CN"/>
              </w:rPr>
            </w:pPr>
          </w:p>
        </w:tc>
        <w:tc>
          <w:tcPr>
            <w:tcW w:w="1689" w:type="dxa"/>
            <w:tcBorders>
              <w:top w:val="nil"/>
              <w:left w:val="single" w:color="auto" w:sz="4" w:space="0"/>
              <w:bottom w:val="nil"/>
              <w:right w:val="single" w:color="auto" w:sz="4" w:space="0"/>
            </w:tcBorders>
            <w:vAlign w:val="center"/>
          </w:tcPr>
          <w:p>
            <w:pPr>
              <w:pStyle w:val="92"/>
              <w:rPr>
                <w:rFonts w:eastAsia="Yu Mincho"/>
                <w:lang w:val="en-US" w:eastAsia="ja-JP"/>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eastAsia="Times New Roman" w:cs="Arial"/>
                <w:lang w:val="en-US" w:eastAsia="ja-JP"/>
              </w:rPr>
            </w:pPr>
            <w:r>
              <w:rPr>
                <w:rFonts w:cs="Arial"/>
                <w:color w:val="000000"/>
                <w:lang w:val="en-US"/>
              </w:rPr>
              <w:t>n78</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bidi="ar"/>
              </w:rPr>
            </w:pPr>
            <w:r>
              <w:rPr>
                <w:rFonts w:cs="Arial"/>
                <w:color w:val="000000"/>
                <w:lang w:val="en-US"/>
              </w:rPr>
              <w:t>See n78 channel bandwidths in Table 5.3.5-1</w:t>
            </w:r>
          </w:p>
        </w:tc>
        <w:tc>
          <w:tcPr>
            <w:tcW w:w="1359" w:type="dxa"/>
            <w:tcBorders>
              <w:top w:val="single" w:color="auto" w:sz="4" w:space="0"/>
              <w:left w:val="single" w:color="auto" w:sz="4" w:space="0"/>
              <w:bottom w:val="nil"/>
              <w:right w:val="single" w:color="auto" w:sz="4" w:space="0"/>
            </w:tcBorders>
            <w:vAlign w:val="center"/>
          </w:tcPr>
          <w:p>
            <w:pPr>
              <w:pStyle w:val="92"/>
              <w:rPr>
                <w:rFonts w:eastAsia="Times New Roman"/>
                <w:lang w:val="en-US" w:eastAsia="zh-CN"/>
              </w:rPr>
            </w:pPr>
            <w:r>
              <w:rPr>
                <w:rFonts w:cs="Arial"/>
                <w:color w:val="00000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2"/>
              <w:rPr>
                <w:lang w:eastAsia="zh-CN"/>
              </w:rPr>
            </w:pPr>
          </w:p>
        </w:tc>
        <w:tc>
          <w:tcPr>
            <w:tcW w:w="1689" w:type="dxa"/>
            <w:tcBorders>
              <w:top w:val="nil"/>
              <w:left w:val="single" w:color="auto" w:sz="4" w:space="0"/>
              <w:bottom w:val="single" w:color="auto" w:sz="4" w:space="0"/>
              <w:right w:val="single" w:color="auto" w:sz="4" w:space="0"/>
            </w:tcBorders>
            <w:vAlign w:val="center"/>
          </w:tcPr>
          <w:p>
            <w:pPr>
              <w:pStyle w:val="92"/>
              <w:rPr>
                <w:rFonts w:eastAsia="Yu Mincho"/>
                <w:lang w:val="en-US" w:eastAsia="ja-JP"/>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eastAsia="Times New Roman" w:cs="Arial"/>
                <w:lang w:val="en-US" w:eastAsia="ja-JP"/>
              </w:rPr>
            </w:pPr>
            <w:r>
              <w:rPr>
                <w:rFonts w:cs="Arial"/>
                <w:color w:val="000000"/>
                <w:lang w:val="en-US"/>
              </w:rPr>
              <w:t>n79</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bidi="ar"/>
              </w:rPr>
            </w:pPr>
            <w:r>
              <w:rPr>
                <w:rFonts w:cs="Arial"/>
                <w:color w:val="000000"/>
                <w:lang w:val="en-US"/>
              </w:rPr>
              <w:t>CA_n79C_BCS4 and 5</w:t>
            </w:r>
          </w:p>
        </w:tc>
        <w:tc>
          <w:tcPr>
            <w:tcW w:w="1359" w:type="dxa"/>
            <w:tcBorders>
              <w:top w:val="nil"/>
              <w:left w:val="single" w:color="auto" w:sz="4" w:space="0"/>
              <w:bottom w:val="single" w:color="auto" w:sz="4" w:space="0"/>
              <w:right w:val="single" w:color="auto" w:sz="4" w:space="0"/>
            </w:tcBorders>
            <w:vAlign w:val="center"/>
          </w:tcPr>
          <w:p>
            <w:pPr>
              <w:pStyle w:val="92"/>
              <w:rPr>
                <w:rFonts w:eastAsia="Times New Roma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2"/>
              <w:rPr>
                <w:lang w:eastAsia="zh-CN"/>
              </w:rPr>
            </w:pPr>
            <w:r>
              <w:rPr>
                <w:lang w:eastAsia="zh-CN"/>
              </w:rPr>
              <w:t>CA_n78(2A)-n79A</w:t>
            </w:r>
          </w:p>
        </w:tc>
        <w:tc>
          <w:tcPr>
            <w:tcW w:w="1689" w:type="dxa"/>
            <w:tcBorders>
              <w:top w:val="single" w:color="auto" w:sz="4" w:space="0"/>
              <w:left w:val="single" w:color="auto" w:sz="4" w:space="0"/>
              <w:bottom w:val="nil"/>
              <w:right w:val="single" w:color="auto" w:sz="4" w:space="0"/>
            </w:tcBorders>
            <w:vAlign w:val="center"/>
          </w:tcPr>
          <w:p>
            <w:pPr>
              <w:pStyle w:val="92"/>
              <w:rPr>
                <w:lang w:val="en-US"/>
              </w:rPr>
            </w:pPr>
            <w:r>
              <w:rPr>
                <w:rFonts w:eastAsia="Yu Mincho"/>
                <w:lang w:val="en-US" w:eastAsia="ja-JP"/>
              </w:rPr>
              <w:t>CA_n78A-n79A</w:t>
            </w: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ja-JP"/>
              </w:rPr>
            </w:pPr>
            <w:r>
              <w:rPr>
                <w:rFonts w:cs="Arial"/>
                <w:lang w:val="en-US" w:eastAsia="ja-JP"/>
              </w:rPr>
              <w:t>n78</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ja-JP"/>
              </w:rPr>
            </w:pPr>
            <w:r>
              <w:rPr>
                <w:rFonts w:cs="Arial"/>
                <w:lang w:val="en-US" w:eastAsia="zh-CN" w:bidi="ar"/>
              </w:rPr>
              <w:t>CA_n78(2A)_BCS1</w:t>
            </w:r>
          </w:p>
        </w:tc>
        <w:tc>
          <w:tcPr>
            <w:tcW w:w="1359" w:type="dxa"/>
            <w:tcBorders>
              <w:top w:val="single" w:color="auto" w:sz="4" w:space="0"/>
              <w:left w:val="single" w:color="auto" w:sz="4" w:space="0"/>
              <w:bottom w:val="nil"/>
              <w:right w:val="single" w:color="auto" w:sz="4" w:space="0"/>
            </w:tcBorders>
            <w:vAlign w:val="center"/>
          </w:tcPr>
          <w:p>
            <w:pPr>
              <w:pStyle w:val="92"/>
              <w:rPr>
                <w:rFonts w:eastAsia="Yu Mincho"/>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92"/>
              <w:rPr>
                <w:rFonts w:eastAsia="Times New Roman"/>
                <w:lang w:eastAsia="zh-CN"/>
              </w:rPr>
            </w:pPr>
          </w:p>
        </w:tc>
        <w:tc>
          <w:tcPr>
            <w:tcW w:w="1689" w:type="dxa"/>
            <w:tcBorders>
              <w:top w:val="nil"/>
              <w:left w:val="single" w:color="auto" w:sz="4" w:space="0"/>
              <w:bottom w:val="nil"/>
              <w:right w:val="single" w:color="auto" w:sz="4" w:space="0"/>
            </w:tcBorders>
            <w:vAlign w:val="center"/>
          </w:tcPr>
          <w:p>
            <w:pPr>
              <w:pStyle w:val="9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ja-JP"/>
              </w:rPr>
            </w:pPr>
            <w:r>
              <w:rPr>
                <w:rFonts w:cs="Arial"/>
                <w:lang w:val="en-US" w:eastAsia="ja-JP"/>
              </w:rPr>
              <w:t>n79</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ja-JP"/>
              </w:rPr>
            </w:pPr>
            <w:r>
              <w:rPr>
                <w:rFonts w:cs="Arial"/>
                <w:lang w:val="en-US" w:eastAsia="zh-CN" w:bidi="ar"/>
              </w:rPr>
              <w:t>40, 50, 60, 80, 100</w:t>
            </w:r>
          </w:p>
        </w:tc>
        <w:tc>
          <w:tcPr>
            <w:tcW w:w="1359" w:type="dxa"/>
            <w:tcBorders>
              <w:top w:val="nil"/>
              <w:left w:val="single" w:color="auto" w:sz="4" w:space="0"/>
              <w:bottom w:val="single" w:color="auto" w:sz="4" w:space="0"/>
              <w:right w:val="single" w:color="auto" w:sz="4" w:space="0"/>
            </w:tcBorders>
            <w:vAlign w:val="center"/>
          </w:tcPr>
          <w:p>
            <w:pPr>
              <w:pStyle w:val="9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92"/>
              <w:rPr>
                <w:rFonts w:eastAsia="Times New Roman"/>
                <w:lang w:eastAsia="zh-CN"/>
              </w:rPr>
            </w:pPr>
          </w:p>
        </w:tc>
        <w:tc>
          <w:tcPr>
            <w:tcW w:w="1689" w:type="dxa"/>
            <w:tcBorders>
              <w:top w:val="nil"/>
              <w:left w:val="single" w:color="auto" w:sz="4" w:space="0"/>
              <w:bottom w:val="nil"/>
              <w:right w:val="single" w:color="auto" w:sz="4" w:space="0"/>
            </w:tcBorders>
            <w:vAlign w:val="center"/>
          </w:tcPr>
          <w:p>
            <w:pPr>
              <w:pStyle w:val="9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cs="Arial"/>
                <w:color w:val="000000"/>
                <w:lang w:val="en-US" w:eastAsia="ja-JP"/>
              </w:rPr>
            </w:pPr>
            <w:r>
              <w:rPr>
                <w:rFonts w:cs="Arial"/>
                <w:color w:val="000000"/>
                <w:lang w:val="en-US"/>
              </w:rPr>
              <w:t>n78</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color w:val="000000"/>
                <w:lang w:val="en-US" w:eastAsia="zh-CN"/>
              </w:rPr>
            </w:pPr>
            <w:r>
              <w:rPr>
                <w:rFonts w:cs="Arial"/>
                <w:color w:val="000000"/>
                <w:lang w:val="en-US"/>
              </w:rPr>
              <w:t>CA_n78(2A)_BCS4 and 5</w:t>
            </w:r>
          </w:p>
        </w:tc>
        <w:tc>
          <w:tcPr>
            <w:tcW w:w="1359" w:type="dxa"/>
            <w:tcBorders>
              <w:top w:val="single" w:color="auto" w:sz="4" w:space="0"/>
              <w:left w:val="single" w:color="auto" w:sz="4" w:space="0"/>
              <w:bottom w:val="nil"/>
              <w:right w:val="single" w:color="auto" w:sz="4" w:space="0"/>
            </w:tcBorders>
            <w:vAlign w:val="center"/>
          </w:tcPr>
          <w:p>
            <w:pPr>
              <w:pStyle w:val="92"/>
              <w:rPr>
                <w:rFonts w:cs="Arial"/>
                <w:color w:val="000000"/>
                <w:lang w:val="en-US"/>
              </w:rPr>
            </w:pPr>
            <w:r>
              <w:rPr>
                <w:rFonts w:cs="Arial"/>
                <w:color w:val="00000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2"/>
              <w:rPr>
                <w:lang w:eastAsia="zh-CN"/>
              </w:rPr>
            </w:pPr>
          </w:p>
        </w:tc>
        <w:tc>
          <w:tcPr>
            <w:tcW w:w="1689" w:type="dxa"/>
            <w:tcBorders>
              <w:top w:val="nil"/>
              <w:left w:val="single" w:color="auto" w:sz="4" w:space="0"/>
              <w:bottom w:val="single" w:color="auto" w:sz="4" w:space="0"/>
              <w:right w:val="single" w:color="auto" w:sz="4" w:space="0"/>
            </w:tcBorders>
            <w:vAlign w:val="center"/>
          </w:tcPr>
          <w:p>
            <w:pPr>
              <w:pStyle w:val="9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cs="Arial"/>
                <w:color w:val="000000"/>
                <w:lang w:val="en-US" w:eastAsia="ja-JP"/>
              </w:rPr>
            </w:pPr>
            <w:r>
              <w:rPr>
                <w:rFonts w:cs="Arial"/>
                <w:color w:val="000000"/>
                <w:lang w:val="en-US"/>
              </w:rPr>
              <w:t>n79</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color w:val="000000"/>
                <w:lang w:val="en-US" w:eastAsia="zh-CN"/>
              </w:rPr>
            </w:pPr>
            <w:r>
              <w:rPr>
                <w:rFonts w:cs="Arial"/>
                <w:color w:val="000000"/>
                <w:lang w:val="en-US"/>
              </w:rPr>
              <w:t>See n79 channel bandwidths in Table 5.3.5-1</w:t>
            </w:r>
          </w:p>
        </w:tc>
        <w:tc>
          <w:tcPr>
            <w:tcW w:w="1359" w:type="dxa"/>
            <w:tcBorders>
              <w:top w:val="nil"/>
              <w:left w:val="single" w:color="auto" w:sz="4" w:space="0"/>
              <w:bottom w:val="single" w:color="auto" w:sz="4" w:space="0"/>
              <w:right w:val="single" w:color="auto" w:sz="4" w:space="0"/>
            </w:tcBorders>
            <w:vAlign w:val="center"/>
          </w:tcPr>
          <w:p>
            <w:pPr>
              <w:pStyle w:val="92"/>
              <w:rPr>
                <w:rFonts w:cs="Arial"/>
                <w:color w:val="00000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2"/>
              <w:rPr>
                <w:lang w:eastAsia="zh-CN"/>
              </w:rPr>
            </w:pPr>
            <w:r>
              <w:rPr>
                <w:lang w:eastAsia="zh-CN"/>
              </w:rPr>
              <w:t>CA</w:t>
            </w:r>
            <w:r>
              <w:t>_</w:t>
            </w:r>
            <w:r>
              <w:rPr>
                <w:lang w:val="en-US" w:eastAsia="zh-CN"/>
              </w:rPr>
              <w:t>n78</w:t>
            </w:r>
            <w:r>
              <w:rPr>
                <w:lang w:val="sv-SE" w:eastAsia="ja-JP"/>
              </w:rPr>
              <w:t>A-</w:t>
            </w:r>
            <w:r>
              <w:rPr>
                <w:lang w:val="en-US" w:eastAsia="zh-CN"/>
              </w:rPr>
              <w:t>n92</w:t>
            </w:r>
            <w:r>
              <w:rPr>
                <w:lang w:val="sv-SE" w:eastAsia="ja-JP"/>
              </w:rPr>
              <w:t>A</w:t>
            </w:r>
          </w:p>
        </w:tc>
        <w:tc>
          <w:tcPr>
            <w:tcW w:w="1689" w:type="dxa"/>
            <w:tcBorders>
              <w:top w:val="single" w:color="auto" w:sz="4" w:space="0"/>
              <w:left w:val="single" w:color="auto" w:sz="4" w:space="0"/>
              <w:bottom w:val="nil"/>
              <w:right w:val="single" w:color="auto" w:sz="4" w:space="0"/>
            </w:tcBorders>
            <w:vAlign w:val="center"/>
          </w:tcPr>
          <w:p>
            <w:pPr>
              <w:pStyle w:val="92"/>
              <w:rPr>
                <w:lang w:val="en-US"/>
              </w:rPr>
            </w:pPr>
            <w:r>
              <w:rPr>
                <w:lang w:val="en-US" w:eastAsia="zh-CN"/>
              </w:rPr>
              <w:t>CA_n78A-n92A</w:t>
            </w: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lang w:val="en-US"/>
              </w:rPr>
            </w:pPr>
            <w:r>
              <w:rPr>
                <w:lang w:val="en-US" w:eastAsia="zh-CN"/>
              </w:rPr>
              <w:t>n78</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rPr>
                <w:rFonts w:cs="Arial"/>
                <w:lang w:val="en-US" w:eastAsia="zh-CN" w:bidi="ar"/>
              </w:rPr>
              <w:t>10, 15, 20, 40, 50, 60, 80, 90, 100</w:t>
            </w:r>
          </w:p>
        </w:tc>
        <w:tc>
          <w:tcPr>
            <w:tcW w:w="1359" w:type="dxa"/>
            <w:tcBorders>
              <w:top w:val="single" w:color="auto" w:sz="4" w:space="0"/>
              <w:left w:val="single" w:color="auto" w:sz="4" w:space="0"/>
              <w:bottom w:val="nil"/>
              <w:right w:val="single" w:color="auto" w:sz="4" w:space="0"/>
            </w:tcBorders>
            <w:vAlign w:val="center"/>
          </w:tcPr>
          <w:p>
            <w:pPr>
              <w:pStyle w:val="92"/>
              <w:rPr>
                <w:rFonts w:cs="Arial"/>
                <w:lang w:eastAsia="zh-CN"/>
              </w:rPr>
            </w:pPr>
            <w:r>
              <w:rPr>
                <w:rFonts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92"/>
              <w:rPr>
                <w:lang w:eastAsia="zh-CN"/>
              </w:rPr>
            </w:pPr>
          </w:p>
        </w:tc>
        <w:tc>
          <w:tcPr>
            <w:tcW w:w="1689" w:type="dxa"/>
            <w:tcBorders>
              <w:top w:val="nil"/>
              <w:left w:val="single" w:color="auto" w:sz="4" w:space="0"/>
              <w:bottom w:val="nil"/>
              <w:right w:val="single" w:color="auto" w:sz="4" w:space="0"/>
            </w:tcBorders>
            <w:vAlign w:val="center"/>
          </w:tcPr>
          <w:p>
            <w:pPr>
              <w:pStyle w:val="9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lang w:val="en-US"/>
              </w:rPr>
            </w:pPr>
            <w:r>
              <w:rPr>
                <w:lang w:val="en-US" w:eastAsia="zh-CN"/>
              </w:rPr>
              <w:t>n92</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rPr>
                <w:rFonts w:cs="Arial"/>
                <w:lang w:val="en-US" w:eastAsia="zh-CN" w:bidi="ar"/>
              </w:rPr>
              <w:t>5, 10, 15, 20</w:t>
            </w:r>
          </w:p>
        </w:tc>
        <w:tc>
          <w:tcPr>
            <w:tcW w:w="1359" w:type="dxa"/>
            <w:tcBorders>
              <w:top w:val="nil"/>
              <w:left w:val="single" w:color="auto" w:sz="4" w:space="0"/>
              <w:bottom w:val="single" w:color="auto" w:sz="4" w:space="0"/>
              <w:right w:val="single" w:color="auto" w:sz="4" w:space="0"/>
            </w:tcBorders>
            <w:vAlign w:val="center"/>
          </w:tcPr>
          <w:p>
            <w:pPr>
              <w:pStyle w:val="9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92"/>
              <w:rPr>
                <w:rFonts w:eastAsia="Times New Roman"/>
                <w:lang w:eastAsia="zh-CN"/>
              </w:rPr>
            </w:pPr>
          </w:p>
        </w:tc>
        <w:tc>
          <w:tcPr>
            <w:tcW w:w="1689" w:type="dxa"/>
            <w:tcBorders>
              <w:top w:val="nil"/>
              <w:left w:val="single" w:color="auto" w:sz="4" w:space="0"/>
              <w:bottom w:val="nil"/>
              <w:right w:val="single" w:color="auto" w:sz="4" w:space="0"/>
            </w:tcBorders>
            <w:vAlign w:val="center"/>
          </w:tcPr>
          <w:p>
            <w:pPr>
              <w:pStyle w:val="9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rPr>
                <w:lang w:val="en-US" w:eastAsia="zh-CN"/>
              </w:rPr>
              <w:t>n78</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bidi="ar"/>
              </w:rPr>
            </w:pPr>
            <w:r>
              <w:rPr>
                <w:rFonts w:cs="Arial"/>
                <w:lang w:val="en-US" w:eastAsia="zh-CN" w:bidi="ar"/>
              </w:rPr>
              <w:t>See n78 channel bandwidths in Table 5.3.5-1</w:t>
            </w:r>
          </w:p>
        </w:tc>
        <w:tc>
          <w:tcPr>
            <w:tcW w:w="1359" w:type="dxa"/>
            <w:tcBorders>
              <w:top w:val="single" w:color="auto" w:sz="4" w:space="0"/>
              <w:left w:val="single" w:color="auto" w:sz="4" w:space="0"/>
              <w:bottom w:val="nil"/>
              <w:right w:val="single" w:color="auto" w:sz="4" w:space="0"/>
            </w:tcBorders>
            <w:vAlign w:val="center"/>
          </w:tcPr>
          <w:p>
            <w:pPr>
              <w:pStyle w:val="92"/>
              <w:rPr>
                <w:rFonts w:eastAsia="Yu Mincho"/>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2"/>
              <w:rPr>
                <w:rFonts w:eastAsia="Times New Roman"/>
                <w:lang w:eastAsia="zh-CN"/>
              </w:rPr>
            </w:pPr>
          </w:p>
        </w:tc>
        <w:tc>
          <w:tcPr>
            <w:tcW w:w="1689" w:type="dxa"/>
            <w:tcBorders>
              <w:top w:val="nil"/>
              <w:left w:val="single" w:color="auto" w:sz="4" w:space="0"/>
              <w:bottom w:val="single" w:color="auto" w:sz="4" w:space="0"/>
              <w:right w:val="single" w:color="auto" w:sz="4" w:space="0"/>
            </w:tcBorders>
            <w:vAlign w:val="center"/>
          </w:tcPr>
          <w:p>
            <w:pPr>
              <w:pStyle w:val="9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rPr>
                <w:lang w:val="en-US" w:eastAsia="zh-CN"/>
              </w:rPr>
              <w:t>n92</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bidi="ar"/>
              </w:rPr>
            </w:pPr>
            <w:r>
              <w:rPr>
                <w:rFonts w:cs="Arial"/>
                <w:lang w:val="en-US" w:eastAsia="zh-CN" w:bidi="ar"/>
              </w:rPr>
              <w:t>See n92 channel bandwidths in Table 5.3.5-1</w:t>
            </w:r>
          </w:p>
        </w:tc>
        <w:tc>
          <w:tcPr>
            <w:tcW w:w="1359" w:type="dxa"/>
            <w:tcBorders>
              <w:top w:val="nil"/>
              <w:left w:val="single" w:color="auto" w:sz="4" w:space="0"/>
              <w:bottom w:val="single" w:color="auto" w:sz="4" w:space="0"/>
              <w:right w:val="single" w:color="auto" w:sz="4" w:space="0"/>
            </w:tcBorders>
            <w:vAlign w:val="center"/>
          </w:tcPr>
          <w:p>
            <w:pPr>
              <w:pStyle w:val="9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2"/>
              <w:rPr>
                <w:rFonts w:eastAsia="Times New Roman"/>
                <w:lang w:eastAsia="zh-CN"/>
              </w:rPr>
            </w:pPr>
            <w:r>
              <w:rPr>
                <w:lang w:eastAsia="zh-CN"/>
              </w:rPr>
              <w:t>CA</w:t>
            </w:r>
            <w:r>
              <w:t>_</w:t>
            </w:r>
            <w:r>
              <w:rPr>
                <w:lang w:val="en-US" w:eastAsia="zh-CN"/>
              </w:rPr>
              <w:t>n78(2</w:t>
            </w:r>
            <w:r>
              <w:rPr>
                <w:lang w:val="sv-SE" w:eastAsia="ja-JP"/>
              </w:rPr>
              <w:t>A)-</w:t>
            </w:r>
            <w:r>
              <w:rPr>
                <w:lang w:val="en-US" w:eastAsia="zh-CN"/>
              </w:rPr>
              <w:t>n92</w:t>
            </w:r>
            <w:r>
              <w:rPr>
                <w:lang w:val="sv-SE" w:eastAsia="ja-JP"/>
              </w:rPr>
              <w:t>A</w:t>
            </w:r>
          </w:p>
        </w:tc>
        <w:tc>
          <w:tcPr>
            <w:tcW w:w="1689" w:type="dxa"/>
            <w:tcBorders>
              <w:top w:val="single" w:color="auto" w:sz="4" w:space="0"/>
              <w:left w:val="single" w:color="auto" w:sz="4" w:space="0"/>
              <w:bottom w:val="nil"/>
              <w:right w:val="single" w:color="auto" w:sz="4" w:space="0"/>
            </w:tcBorders>
            <w:vAlign w:val="center"/>
          </w:tcPr>
          <w:p>
            <w:pPr>
              <w:pStyle w:val="92"/>
              <w:rPr>
                <w:lang w:val="en-US"/>
              </w:rPr>
            </w:pPr>
            <w:r>
              <w:rPr>
                <w:lang w:val="en-US" w:eastAsia="zh-CN"/>
              </w:rPr>
              <w:t>CA_n78A-n92A</w:t>
            </w: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lang w:val="en-US"/>
              </w:rPr>
            </w:pPr>
            <w:r>
              <w:rPr>
                <w:lang w:val="en-US" w:eastAsia="zh-CN"/>
              </w:rPr>
              <w:t>n78</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rPr>
                <w:rFonts w:cs="Arial"/>
                <w:lang w:val="en-US" w:eastAsia="zh-CN" w:bidi="ar"/>
              </w:rPr>
              <w:t>CA_n78(2A)_BCS0</w:t>
            </w:r>
          </w:p>
        </w:tc>
        <w:tc>
          <w:tcPr>
            <w:tcW w:w="1359" w:type="dxa"/>
            <w:tcBorders>
              <w:top w:val="single" w:color="auto" w:sz="4" w:space="0"/>
              <w:left w:val="single" w:color="auto" w:sz="4" w:space="0"/>
              <w:bottom w:val="nil"/>
              <w:right w:val="single" w:color="auto" w:sz="4" w:space="0"/>
            </w:tcBorders>
            <w:vAlign w:val="center"/>
          </w:tcPr>
          <w:p>
            <w:pPr>
              <w:pStyle w:val="9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92"/>
              <w:rPr>
                <w:lang w:eastAsia="zh-CN"/>
              </w:rPr>
            </w:pPr>
          </w:p>
        </w:tc>
        <w:tc>
          <w:tcPr>
            <w:tcW w:w="1689" w:type="dxa"/>
            <w:tcBorders>
              <w:top w:val="nil"/>
              <w:left w:val="single" w:color="auto" w:sz="4" w:space="0"/>
              <w:bottom w:val="nil"/>
              <w:right w:val="single" w:color="auto" w:sz="4" w:space="0"/>
            </w:tcBorders>
            <w:vAlign w:val="center"/>
          </w:tcPr>
          <w:p>
            <w:pPr>
              <w:pStyle w:val="9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lang w:val="en-US"/>
              </w:rPr>
            </w:pPr>
            <w:r>
              <w:rPr>
                <w:lang w:val="en-US" w:eastAsia="zh-CN"/>
              </w:rPr>
              <w:t>n92</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rPr>
                <w:rFonts w:cs="Arial"/>
                <w:lang w:val="en-US" w:eastAsia="zh-CN" w:bidi="ar"/>
              </w:rPr>
              <w:t>5, 10, 15, 20</w:t>
            </w:r>
          </w:p>
        </w:tc>
        <w:tc>
          <w:tcPr>
            <w:tcW w:w="1359" w:type="dxa"/>
            <w:tcBorders>
              <w:top w:val="nil"/>
              <w:left w:val="single" w:color="auto" w:sz="4" w:space="0"/>
              <w:bottom w:val="single" w:color="auto" w:sz="4" w:space="0"/>
              <w:right w:val="single" w:color="auto" w:sz="4" w:space="0"/>
            </w:tcBorders>
            <w:vAlign w:val="center"/>
          </w:tcPr>
          <w:p>
            <w:pPr>
              <w:pStyle w:val="9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92"/>
              <w:rPr>
                <w:rFonts w:eastAsia="Times New Roman"/>
                <w:lang w:eastAsia="zh-CN"/>
              </w:rPr>
            </w:pPr>
          </w:p>
        </w:tc>
        <w:tc>
          <w:tcPr>
            <w:tcW w:w="1689" w:type="dxa"/>
            <w:tcBorders>
              <w:top w:val="nil"/>
              <w:left w:val="single" w:color="auto" w:sz="4" w:space="0"/>
              <w:bottom w:val="nil"/>
              <w:right w:val="single" w:color="auto" w:sz="4" w:space="0"/>
            </w:tcBorders>
            <w:vAlign w:val="center"/>
          </w:tcPr>
          <w:p>
            <w:pPr>
              <w:pStyle w:val="9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rPr>
                <w:lang w:val="en-US" w:eastAsia="zh-CN"/>
              </w:rPr>
              <w:t>n78</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bidi="ar"/>
              </w:rPr>
            </w:pPr>
            <w:r>
              <w:rPr>
                <w:rFonts w:cs="Arial"/>
                <w:lang w:val="en-US" w:eastAsia="zh-CN" w:bidi="ar"/>
              </w:rPr>
              <w:t>CA_n78(2A)_BCS4 and 5</w:t>
            </w:r>
          </w:p>
        </w:tc>
        <w:tc>
          <w:tcPr>
            <w:tcW w:w="1359" w:type="dxa"/>
            <w:tcBorders>
              <w:top w:val="single" w:color="auto" w:sz="4" w:space="0"/>
              <w:left w:val="single" w:color="auto" w:sz="4" w:space="0"/>
              <w:bottom w:val="nil"/>
              <w:right w:val="single" w:color="auto" w:sz="4" w:space="0"/>
            </w:tcBorders>
            <w:vAlign w:val="center"/>
          </w:tcPr>
          <w:p>
            <w:pPr>
              <w:pStyle w:val="92"/>
              <w:rPr>
                <w:rFonts w:eastAsia="Yu Mincho"/>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2"/>
              <w:rPr>
                <w:rFonts w:eastAsia="Times New Roman"/>
                <w:lang w:eastAsia="zh-CN"/>
              </w:rPr>
            </w:pPr>
          </w:p>
        </w:tc>
        <w:tc>
          <w:tcPr>
            <w:tcW w:w="1689" w:type="dxa"/>
            <w:tcBorders>
              <w:top w:val="nil"/>
              <w:left w:val="single" w:color="auto" w:sz="4" w:space="0"/>
              <w:bottom w:val="single" w:color="auto" w:sz="4" w:space="0"/>
              <w:right w:val="single" w:color="auto" w:sz="4" w:space="0"/>
            </w:tcBorders>
            <w:vAlign w:val="center"/>
          </w:tcPr>
          <w:p>
            <w:pPr>
              <w:pStyle w:val="9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rPr>
                <w:lang w:val="en-US" w:eastAsia="zh-CN"/>
              </w:rPr>
              <w:t>n92</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bidi="ar"/>
              </w:rPr>
            </w:pPr>
            <w:r>
              <w:rPr>
                <w:rFonts w:cs="Arial"/>
                <w:lang w:val="en-US" w:eastAsia="zh-CN" w:bidi="ar"/>
              </w:rPr>
              <w:t>See n92 channel bandwidths in Table 5.3.5-1</w:t>
            </w:r>
          </w:p>
        </w:tc>
        <w:tc>
          <w:tcPr>
            <w:tcW w:w="1359" w:type="dxa"/>
            <w:tcBorders>
              <w:top w:val="nil"/>
              <w:left w:val="single" w:color="auto" w:sz="4" w:space="0"/>
              <w:bottom w:val="single" w:color="auto" w:sz="4" w:space="0"/>
              <w:right w:val="single" w:color="auto" w:sz="4" w:space="0"/>
            </w:tcBorders>
            <w:vAlign w:val="center"/>
          </w:tcPr>
          <w:p>
            <w:pPr>
              <w:pStyle w:val="9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2"/>
              <w:rPr>
                <w:rFonts w:eastAsia="Times New Roman"/>
                <w:lang w:val="en-US" w:eastAsia="zh-CN"/>
              </w:rPr>
            </w:pPr>
            <w:r>
              <w:rPr>
                <w:lang w:eastAsia="zh-CN"/>
              </w:rPr>
              <w:t>CA</w:t>
            </w:r>
            <w:r>
              <w:t>_</w:t>
            </w:r>
            <w:r>
              <w:rPr>
                <w:lang w:val="en-US" w:eastAsia="zh-CN"/>
              </w:rPr>
              <w:t>n78</w:t>
            </w:r>
            <w:r>
              <w:rPr>
                <w:lang w:val="sv-SE" w:eastAsia="ja-JP"/>
              </w:rPr>
              <w:t>A-</w:t>
            </w:r>
            <w:r>
              <w:rPr>
                <w:lang w:val="en-US" w:eastAsia="zh-CN"/>
              </w:rPr>
              <w:t>n94A</w:t>
            </w:r>
          </w:p>
        </w:tc>
        <w:tc>
          <w:tcPr>
            <w:tcW w:w="1689" w:type="dxa"/>
            <w:tcBorders>
              <w:top w:val="single" w:color="auto" w:sz="4" w:space="0"/>
              <w:left w:val="single" w:color="auto" w:sz="4" w:space="0"/>
              <w:bottom w:val="nil"/>
              <w:right w:val="single" w:color="auto" w:sz="4" w:space="0"/>
            </w:tcBorders>
            <w:vAlign w:val="center"/>
          </w:tcPr>
          <w:p>
            <w:pPr>
              <w:pStyle w:val="92"/>
              <w:rPr>
                <w:lang w:val="en-US" w:eastAsia="zh-CN"/>
              </w:rPr>
            </w:pPr>
            <w:r>
              <w:rPr>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t>n78</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bidi="ar"/>
              </w:rPr>
            </w:pPr>
            <w:r>
              <w:rPr>
                <w:lang w:val="en-US" w:eastAsia="zh-CN" w:bidi="ar"/>
              </w:rPr>
              <w:t>10, 15, 20, 40, 50, 60, 80, 90, 100</w:t>
            </w:r>
          </w:p>
        </w:tc>
        <w:tc>
          <w:tcPr>
            <w:tcW w:w="1359" w:type="dxa"/>
            <w:tcBorders>
              <w:top w:val="single" w:color="auto" w:sz="4" w:space="0"/>
              <w:left w:val="single" w:color="auto" w:sz="4" w:space="0"/>
              <w:bottom w:val="nil"/>
              <w:right w:val="single" w:color="auto" w:sz="4" w:space="0"/>
            </w:tcBorders>
            <w:vAlign w:val="center"/>
          </w:tcPr>
          <w:p>
            <w:pPr>
              <w:pStyle w:val="9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2"/>
              <w:rPr>
                <w:lang w:eastAsia="zh-CN"/>
              </w:rPr>
            </w:pPr>
          </w:p>
        </w:tc>
        <w:tc>
          <w:tcPr>
            <w:tcW w:w="1689" w:type="dxa"/>
            <w:tcBorders>
              <w:top w:val="nil"/>
              <w:left w:val="single" w:color="auto" w:sz="4" w:space="0"/>
              <w:bottom w:val="single" w:color="auto" w:sz="4" w:space="0"/>
              <w:right w:val="single" w:color="auto" w:sz="4" w:space="0"/>
            </w:tcBorders>
            <w:vAlign w:val="center"/>
          </w:tcPr>
          <w:p>
            <w:pPr>
              <w:pStyle w:val="9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t>n94</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bidi="ar"/>
              </w:rPr>
            </w:pPr>
            <w:r>
              <w:rPr>
                <w:lang w:val="en-US" w:eastAsia="zh-CN" w:bidi="ar"/>
              </w:rPr>
              <w:t>5, 10, 15, 20</w:t>
            </w:r>
          </w:p>
        </w:tc>
        <w:tc>
          <w:tcPr>
            <w:tcW w:w="1359" w:type="dxa"/>
            <w:tcBorders>
              <w:top w:val="nil"/>
              <w:left w:val="single" w:color="auto" w:sz="4" w:space="0"/>
              <w:bottom w:val="nil"/>
              <w:right w:val="single" w:color="auto" w:sz="4" w:space="0"/>
            </w:tcBorders>
            <w:vAlign w:val="center"/>
          </w:tcPr>
          <w:p>
            <w:pPr>
              <w:pStyle w:val="9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2"/>
              <w:rPr>
                <w:rFonts w:eastAsia="Times New Roman"/>
                <w:lang w:eastAsia="zh-CN"/>
              </w:rPr>
            </w:pPr>
            <w:r>
              <w:rPr>
                <w:lang w:val="en-US"/>
              </w:rPr>
              <w:t>CA_n78A-n102A</w:t>
            </w:r>
          </w:p>
        </w:tc>
        <w:tc>
          <w:tcPr>
            <w:tcW w:w="1689" w:type="dxa"/>
            <w:tcBorders>
              <w:top w:val="single" w:color="auto" w:sz="4" w:space="0"/>
              <w:left w:val="single" w:color="auto" w:sz="4" w:space="0"/>
              <w:bottom w:val="nil"/>
              <w:right w:val="single" w:color="auto" w:sz="4" w:space="0"/>
            </w:tcBorders>
            <w:vAlign w:val="center"/>
          </w:tcPr>
          <w:p>
            <w:pPr>
              <w:pStyle w:val="92"/>
              <w:rPr>
                <w:lang w:val="en-US"/>
              </w:rPr>
            </w:pPr>
            <w:r>
              <w:rPr>
                <w:lang w:val="en-US"/>
              </w:rPr>
              <w:t>CA_n78A-n102A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92"/>
            </w:pPr>
            <w:r>
              <w:rPr>
                <w:lang w:val="en-US"/>
              </w:rPr>
              <w:t>n78</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bidi="ar"/>
              </w:rPr>
            </w:pPr>
            <w:r>
              <w:rPr>
                <w:lang w:val="en-US" w:eastAsia="zh-CN" w:bidi="ar"/>
              </w:rPr>
              <w:t>10, 15, 20, 25, 30, 40, 50, 60, 70, 80, 90, 100</w:t>
            </w:r>
          </w:p>
        </w:tc>
        <w:tc>
          <w:tcPr>
            <w:tcW w:w="1359" w:type="dxa"/>
            <w:tcBorders>
              <w:top w:val="single" w:color="auto" w:sz="4" w:space="0"/>
              <w:left w:val="single" w:color="auto" w:sz="4" w:space="0"/>
              <w:bottom w:val="nil"/>
              <w:right w:val="single" w:color="auto" w:sz="4" w:space="0"/>
            </w:tcBorders>
            <w:vAlign w:val="center"/>
          </w:tcPr>
          <w:p>
            <w:pPr>
              <w:pStyle w:val="92"/>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2"/>
              <w:rPr>
                <w:rFonts w:eastAsia="Times New Roman"/>
                <w:lang w:eastAsia="zh-CN"/>
              </w:rPr>
            </w:pPr>
          </w:p>
        </w:tc>
        <w:tc>
          <w:tcPr>
            <w:tcW w:w="1689" w:type="dxa"/>
            <w:tcBorders>
              <w:top w:val="nil"/>
              <w:left w:val="single" w:color="auto" w:sz="4" w:space="0"/>
              <w:bottom w:val="single" w:color="auto" w:sz="4" w:space="0"/>
              <w:right w:val="single" w:color="auto" w:sz="4" w:space="0"/>
            </w:tcBorders>
            <w:vAlign w:val="center"/>
          </w:tcPr>
          <w:p>
            <w:pPr>
              <w:pStyle w:val="9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pPr>
            <w:r>
              <w:rPr>
                <w:lang w:val="en-US"/>
              </w:rPr>
              <w:t>n102</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bidi="ar"/>
              </w:rPr>
            </w:pPr>
            <w:r>
              <w:rPr>
                <w:color w:val="000000"/>
                <w:lang w:val="en-US"/>
              </w:rPr>
              <w:t>20, 40, 60, 80, 100</w:t>
            </w:r>
          </w:p>
        </w:tc>
        <w:tc>
          <w:tcPr>
            <w:tcW w:w="1359" w:type="dxa"/>
            <w:tcBorders>
              <w:top w:val="nil"/>
              <w:left w:val="single" w:color="auto" w:sz="4" w:space="0"/>
              <w:bottom w:val="single" w:color="auto" w:sz="4" w:space="0"/>
              <w:right w:val="single" w:color="auto" w:sz="4" w:space="0"/>
            </w:tcBorders>
            <w:vAlign w:val="center"/>
          </w:tcPr>
          <w:p>
            <w:pPr>
              <w:pStyle w:val="9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2"/>
              <w:rPr>
                <w:rFonts w:eastAsia="Times New Roman"/>
                <w:lang w:eastAsia="zh-CN"/>
              </w:rPr>
            </w:pPr>
            <w:r>
              <w:rPr>
                <w:lang w:val="en-US"/>
              </w:rPr>
              <w:t>CA_n78A-n102(2A)</w:t>
            </w:r>
          </w:p>
        </w:tc>
        <w:tc>
          <w:tcPr>
            <w:tcW w:w="1689" w:type="dxa"/>
            <w:tcBorders>
              <w:top w:val="single" w:color="auto" w:sz="4" w:space="0"/>
              <w:left w:val="single" w:color="auto" w:sz="4" w:space="0"/>
              <w:bottom w:val="nil"/>
              <w:right w:val="single" w:color="auto" w:sz="4" w:space="0"/>
            </w:tcBorders>
            <w:vAlign w:val="center"/>
          </w:tcPr>
          <w:p>
            <w:pPr>
              <w:pStyle w:val="92"/>
              <w:rPr>
                <w:lang w:val="en-US"/>
              </w:rPr>
            </w:pPr>
            <w:r>
              <w:rPr>
                <w:lang w:val="en-US"/>
              </w:rPr>
              <w:t>CA_n78A-n102A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92"/>
            </w:pPr>
            <w:r>
              <w:rPr>
                <w:lang w:val="en-US"/>
              </w:rPr>
              <w:t>n78</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bidi="ar"/>
              </w:rPr>
            </w:pPr>
            <w:r>
              <w:rPr>
                <w:lang w:val="en-US" w:eastAsia="zh-CN" w:bidi="ar"/>
              </w:rPr>
              <w:t>10, 15, 20, 25, 30, 40, 50, 60, 70, 80, 90, 100</w:t>
            </w:r>
          </w:p>
        </w:tc>
        <w:tc>
          <w:tcPr>
            <w:tcW w:w="1359" w:type="dxa"/>
            <w:tcBorders>
              <w:top w:val="single" w:color="auto" w:sz="4" w:space="0"/>
              <w:left w:val="single" w:color="auto" w:sz="4" w:space="0"/>
              <w:bottom w:val="nil"/>
              <w:right w:val="single" w:color="auto" w:sz="4" w:space="0"/>
            </w:tcBorders>
            <w:vAlign w:val="center"/>
          </w:tcPr>
          <w:p>
            <w:pPr>
              <w:pStyle w:val="92"/>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2"/>
              <w:rPr>
                <w:rFonts w:eastAsia="Times New Roman"/>
                <w:lang w:eastAsia="zh-CN"/>
              </w:rPr>
            </w:pPr>
          </w:p>
        </w:tc>
        <w:tc>
          <w:tcPr>
            <w:tcW w:w="1689" w:type="dxa"/>
            <w:tcBorders>
              <w:top w:val="nil"/>
              <w:left w:val="single" w:color="auto" w:sz="4" w:space="0"/>
              <w:bottom w:val="single" w:color="auto" w:sz="4" w:space="0"/>
              <w:right w:val="single" w:color="auto" w:sz="4" w:space="0"/>
            </w:tcBorders>
            <w:vAlign w:val="center"/>
          </w:tcPr>
          <w:p>
            <w:pPr>
              <w:pStyle w:val="9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pPr>
            <w:r>
              <w:rPr>
                <w:lang w:val="en-US"/>
              </w:rPr>
              <w:t>n102</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bidi="ar"/>
              </w:rPr>
            </w:pPr>
            <w:r>
              <w:rPr>
                <w:color w:val="000000"/>
                <w:lang w:val="en-US"/>
              </w:rPr>
              <w:t>CA_n102(2A)_BCS0</w:t>
            </w:r>
          </w:p>
        </w:tc>
        <w:tc>
          <w:tcPr>
            <w:tcW w:w="1359" w:type="dxa"/>
            <w:tcBorders>
              <w:top w:val="nil"/>
              <w:left w:val="single" w:color="auto" w:sz="4" w:space="0"/>
              <w:bottom w:val="single" w:color="auto" w:sz="4" w:space="0"/>
              <w:right w:val="single" w:color="auto" w:sz="4" w:space="0"/>
            </w:tcBorders>
            <w:vAlign w:val="center"/>
          </w:tcPr>
          <w:p>
            <w:pPr>
              <w:pStyle w:val="9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2"/>
              <w:rPr>
                <w:rFonts w:eastAsia="Times New Roman"/>
                <w:lang w:eastAsia="zh-CN"/>
              </w:rPr>
            </w:pPr>
            <w:r>
              <w:rPr>
                <w:lang w:val="en-US"/>
              </w:rPr>
              <w:t>CA_n78A-n102B</w:t>
            </w:r>
          </w:p>
        </w:tc>
        <w:tc>
          <w:tcPr>
            <w:tcW w:w="1689" w:type="dxa"/>
            <w:tcBorders>
              <w:top w:val="single" w:color="auto" w:sz="4" w:space="0"/>
              <w:left w:val="single" w:color="auto" w:sz="4" w:space="0"/>
              <w:bottom w:val="nil"/>
              <w:right w:val="single" w:color="auto" w:sz="4" w:space="0"/>
            </w:tcBorders>
            <w:vAlign w:val="center"/>
          </w:tcPr>
          <w:p>
            <w:pPr>
              <w:pStyle w:val="92"/>
              <w:rPr>
                <w:lang w:val="en-US"/>
              </w:rPr>
            </w:pPr>
            <w:r>
              <w:rPr>
                <w:lang w:val="en-US"/>
              </w:rPr>
              <w:t>CA_n78A-n102A</w:t>
            </w:r>
          </w:p>
          <w:p>
            <w:pPr>
              <w:pStyle w:val="92"/>
              <w:rPr>
                <w:lang w:val="en-US"/>
              </w:rPr>
            </w:pPr>
            <w:r>
              <w:rPr>
                <w:rFonts w:cs="Arial"/>
                <w:color w:val="000000"/>
                <w:szCs w:val="18"/>
                <w:lang w:val="en-US"/>
              </w:rPr>
              <w:t>CA_n78A-n102B</w:t>
            </w:r>
          </w:p>
        </w:tc>
        <w:tc>
          <w:tcPr>
            <w:tcW w:w="730" w:type="dxa"/>
            <w:tcBorders>
              <w:top w:val="single" w:color="auto" w:sz="4" w:space="0"/>
              <w:left w:val="single" w:color="auto" w:sz="4" w:space="0"/>
              <w:bottom w:val="single" w:color="auto" w:sz="4" w:space="0"/>
              <w:right w:val="single" w:color="auto" w:sz="4" w:space="0"/>
            </w:tcBorders>
            <w:vAlign w:val="center"/>
          </w:tcPr>
          <w:p>
            <w:pPr>
              <w:pStyle w:val="92"/>
            </w:pPr>
            <w:r>
              <w:rPr>
                <w:lang w:val="en-US"/>
              </w:rPr>
              <w:t>n78</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bidi="ar"/>
              </w:rPr>
            </w:pPr>
            <w:r>
              <w:rPr>
                <w:lang w:val="en-US" w:eastAsia="zh-CN" w:bidi="ar"/>
              </w:rPr>
              <w:t>10, 15, 20, 25, 30, 40, 50, 60, 70, 80, 90, 100</w:t>
            </w:r>
          </w:p>
        </w:tc>
        <w:tc>
          <w:tcPr>
            <w:tcW w:w="1359" w:type="dxa"/>
            <w:tcBorders>
              <w:top w:val="single" w:color="auto" w:sz="4" w:space="0"/>
              <w:left w:val="single" w:color="auto" w:sz="4" w:space="0"/>
              <w:bottom w:val="nil"/>
              <w:right w:val="single" w:color="auto" w:sz="4" w:space="0"/>
            </w:tcBorders>
            <w:vAlign w:val="center"/>
          </w:tcPr>
          <w:p>
            <w:pPr>
              <w:pStyle w:val="92"/>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2"/>
              <w:rPr>
                <w:rFonts w:eastAsia="Times New Roman"/>
                <w:lang w:eastAsia="zh-CN"/>
              </w:rPr>
            </w:pPr>
          </w:p>
        </w:tc>
        <w:tc>
          <w:tcPr>
            <w:tcW w:w="1689" w:type="dxa"/>
            <w:tcBorders>
              <w:top w:val="nil"/>
              <w:left w:val="single" w:color="auto" w:sz="4" w:space="0"/>
              <w:bottom w:val="single" w:color="auto" w:sz="4" w:space="0"/>
              <w:right w:val="single" w:color="auto" w:sz="4" w:space="0"/>
            </w:tcBorders>
            <w:vAlign w:val="center"/>
          </w:tcPr>
          <w:p>
            <w:pPr>
              <w:pStyle w:val="9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pPr>
            <w:r>
              <w:rPr>
                <w:lang w:val="en-US"/>
              </w:rPr>
              <w:t>n102</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bidi="ar"/>
              </w:rPr>
            </w:pPr>
            <w:r>
              <w:rPr>
                <w:color w:val="000000"/>
                <w:lang w:val="en-US"/>
              </w:rPr>
              <w:t>CA_n102B_BCS0</w:t>
            </w:r>
          </w:p>
        </w:tc>
        <w:tc>
          <w:tcPr>
            <w:tcW w:w="1359" w:type="dxa"/>
            <w:tcBorders>
              <w:top w:val="nil"/>
              <w:left w:val="single" w:color="auto" w:sz="4" w:space="0"/>
              <w:bottom w:val="single" w:color="auto" w:sz="4" w:space="0"/>
              <w:right w:val="single" w:color="auto" w:sz="4" w:space="0"/>
            </w:tcBorders>
            <w:vAlign w:val="center"/>
          </w:tcPr>
          <w:p>
            <w:pPr>
              <w:pStyle w:val="9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2"/>
              <w:rPr>
                <w:rFonts w:eastAsia="Times New Roman"/>
                <w:lang w:eastAsia="zh-CN"/>
              </w:rPr>
            </w:pPr>
            <w:r>
              <w:rPr>
                <w:lang w:val="en-US"/>
              </w:rPr>
              <w:t>CA_n78A-n102C</w:t>
            </w:r>
          </w:p>
        </w:tc>
        <w:tc>
          <w:tcPr>
            <w:tcW w:w="1689" w:type="dxa"/>
            <w:tcBorders>
              <w:top w:val="single" w:color="auto" w:sz="4" w:space="0"/>
              <w:left w:val="single" w:color="auto" w:sz="4" w:space="0"/>
              <w:bottom w:val="nil"/>
              <w:right w:val="single" w:color="auto" w:sz="4" w:space="0"/>
            </w:tcBorders>
            <w:vAlign w:val="center"/>
          </w:tcPr>
          <w:p>
            <w:pPr>
              <w:pStyle w:val="92"/>
              <w:rPr>
                <w:lang w:val="en-US"/>
              </w:rPr>
            </w:pPr>
            <w:r>
              <w:rPr>
                <w:lang w:val="en-US"/>
              </w:rPr>
              <w:t>CA_n78A-n102A</w:t>
            </w:r>
          </w:p>
          <w:p>
            <w:pPr>
              <w:pStyle w:val="92"/>
              <w:rPr>
                <w:lang w:val="en-US"/>
              </w:rPr>
            </w:pPr>
            <w:r>
              <w:rPr>
                <w:rFonts w:cs="Arial"/>
                <w:color w:val="000000"/>
                <w:szCs w:val="18"/>
                <w:lang w:val="en-US"/>
              </w:rPr>
              <w:t>CA_n78A-n102</w:t>
            </w:r>
            <w:r>
              <w:rPr>
                <w:rFonts w:cs="Arial"/>
                <w:color w:val="000000"/>
                <w:szCs w:val="18"/>
                <w:lang w:val="en-US" w:eastAsia="zh-CN"/>
              </w:rPr>
              <w:t>C</w:t>
            </w:r>
          </w:p>
        </w:tc>
        <w:tc>
          <w:tcPr>
            <w:tcW w:w="730" w:type="dxa"/>
            <w:tcBorders>
              <w:top w:val="single" w:color="auto" w:sz="4" w:space="0"/>
              <w:left w:val="single" w:color="auto" w:sz="4" w:space="0"/>
              <w:bottom w:val="single" w:color="auto" w:sz="4" w:space="0"/>
              <w:right w:val="single" w:color="auto" w:sz="4" w:space="0"/>
            </w:tcBorders>
            <w:vAlign w:val="center"/>
          </w:tcPr>
          <w:p>
            <w:pPr>
              <w:pStyle w:val="92"/>
            </w:pPr>
            <w:r>
              <w:rPr>
                <w:lang w:val="en-US"/>
              </w:rPr>
              <w:t>n78</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bidi="ar"/>
              </w:rPr>
            </w:pPr>
            <w:r>
              <w:rPr>
                <w:lang w:val="en-US" w:eastAsia="zh-CN" w:bidi="ar"/>
              </w:rPr>
              <w:t>10, 15, 20, 25, 30, 40, 50, 60, 70, 80, 90, 100</w:t>
            </w:r>
          </w:p>
        </w:tc>
        <w:tc>
          <w:tcPr>
            <w:tcW w:w="1359" w:type="dxa"/>
            <w:tcBorders>
              <w:top w:val="single" w:color="auto" w:sz="4" w:space="0"/>
              <w:left w:val="single" w:color="auto" w:sz="4" w:space="0"/>
              <w:bottom w:val="nil"/>
              <w:right w:val="single" w:color="auto" w:sz="4" w:space="0"/>
            </w:tcBorders>
            <w:vAlign w:val="center"/>
          </w:tcPr>
          <w:p>
            <w:pPr>
              <w:pStyle w:val="92"/>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2"/>
              <w:rPr>
                <w:rFonts w:eastAsia="Times New Roman"/>
                <w:lang w:eastAsia="zh-CN"/>
              </w:rPr>
            </w:pPr>
          </w:p>
        </w:tc>
        <w:tc>
          <w:tcPr>
            <w:tcW w:w="1689" w:type="dxa"/>
            <w:tcBorders>
              <w:top w:val="nil"/>
              <w:left w:val="single" w:color="auto" w:sz="4" w:space="0"/>
              <w:bottom w:val="single" w:color="auto" w:sz="4" w:space="0"/>
              <w:right w:val="single" w:color="auto" w:sz="4" w:space="0"/>
            </w:tcBorders>
            <w:vAlign w:val="center"/>
          </w:tcPr>
          <w:p>
            <w:pPr>
              <w:pStyle w:val="9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pPr>
            <w:r>
              <w:rPr>
                <w:lang w:val="en-US"/>
              </w:rPr>
              <w:t>n102</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bidi="ar"/>
              </w:rPr>
            </w:pPr>
            <w:r>
              <w:rPr>
                <w:color w:val="000000"/>
                <w:lang w:val="en-US"/>
              </w:rPr>
              <w:t>CA_n102C_BCS0</w:t>
            </w:r>
          </w:p>
        </w:tc>
        <w:tc>
          <w:tcPr>
            <w:tcW w:w="1359" w:type="dxa"/>
            <w:tcBorders>
              <w:top w:val="nil"/>
              <w:left w:val="single" w:color="auto" w:sz="4" w:space="0"/>
              <w:bottom w:val="single" w:color="auto" w:sz="4" w:space="0"/>
              <w:right w:val="single" w:color="auto" w:sz="4" w:space="0"/>
            </w:tcBorders>
            <w:vAlign w:val="center"/>
          </w:tcPr>
          <w:p>
            <w:pPr>
              <w:pStyle w:val="9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2"/>
              <w:rPr>
                <w:rFonts w:eastAsia="Times New Roman"/>
                <w:lang w:eastAsia="zh-CN"/>
              </w:rPr>
            </w:pPr>
            <w:r>
              <w:rPr>
                <w:lang w:val="en-US"/>
              </w:rPr>
              <w:t>CA_n78A-n102D</w:t>
            </w:r>
          </w:p>
        </w:tc>
        <w:tc>
          <w:tcPr>
            <w:tcW w:w="1689" w:type="dxa"/>
            <w:tcBorders>
              <w:top w:val="single" w:color="auto" w:sz="4" w:space="0"/>
              <w:left w:val="single" w:color="auto" w:sz="4" w:space="0"/>
              <w:bottom w:val="nil"/>
              <w:right w:val="single" w:color="auto" w:sz="4" w:space="0"/>
            </w:tcBorders>
            <w:vAlign w:val="center"/>
          </w:tcPr>
          <w:p>
            <w:pPr>
              <w:pStyle w:val="92"/>
              <w:rPr>
                <w:lang w:val="en-US"/>
              </w:rPr>
            </w:pPr>
            <w:r>
              <w:rPr>
                <w:lang w:val="en-US"/>
              </w:rPr>
              <w:t>CA_n78A-n102A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92"/>
            </w:pPr>
            <w:r>
              <w:rPr>
                <w:lang w:val="en-US"/>
              </w:rPr>
              <w:t>n78</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bidi="ar"/>
              </w:rPr>
            </w:pPr>
            <w:r>
              <w:rPr>
                <w:lang w:val="en-US" w:eastAsia="zh-CN" w:bidi="ar"/>
              </w:rPr>
              <w:t>10, 15, 20, 25, 30, 40, 50, 60, 70, 80, 90, 100</w:t>
            </w:r>
          </w:p>
        </w:tc>
        <w:tc>
          <w:tcPr>
            <w:tcW w:w="1359" w:type="dxa"/>
            <w:tcBorders>
              <w:top w:val="single" w:color="auto" w:sz="4" w:space="0"/>
              <w:left w:val="single" w:color="auto" w:sz="4" w:space="0"/>
              <w:bottom w:val="nil"/>
              <w:right w:val="single" w:color="auto" w:sz="4" w:space="0"/>
            </w:tcBorders>
            <w:vAlign w:val="center"/>
          </w:tcPr>
          <w:p>
            <w:pPr>
              <w:pStyle w:val="92"/>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2"/>
              <w:rPr>
                <w:rFonts w:eastAsia="Times New Roman"/>
                <w:lang w:eastAsia="zh-CN"/>
              </w:rPr>
            </w:pPr>
          </w:p>
        </w:tc>
        <w:tc>
          <w:tcPr>
            <w:tcW w:w="1689" w:type="dxa"/>
            <w:tcBorders>
              <w:top w:val="nil"/>
              <w:left w:val="single" w:color="auto" w:sz="4" w:space="0"/>
              <w:bottom w:val="single" w:color="auto" w:sz="4" w:space="0"/>
              <w:right w:val="single" w:color="auto" w:sz="4" w:space="0"/>
            </w:tcBorders>
            <w:vAlign w:val="center"/>
          </w:tcPr>
          <w:p>
            <w:pPr>
              <w:pStyle w:val="9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pPr>
            <w:r>
              <w:rPr>
                <w:lang w:val="en-US"/>
              </w:rPr>
              <w:t>n102</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bidi="ar"/>
              </w:rPr>
            </w:pPr>
            <w:r>
              <w:rPr>
                <w:color w:val="000000"/>
                <w:lang w:val="en-US"/>
              </w:rPr>
              <w:t>CA_n102D_BCS0</w:t>
            </w:r>
          </w:p>
        </w:tc>
        <w:tc>
          <w:tcPr>
            <w:tcW w:w="1359" w:type="dxa"/>
            <w:tcBorders>
              <w:top w:val="nil"/>
              <w:left w:val="single" w:color="auto" w:sz="4" w:space="0"/>
              <w:bottom w:val="single" w:color="auto" w:sz="4" w:space="0"/>
              <w:right w:val="single" w:color="auto" w:sz="4" w:space="0"/>
            </w:tcBorders>
            <w:vAlign w:val="center"/>
          </w:tcPr>
          <w:p>
            <w:pPr>
              <w:pStyle w:val="9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2"/>
              <w:rPr>
                <w:rFonts w:eastAsia="Times New Roman"/>
                <w:lang w:eastAsia="zh-CN"/>
              </w:rPr>
            </w:pPr>
            <w:r>
              <w:rPr>
                <w:lang w:val="en-US"/>
              </w:rPr>
              <w:t>CA_n78A-n102E</w:t>
            </w:r>
          </w:p>
        </w:tc>
        <w:tc>
          <w:tcPr>
            <w:tcW w:w="1689" w:type="dxa"/>
            <w:tcBorders>
              <w:top w:val="single" w:color="auto" w:sz="4" w:space="0"/>
              <w:left w:val="single" w:color="auto" w:sz="4" w:space="0"/>
              <w:bottom w:val="nil"/>
              <w:right w:val="single" w:color="auto" w:sz="4" w:space="0"/>
            </w:tcBorders>
            <w:vAlign w:val="center"/>
          </w:tcPr>
          <w:p>
            <w:pPr>
              <w:pStyle w:val="92"/>
              <w:rPr>
                <w:lang w:val="en-US"/>
              </w:rPr>
            </w:pPr>
            <w:r>
              <w:rPr>
                <w:lang w:val="en-US"/>
              </w:rPr>
              <w:t>CA_n78A-n102A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92"/>
            </w:pPr>
            <w:r>
              <w:rPr>
                <w:lang w:val="en-US"/>
              </w:rPr>
              <w:t>n78</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bidi="ar"/>
              </w:rPr>
            </w:pPr>
            <w:r>
              <w:rPr>
                <w:lang w:val="en-US" w:eastAsia="zh-CN" w:bidi="ar"/>
              </w:rPr>
              <w:t>10, 15, 20, 25, 30, 40, 50, 60, 70, 80, 90, 100</w:t>
            </w:r>
          </w:p>
        </w:tc>
        <w:tc>
          <w:tcPr>
            <w:tcW w:w="1359" w:type="dxa"/>
            <w:tcBorders>
              <w:top w:val="single" w:color="auto" w:sz="4" w:space="0"/>
              <w:left w:val="single" w:color="auto" w:sz="4" w:space="0"/>
              <w:bottom w:val="nil"/>
              <w:right w:val="single" w:color="auto" w:sz="4" w:space="0"/>
            </w:tcBorders>
            <w:vAlign w:val="center"/>
          </w:tcPr>
          <w:p>
            <w:pPr>
              <w:pStyle w:val="92"/>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2"/>
              <w:rPr>
                <w:rFonts w:eastAsia="Times New Roman"/>
                <w:lang w:eastAsia="zh-CN"/>
              </w:rPr>
            </w:pPr>
          </w:p>
        </w:tc>
        <w:tc>
          <w:tcPr>
            <w:tcW w:w="1689" w:type="dxa"/>
            <w:tcBorders>
              <w:top w:val="nil"/>
              <w:left w:val="single" w:color="auto" w:sz="4" w:space="0"/>
              <w:bottom w:val="single" w:color="auto" w:sz="4" w:space="0"/>
              <w:right w:val="single" w:color="auto" w:sz="4" w:space="0"/>
            </w:tcBorders>
            <w:vAlign w:val="center"/>
          </w:tcPr>
          <w:p>
            <w:pPr>
              <w:pStyle w:val="9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pPr>
            <w:r>
              <w:rPr>
                <w:lang w:val="en-US"/>
              </w:rPr>
              <w:t>n102</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bidi="ar"/>
              </w:rPr>
            </w:pPr>
            <w:r>
              <w:rPr>
                <w:color w:val="000000"/>
                <w:lang w:val="en-US"/>
              </w:rPr>
              <w:t>CA_n102E_BCS0</w:t>
            </w:r>
          </w:p>
        </w:tc>
        <w:tc>
          <w:tcPr>
            <w:tcW w:w="1359" w:type="dxa"/>
            <w:tcBorders>
              <w:top w:val="nil"/>
              <w:left w:val="single" w:color="auto" w:sz="4" w:space="0"/>
              <w:bottom w:val="single" w:color="auto" w:sz="4" w:space="0"/>
              <w:right w:val="single" w:color="auto" w:sz="4" w:space="0"/>
            </w:tcBorders>
            <w:vAlign w:val="center"/>
          </w:tcPr>
          <w:p>
            <w:pPr>
              <w:pStyle w:val="9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2"/>
              <w:rPr>
                <w:rFonts w:eastAsia="Times New Roman"/>
                <w:lang w:eastAsia="zh-CN"/>
              </w:rPr>
            </w:pPr>
            <w:r>
              <w:rPr>
                <w:lang w:val="en-US"/>
              </w:rPr>
              <w:t>CA_n78(2A)-n102A</w:t>
            </w:r>
          </w:p>
        </w:tc>
        <w:tc>
          <w:tcPr>
            <w:tcW w:w="1689" w:type="dxa"/>
            <w:tcBorders>
              <w:top w:val="single" w:color="auto" w:sz="4" w:space="0"/>
              <w:left w:val="single" w:color="auto" w:sz="4" w:space="0"/>
              <w:bottom w:val="nil"/>
              <w:right w:val="single" w:color="auto" w:sz="4" w:space="0"/>
            </w:tcBorders>
            <w:vAlign w:val="center"/>
          </w:tcPr>
          <w:p>
            <w:pPr>
              <w:pStyle w:val="92"/>
              <w:rPr>
                <w:lang w:val="en-US"/>
              </w:rPr>
            </w:pPr>
            <w:r>
              <w:rPr>
                <w:lang w:val="en-US"/>
              </w:rPr>
              <w:t>CA_n78A-n102A</w:t>
            </w:r>
          </w:p>
          <w:p>
            <w:pPr>
              <w:pStyle w:val="92"/>
              <w:rPr>
                <w:lang w:val="en-US"/>
              </w:rPr>
            </w:pPr>
            <w:r>
              <w:rPr>
                <w:rFonts w:cs="Arial"/>
                <w:color w:val="000000"/>
                <w:lang w:val="en-US"/>
              </w:rPr>
              <w:t>CA_n78(2A)</w:t>
            </w:r>
          </w:p>
        </w:tc>
        <w:tc>
          <w:tcPr>
            <w:tcW w:w="730" w:type="dxa"/>
            <w:tcBorders>
              <w:top w:val="single" w:color="auto" w:sz="4" w:space="0"/>
              <w:left w:val="single" w:color="auto" w:sz="4" w:space="0"/>
              <w:bottom w:val="single" w:color="auto" w:sz="4" w:space="0"/>
              <w:right w:val="single" w:color="auto" w:sz="4" w:space="0"/>
            </w:tcBorders>
            <w:vAlign w:val="center"/>
          </w:tcPr>
          <w:p>
            <w:pPr>
              <w:pStyle w:val="92"/>
            </w:pPr>
            <w:r>
              <w:rPr>
                <w:lang w:val="en-US"/>
              </w:rPr>
              <w:t>n78</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bidi="ar"/>
              </w:rPr>
            </w:pPr>
            <w:r>
              <w:rPr>
                <w:color w:val="000000"/>
                <w:lang w:val="en-US"/>
              </w:rPr>
              <w:t>CA_n78(2A)_BCS2</w:t>
            </w:r>
          </w:p>
        </w:tc>
        <w:tc>
          <w:tcPr>
            <w:tcW w:w="1359" w:type="dxa"/>
            <w:tcBorders>
              <w:top w:val="single" w:color="auto" w:sz="4" w:space="0"/>
              <w:left w:val="single" w:color="auto" w:sz="4" w:space="0"/>
              <w:bottom w:val="nil"/>
              <w:right w:val="single" w:color="auto" w:sz="4" w:space="0"/>
            </w:tcBorders>
            <w:vAlign w:val="center"/>
          </w:tcPr>
          <w:p>
            <w:pPr>
              <w:pStyle w:val="92"/>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2"/>
              <w:rPr>
                <w:rFonts w:eastAsia="Times New Roman"/>
                <w:lang w:eastAsia="zh-CN"/>
              </w:rPr>
            </w:pPr>
          </w:p>
        </w:tc>
        <w:tc>
          <w:tcPr>
            <w:tcW w:w="1689" w:type="dxa"/>
            <w:tcBorders>
              <w:top w:val="nil"/>
              <w:left w:val="single" w:color="auto" w:sz="4" w:space="0"/>
              <w:bottom w:val="single" w:color="auto" w:sz="4" w:space="0"/>
              <w:right w:val="single" w:color="auto" w:sz="4" w:space="0"/>
            </w:tcBorders>
            <w:vAlign w:val="center"/>
          </w:tcPr>
          <w:p>
            <w:pPr>
              <w:pStyle w:val="9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pPr>
            <w:r>
              <w:rPr>
                <w:lang w:val="en-US"/>
              </w:rPr>
              <w:t>n102</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bidi="ar"/>
              </w:rPr>
            </w:pPr>
            <w:r>
              <w:rPr>
                <w:color w:val="000000"/>
                <w:lang w:val="en-US"/>
              </w:rPr>
              <w:t>20, 40, 60, 80, 100</w:t>
            </w:r>
          </w:p>
        </w:tc>
        <w:tc>
          <w:tcPr>
            <w:tcW w:w="1359" w:type="dxa"/>
            <w:tcBorders>
              <w:top w:val="nil"/>
              <w:left w:val="single" w:color="auto" w:sz="4" w:space="0"/>
              <w:bottom w:val="single" w:color="auto" w:sz="4" w:space="0"/>
              <w:right w:val="single" w:color="auto" w:sz="4" w:space="0"/>
            </w:tcBorders>
            <w:vAlign w:val="center"/>
          </w:tcPr>
          <w:p>
            <w:pPr>
              <w:pStyle w:val="9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2"/>
              <w:rPr>
                <w:rFonts w:eastAsia="Times New Roman"/>
                <w:lang w:eastAsia="zh-CN"/>
              </w:rPr>
            </w:pPr>
            <w:r>
              <w:rPr>
                <w:lang w:val="en-US"/>
              </w:rPr>
              <w:t>CA_n78(2A)-n102B</w:t>
            </w:r>
          </w:p>
        </w:tc>
        <w:tc>
          <w:tcPr>
            <w:tcW w:w="1689" w:type="dxa"/>
            <w:tcBorders>
              <w:top w:val="single" w:color="auto" w:sz="4" w:space="0"/>
              <w:left w:val="single" w:color="auto" w:sz="4" w:space="0"/>
              <w:bottom w:val="nil"/>
              <w:right w:val="single" w:color="auto" w:sz="4" w:space="0"/>
            </w:tcBorders>
            <w:vAlign w:val="center"/>
          </w:tcPr>
          <w:p>
            <w:pPr>
              <w:pStyle w:val="92"/>
              <w:rPr>
                <w:lang w:val="en-US"/>
              </w:rPr>
            </w:pPr>
            <w:r>
              <w:rPr>
                <w:lang w:val="en-US"/>
              </w:rPr>
              <w:t>CA_n78A-n102A</w:t>
            </w:r>
          </w:p>
          <w:p>
            <w:pPr>
              <w:pStyle w:val="92"/>
              <w:rPr>
                <w:rFonts w:cs="Arial"/>
                <w:color w:val="000000"/>
                <w:lang w:val="en-US"/>
              </w:rPr>
            </w:pPr>
            <w:r>
              <w:rPr>
                <w:rFonts w:cs="Arial"/>
                <w:color w:val="000000"/>
                <w:lang w:val="en-US"/>
              </w:rPr>
              <w:t>CA_n78(2A)</w:t>
            </w:r>
          </w:p>
          <w:p>
            <w:pPr>
              <w:pStyle w:val="92"/>
              <w:rPr>
                <w:lang w:val="en-US"/>
              </w:rPr>
            </w:pPr>
            <w:r>
              <w:rPr>
                <w:rFonts w:cs="Arial"/>
                <w:color w:val="000000"/>
                <w:szCs w:val="18"/>
                <w:lang w:val="en-US"/>
              </w:rPr>
              <w:t>CA_n78A-n102B</w:t>
            </w:r>
          </w:p>
        </w:tc>
        <w:tc>
          <w:tcPr>
            <w:tcW w:w="730" w:type="dxa"/>
            <w:tcBorders>
              <w:top w:val="single" w:color="auto" w:sz="4" w:space="0"/>
              <w:left w:val="single" w:color="auto" w:sz="4" w:space="0"/>
              <w:bottom w:val="single" w:color="auto" w:sz="4" w:space="0"/>
              <w:right w:val="single" w:color="auto" w:sz="4" w:space="0"/>
            </w:tcBorders>
            <w:vAlign w:val="center"/>
          </w:tcPr>
          <w:p>
            <w:pPr>
              <w:pStyle w:val="92"/>
            </w:pPr>
            <w:r>
              <w:rPr>
                <w:lang w:val="en-US"/>
              </w:rPr>
              <w:t>n78</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bidi="ar"/>
              </w:rPr>
            </w:pPr>
            <w:r>
              <w:rPr>
                <w:color w:val="000000"/>
                <w:lang w:val="en-US"/>
              </w:rPr>
              <w:t>CA_n78(2A)_BCS2</w:t>
            </w:r>
          </w:p>
        </w:tc>
        <w:tc>
          <w:tcPr>
            <w:tcW w:w="1359" w:type="dxa"/>
            <w:tcBorders>
              <w:top w:val="single" w:color="auto" w:sz="4" w:space="0"/>
              <w:left w:val="single" w:color="auto" w:sz="4" w:space="0"/>
              <w:bottom w:val="nil"/>
              <w:right w:val="single" w:color="auto" w:sz="4" w:space="0"/>
            </w:tcBorders>
            <w:vAlign w:val="center"/>
          </w:tcPr>
          <w:p>
            <w:pPr>
              <w:pStyle w:val="92"/>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2"/>
              <w:rPr>
                <w:rFonts w:eastAsia="Times New Roman"/>
                <w:lang w:eastAsia="zh-CN"/>
              </w:rPr>
            </w:pPr>
          </w:p>
        </w:tc>
        <w:tc>
          <w:tcPr>
            <w:tcW w:w="1689" w:type="dxa"/>
            <w:tcBorders>
              <w:top w:val="nil"/>
              <w:left w:val="single" w:color="auto" w:sz="4" w:space="0"/>
              <w:bottom w:val="single" w:color="auto" w:sz="4" w:space="0"/>
              <w:right w:val="single" w:color="auto" w:sz="4" w:space="0"/>
            </w:tcBorders>
            <w:vAlign w:val="center"/>
          </w:tcPr>
          <w:p>
            <w:pPr>
              <w:pStyle w:val="9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pPr>
            <w:r>
              <w:rPr>
                <w:lang w:val="en-US"/>
              </w:rPr>
              <w:t>n102</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bidi="ar"/>
              </w:rPr>
            </w:pPr>
            <w:r>
              <w:rPr>
                <w:color w:val="000000"/>
                <w:lang w:val="en-US"/>
              </w:rPr>
              <w:t>CA_n102B_BCS0</w:t>
            </w:r>
          </w:p>
        </w:tc>
        <w:tc>
          <w:tcPr>
            <w:tcW w:w="1359" w:type="dxa"/>
            <w:tcBorders>
              <w:top w:val="nil"/>
              <w:left w:val="single" w:color="auto" w:sz="4" w:space="0"/>
              <w:bottom w:val="single" w:color="auto" w:sz="4" w:space="0"/>
              <w:right w:val="single" w:color="auto" w:sz="4" w:space="0"/>
            </w:tcBorders>
            <w:vAlign w:val="center"/>
          </w:tcPr>
          <w:p>
            <w:pPr>
              <w:pStyle w:val="9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2"/>
              <w:rPr>
                <w:rFonts w:eastAsia="Times New Roman"/>
                <w:lang w:eastAsia="zh-CN"/>
              </w:rPr>
            </w:pPr>
            <w:r>
              <w:rPr>
                <w:lang w:val="en-US"/>
              </w:rPr>
              <w:t>CA_n78(2A)-n102C</w:t>
            </w:r>
          </w:p>
        </w:tc>
        <w:tc>
          <w:tcPr>
            <w:tcW w:w="1689" w:type="dxa"/>
            <w:tcBorders>
              <w:top w:val="single" w:color="auto" w:sz="4" w:space="0"/>
              <w:left w:val="single" w:color="auto" w:sz="4" w:space="0"/>
              <w:bottom w:val="nil"/>
              <w:right w:val="single" w:color="auto" w:sz="4" w:space="0"/>
            </w:tcBorders>
            <w:vAlign w:val="center"/>
          </w:tcPr>
          <w:p>
            <w:pPr>
              <w:pStyle w:val="92"/>
              <w:rPr>
                <w:lang w:val="en-US"/>
              </w:rPr>
            </w:pPr>
            <w:r>
              <w:rPr>
                <w:lang w:val="en-US"/>
              </w:rPr>
              <w:t>CA_n78A-n102A</w:t>
            </w:r>
          </w:p>
          <w:p>
            <w:pPr>
              <w:pStyle w:val="92"/>
              <w:rPr>
                <w:rFonts w:cs="Arial"/>
                <w:color w:val="000000"/>
                <w:lang w:val="en-US"/>
              </w:rPr>
            </w:pPr>
            <w:r>
              <w:rPr>
                <w:rFonts w:cs="Arial"/>
                <w:color w:val="000000"/>
                <w:lang w:val="en-US"/>
              </w:rPr>
              <w:t>CA_n78(2A)</w:t>
            </w:r>
          </w:p>
          <w:p>
            <w:pPr>
              <w:pStyle w:val="92"/>
              <w:rPr>
                <w:lang w:val="en-US"/>
              </w:rPr>
            </w:pPr>
            <w:r>
              <w:rPr>
                <w:rFonts w:cs="Arial"/>
                <w:color w:val="000000"/>
                <w:szCs w:val="18"/>
                <w:lang w:val="en-US"/>
              </w:rPr>
              <w:t>CA_n78A-n102</w:t>
            </w:r>
            <w:r>
              <w:rPr>
                <w:rFonts w:cs="Arial"/>
                <w:color w:val="000000"/>
                <w:szCs w:val="18"/>
                <w:lang w:val="en-US" w:eastAsia="zh-CN"/>
              </w:rPr>
              <w:t>C</w:t>
            </w:r>
          </w:p>
        </w:tc>
        <w:tc>
          <w:tcPr>
            <w:tcW w:w="730" w:type="dxa"/>
            <w:tcBorders>
              <w:top w:val="single" w:color="auto" w:sz="4" w:space="0"/>
              <w:left w:val="single" w:color="auto" w:sz="4" w:space="0"/>
              <w:bottom w:val="single" w:color="auto" w:sz="4" w:space="0"/>
              <w:right w:val="single" w:color="auto" w:sz="4" w:space="0"/>
            </w:tcBorders>
            <w:vAlign w:val="center"/>
          </w:tcPr>
          <w:p>
            <w:pPr>
              <w:pStyle w:val="92"/>
            </w:pPr>
            <w:r>
              <w:rPr>
                <w:lang w:val="en-US"/>
              </w:rPr>
              <w:t>n78</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bidi="ar"/>
              </w:rPr>
            </w:pPr>
            <w:r>
              <w:rPr>
                <w:color w:val="000000"/>
                <w:lang w:val="en-US"/>
              </w:rPr>
              <w:t>CA_n78(2A)_BCS2</w:t>
            </w:r>
          </w:p>
        </w:tc>
        <w:tc>
          <w:tcPr>
            <w:tcW w:w="1359" w:type="dxa"/>
            <w:tcBorders>
              <w:top w:val="single" w:color="auto" w:sz="4" w:space="0"/>
              <w:left w:val="single" w:color="auto" w:sz="4" w:space="0"/>
              <w:bottom w:val="nil"/>
              <w:right w:val="single" w:color="auto" w:sz="4" w:space="0"/>
            </w:tcBorders>
            <w:vAlign w:val="center"/>
          </w:tcPr>
          <w:p>
            <w:pPr>
              <w:pStyle w:val="92"/>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2"/>
              <w:rPr>
                <w:rFonts w:eastAsia="Times New Roman"/>
                <w:lang w:eastAsia="zh-CN"/>
              </w:rPr>
            </w:pPr>
          </w:p>
        </w:tc>
        <w:tc>
          <w:tcPr>
            <w:tcW w:w="1689" w:type="dxa"/>
            <w:tcBorders>
              <w:top w:val="nil"/>
              <w:left w:val="single" w:color="auto" w:sz="4" w:space="0"/>
              <w:bottom w:val="single" w:color="auto" w:sz="4" w:space="0"/>
              <w:right w:val="single" w:color="auto" w:sz="4" w:space="0"/>
            </w:tcBorders>
            <w:vAlign w:val="center"/>
          </w:tcPr>
          <w:p>
            <w:pPr>
              <w:pStyle w:val="9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pPr>
            <w:r>
              <w:rPr>
                <w:lang w:val="en-US"/>
              </w:rPr>
              <w:t>n102</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bidi="ar"/>
              </w:rPr>
            </w:pPr>
            <w:r>
              <w:rPr>
                <w:color w:val="000000"/>
                <w:lang w:val="en-US"/>
              </w:rPr>
              <w:t>CA_n102C_BCS0</w:t>
            </w:r>
          </w:p>
        </w:tc>
        <w:tc>
          <w:tcPr>
            <w:tcW w:w="1359" w:type="dxa"/>
            <w:tcBorders>
              <w:top w:val="nil"/>
              <w:left w:val="single" w:color="auto" w:sz="4" w:space="0"/>
              <w:bottom w:val="single" w:color="auto" w:sz="4" w:space="0"/>
              <w:right w:val="single" w:color="auto" w:sz="4" w:space="0"/>
            </w:tcBorders>
            <w:vAlign w:val="center"/>
          </w:tcPr>
          <w:p>
            <w:pPr>
              <w:pStyle w:val="9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2"/>
              <w:rPr>
                <w:rFonts w:eastAsia="Times New Roman"/>
                <w:lang w:eastAsia="zh-CN"/>
              </w:rPr>
            </w:pPr>
            <w:r>
              <w:rPr>
                <w:lang w:val="en-US"/>
              </w:rPr>
              <w:t>CA_n78(2A)-n102D</w:t>
            </w:r>
          </w:p>
        </w:tc>
        <w:tc>
          <w:tcPr>
            <w:tcW w:w="1689" w:type="dxa"/>
            <w:tcBorders>
              <w:top w:val="single" w:color="auto" w:sz="4" w:space="0"/>
              <w:left w:val="single" w:color="auto" w:sz="4" w:space="0"/>
              <w:bottom w:val="nil"/>
              <w:right w:val="single" w:color="auto" w:sz="4" w:space="0"/>
            </w:tcBorders>
            <w:vAlign w:val="center"/>
          </w:tcPr>
          <w:p>
            <w:pPr>
              <w:pStyle w:val="92"/>
              <w:rPr>
                <w:lang w:val="en-US"/>
              </w:rPr>
            </w:pPr>
            <w:r>
              <w:rPr>
                <w:lang w:val="en-US"/>
              </w:rPr>
              <w:t>CA_n78A-n102A</w:t>
            </w:r>
          </w:p>
          <w:p>
            <w:pPr>
              <w:pStyle w:val="92"/>
              <w:rPr>
                <w:lang w:val="en-US" w:eastAsia="zh-CN"/>
              </w:rPr>
            </w:pPr>
            <w:r>
              <w:rPr>
                <w:rFonts w:cs="Arial"/>
                <w:color w:val="000000"/>
                <w:lang w:val="en-US"/>
              </w:rPr>
              <w:t>CA_n78(2A)</w:t>
            </w:r>
          </w:p>
        </w:tc>
        <w:tc>
          <w:tcPr>
            <w:tcW w:w="730" w:type="dxa"/>
            <w:tcBorders>
              <w:top w:val="single" w:color="auto" w:sz="4" w:space="0"/>
              <w:left w:val="single" w:color="auto" w:sz="4" w:space="0"/>
              <w:bottom w:val="single" w:color="auto" w:sz="4" w:space="0"/>
              <w:right w:val="single" w:color="auto" w:sz="4" w:space="0"/>
            </w:tcBorders>
            <w:vAlign w:val="center"/>
          </w:tcPr>
          <w:p>
            <w:pPr>
              <w:pStyle w:val="92"/>
            </w:pPr>
            <w:r>
              <w:rPr>
                <w:lang w:val="en-US"/>
              </w:rPr>
              <w:t>n78</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bidi="ar"/>
              </w:rPr>
            </w:pPr>
            <w:r>
              <w:rPr>
                <w:color w:val="000000"/>
                <w:lang w:val="en-US"/>
              </w:rPr>
              <w:t>CA_n78(2A)_BCS2</w:t>
            </w:r>
          </w:p>
        </w:tc>
        <w:tc>
          <w:tcPr>
            <w:tcW w:w="1359" w:type="dxa"/>
            <w:tcBorders>
              <w:top w:val="single" w:color="auto" w:sz="4" w:space="0"/>
              <w:left w:val="single" w:color="auto" w:sz="4" w:space="0"/>
              <w:bottom w:val="nil"/>
              <w:right w:val="single" w:color="auto" w:sz="4" w:space="0"/>
            </w:tcBorders>
            <w:vAlign w:val="center"/>
          </w:tcPr>
          <w:p>
            <w:pPr>
              <w:pStyle w:val="92"/>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2"/>
              <w:rPr>
                <w:rFonts w:eastAsia="Times New Roman"/>
                <w:lang w:eastAsia="zh-CN"/>
              </w:rPr>
            </w:pPr>
          </w:p>
        </w:tc>
        <w:tc>
          <w:tcPr>
            <w:tcW w:w="1689" w:type="dxa"/>
            <w:tcBorders>
              <w:top w:val="nil"/>
              <w:left w:val="single" w:color="auto" w:sz="4" w:space="0"/>
              <w:bottom w:val="single" w:color="auto" w:sz="4" w:space="0"/>
              <w:right w:val="single" w:color="auto" w:sz="4" w:space="0"/>
            </w:tcBorders>
            <w:vAlign w:val="center"/>
          </w:tcPr>
          <w:p>
            <w:pPr>
              <w:pStyle w:val="9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pPr>
            <w:r>
              <w:rPr>
                <w:lang w:val="en-US"/>
              </w:rPr>
              <w:t>n102</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bidi="ar"/>
              </w:rPr>
            </w:pPr>
            <w:r>
              <w:rPr>
                <w:color w:val="000000"/>
                <w:lang w:val="en-US"/>
              </w:rPr>
              <w:t>CA_n102D_BCS0</w:t>
            </w:r>
          </w:p>
        </w:tc>
        <w:tc>
          <w:tcPr>
            <w:tcW w:w="1359" w:type="dxa"/>
            <w:tcBorders>
              <w:top w:val="nil"/>
              <w:left w:val="single" w:color="auto" w:sz="4" w:space="0"/>
              <w:bottom w:val="single" w:color="auto" w:sz="4" w:space="0"/>
              <w:right w:val="single" w:color="auto" w:sz="4" w:space="0"/>
            </w:tcBorders>
            <w:vAlign w:val="center"/>
          </w:tcPr>
          <w:p>
            <w:pPr>
              <w:pStyle w:val="9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2"/>
              <w:rPr>
                <w:rFonts w:eastAsia="Times New Roman"/>
                <w:lang w:eastAsia="zh-CN"/>
              </w:rPr>
            </w:pPr>
            <w:r>
              <w:rPr>
                <w:lang w:val="en-US"/>
              </w:rPr>
              <w:t>CA_n78(2A)-n102E</w:t>
            </w:r>
          </w:p>
        </w:tc>
        <w:tc>
          <w:tcPr>
            <w:tcW w:w="1689" w:type="dxa"/>
            <w:tcBorders>
              <w:top w:val="single" w:color="auto" w:sz="4" w:space="0"/>
              <w:left w:val="single" w:color="auto" w:sz="4" w:space="0"/>
              <w:bottom w:val="nil"/>
              <w:right w:val="single" w:color="auto" w:sz="4" w:space="0"/>
            </w:tcBorders>
            <w:vAlign w:val="center"/>
          </w:tcPr>
          <w:p>
            <w:pPr>
              <w:pStyle w:val="92"/>
              <w:rPr>
                <w:lang w:val="en-US"/>
              </w:rPr>
            </w:pPr>
            <w:r>
              <w:rPr>
                <w:lang w:val="en-US"/>
              </w:rPr>
              <w:t>CA_n78A-n102A</w:t>
            </w:r>
          </w:p>
          <w:p>
            <w:pPr>
              <w:pStyle w:val="92"/>
              <w:rPr>
                <w:lang w:val="en-US"/>
              </w:rPr>
            </w:pPr>
            <w:r>
              <w:rPr>
                <w:rFonts w:cs="Arial"/>
                <w:color w:val="000000"/>
                <w:lang w:val="en-US"/>
              </w:rPr>
              <w:t>CA_n78(2A)</w:t>
            </w:r>
          </w:p>
        </w:tc>
        <w:tc>
          <w:tcPr>
            <w:tcW w:w="730" w:type="dxa"/>
            <w:tcBorders>
              <w:top w:val="single" w:color="auto" w:sz="4" w:space="0"/>
              <w:left w:val="single" w:color="auto" w:sz="4" w:space="0"/>
              <w:bottom w:val="single" w:color="auto" w:sz="4" w:space="0"/>
              <w:right w:val="single" w:color="auto" w:sz="4" w:space="0"/>
            </w:tcBorders>
            <w:vAlign w:val="center"/>
          </w:tcPr>
          <w:p>
            <w:pPr>
              <w:pStyle w:val="92"/>
            </w:pPr>
            <w:r>
              <w:rPr>
                <w:lang w:val="en-US"/>
              </w:rPr>
              <w:t>n78</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bidi="ar"/>
              </w:rPr>
            </w:pPr>
            <w:r>
              <w:rPr>
                <w:color w:val="000000"/>
                <w:lang w:val="en-US"/>
              </w:rPr>
              <w:t>CA_n78(2A)_BCS2</w:t>
            </w:r>
          </w:p>
        </w:tc>
        <w:tc>
          <w:tcPr>
            <w:tcW w:w="1359" w:type="dxa"/>
            <w:tcBorders>
              <w:top w:val="single" w:color="auto" w:sz="4" w:space="0"/>
              <w:left w:val="single" w:color="auto" w:sz="4" w:space="0"/>
              <w:bottom w:val="nil"/>
              <w:right w:val="single" w:color="auto" w:sz="4" w:space="0"/>
            </w:tcBorders>
            <w:vAlign w:val="center"/>
          </w:tcPr>
          <w:p>
            <w:pPr>
              <w:pStyle w:val="92"/>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2"/>
              <w:rPr>
                <w:rFonts w:eastAsia="Times New Roman"/>
                <w:lang w:eastAsia="zh-CN"/>
              </w:rPr>
            </w:pPr>
          </w:p>
        </w:tc>
        <w:tc>
          <w:tcPr>
            <w:tcW w:w="1689" w:type="dxa"/>
            <w:tcBorders>
              <w:top w:val="nil"/>
              <w:left w:val="single" w:color="auto" w:sz="4" w:space="0"/>
              <w:bottom w:val="single" w:color="auto" w:sz="4" w:space="0"/>
              <w:right w:val="single" w:color="auto" w:sz="4" w:space="0"/>
            </w:tcBorders>
            <w:vAlign w:val="center"/>
          </w:tcPr>
          <w:p>
            <w:pPr>
              <w:pStyle w:val="9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pPr>
            <w:r>
              <w:rPr>
                <w:lang w:val="en-US"/>
              </w:rPr>
              <w:t>n102</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bidi="ar"/>
              </w:rPr>
            </w:pPr>
            <w:r>
              <w:rPr>
                <w:color w:val="000000"/>
                <w:lang w:val="en-US"/>
              </w:rPr>
              <w:t>CA_n102E_BCS0</w:t>
            </w:r>
          </w:p>
        </w:tc>
        <w:tc>
          <w:tcPr>
            <w:tcW w:w="1359" w:type="dxa"/>
            <w:tcBorders>
              <w:top w:val="nil"/>
              <w:left w:val="single" w:color="auto" w:sz="4" w:space="0"/>
              <w:bottom w:val="single" w:color="auto" w:sz="4" w:space="0"/>
              <w:right w:val="single" w:color="auto" w:sz="4" w:space="0"/>
            </w:tcBorders>
            <w:vAlign w:val="center"/>
          </w:tcPr>
          <w:p>
            <w:pPr>
              <w:pStyle w:val="9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2"/>
              <w:rPr>
                <w:rFonts w:eastAsia="Times New Roman"/>
                <w:lang w:eastAsia="zh-CN"/>
              </w:rPr>
            </w:pPr>
            <w:r>
              <w:rPr>
                <w:lang w:val="en-US"/>
              </w:rPr>
              <w:t>CA_n78(2A)-n102(2A)</w:t>
            </w:r>
          </w:p>
        </w:tc>
        <w:tc>
          <w:tcPr>
            <w:tcW w:w="1689" w:type="dxa"/>
            <w:tcBorders>
              <w:top w:val="single" w:color="auto" w:sz="4" w:space="0"/>
              <w:left w:val="single" w:color="auto" w:sz="4" w:space="0"/>
              <w:bottom w:val="nil"/>
              <w:right w:val="single" w:color="auto" w:sz="4" w:space="0"/>
            </w:tcBorders>
            <w:vAlign w:val="center"/>
          </w:tcPr>
          <w:p>
            <w:pPr>
              <w:pStyle w:val="92"/>
              <w:rPr>
                <w:lang w:val="en-US"/>
              </w:rPr>
            </w:pPr>
            <w:r>
              <w:rPr>
                <w:lang w:val="en-US"/>
              </w:rPr>
              <w:t>CA_n78A-n102A</w:t>
            </w:r>
          </w:p>
          <w:p>
            <w:pPr>
              <w:pStyle w:val="92"/>
              <w:rPr>
                <w:lang w:val="en-US"/>
              </w:rPr>
            </w:pPr>
            <w:r>
              <w:rPr>
                <w:rFonts w:cs="Arial"/>
                <w:color w:val="000000"/>
                <w:lang w:val="en-US"/>
              </w:rPr>
              <w:t>CA_n78(2A)</w:t>
            </w:r>
          </w:p>
        </w:tc>
        <w:tc>
          <w:tcPr>
            <w:tcW w:w="730" w:type="dxa"/>
            <w:tcBorders>
              <w:top w:val="single" w:color="auto" w:sz="4" w:space="0"/>
              <w:left w:val="single" w:color="auto" w:sz="4" w:space="0"/>
              <w:bottom w:val="single" w:color="auto" w:sz="4" w:space="0"/>
              <w:right w:val="single" w:color="auto" w:sz="4" w:space="0"/>
            </w:tcBorders>
            <w:vAlign w:val="center"/>
          </w:tcPr>
          <w:p>
            <w:pPr>
              <w:pStyle w:val="92"/>
            </w:pPr>
            <w:r>
              <w:rPr>
                <w:lang w:val="en-US"/>
              </w:rPr>
              <w:t>n78</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bidi="ar"/>
              </w:rPr>
            </w:pPr>
            <w:r>
              <w:rPr>
                <w:color w:val="000000"/>
                <w:lang w:val="en-US"/>
              </w:rPr>
              <w:t>CA_n78(2A)_BCS2</w:t>
            </w:r>
          </w:p>
        </w:tc>
        <w:tc>
          <w:tcPr>
            <w:tcW w:w="1359" w:type="dxa"/>
            <w:tcBorders>
              <w:top w:val="single" w:color="auto" w:sz="4" w:space="0"/>
              <w:left w:val="single" w:color="auto" w:sz="4" w:space="0"/>
              <w:bottom w:val="nil"/>
              <w:right w:val="single" w:color="auto" w:sz="4" w:space="0"/>
            </w:tcBorders>
            <w:vAlign w:val="center"/>
          </w:tcPr>
          <w:p>
            <w:pPr>
              <w:pStyle w:val="92"/>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2"/>
              <w:rPr>
                <w:rFonts w:eastAsia="Times New Roman"/>
                <w:lang w:eastAsia="zh-CN"/>
              </w:rPr>
            </w:pPr>
          </w:p>
        </w:tc>
        <w:tc>
          <w:tcPr>
            <w:tcW w:w="1689" w:type="dxa"/>
            <w:tcBorders>
              <w:top w:val="nil"/>
              <w:left w:val="single" w:color="auto" w:sz="4" w:space="0"/>
              <w:bottom w:val="single" w:color="auto" w:sz="4" w:space="0"/>
              <w:right w:val="single" w:color="auto" w:sz="4" w:space="0"/>
            </w:tcBorders>
            <w:vAlign w:val="center"/>
          </w:tcPr>
          <w:p>
            <w:pPr>
              <w:pStyle w:val="9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pPr>
            <w:r>
              <w:rPr>
                <w:lang w:val="en-US"/>
              </w:rPr>
              <w:t>n102</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bidi="ar"/>
              </w:rPr>
            </w:pPr>
            <w:r>
              <w:rPr>
                <w:color w:val="000000"/>
                <w:lang w:val="en-US"/>
              </w:rPr>
              <w:t>CA_n102(2A)_BCS0</w:t>
            </w:r>
          </w:p>
        </w:tc>
        <w:tc>
          <w:tcPr>
            <w:tcW w:w="1359" w:type="dxa"/>
            <w:tcBorders>
              <w:top w:val="nil"/>
              <w:left w:val="single" w:color="auto" w:sz="4" w:space="0"/>
              <w:bottom w:val="single" w:color="auto" w:sz="4" w:space="0"/>
              <w:right w:val="single" w:color="auto" w:sz="4" w:space="0"/>
            </w:tcBorders>
            <w:vAlign w:val="center"/>
          </w:tcPr>
          <w:p>
            <w:pPr>
              <w:pStyle w:val="9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2"/>
              <w:rPr>
                <w:rFonts w:eastAsia="Times New Roman" w:cs="Arial"/>
                <w:color w:val="000000"/>
                <w:lang w:val="en-US" w:eastAsia="zh-CN"/>
              </w:rPr>
            </w:pPr>
            <w:r>
              <w:rPr>
                <w:rFonts w:cs="Arial"/>
                <w:color w:val="000000"/>
                <w:lang w:val="en-US"/>
              </w:rPr>
              <w:t>CA_n78A-n105A</w:t>
            </w:r>
          </w:p>
        </w:tc>
        <w:tc>
          <w:tcPr>
            <w:tcW w:w="1689" w:type="dxa"/>
            <w:tcBorders>
              <w:top w:val="single" w:color="auto" w:sz="4" w:space="0"/>
              <w:left w:val="single" w:color="auto" w:sz="4" w:space="0"/>
              <w:bottom w:val="nil"/>
              <w:right w:val="single" w:color="auto" w:sz="4" w:space="0"/>
            </w:tcBorders>
            <w:vAlign w:val="center"/>
          </w:tcPr>
          <w:p>
            <w:pPr>
              <w:pStyle w:val="92"/>
              <w:rPr>
                <w:rFonts w:cs="Arial"/>
                <w:color w:val="000000"/>
                <w:lang w:val="en-US"/>
              </w:rPr>
            </w:pPr>
            <w:r>
              <w:rPr>
                <w:rFonts w:cs="Arial"/>
                <w:color w:val="000000"/>
                <w:lang w:val="en-US"/>
              </w:rPr>
              <w:t>CA_n78A-n105A</w:t>
            </w: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cs="Arial"/>
                <w:color w:val="000000"/>
                <w:lang w:val="en-US"/>
              </w:rPr>
            </w:pPr>
            <w:r>
              <w:rPr>
                <w:rFonts w:cs="Arial"/>
                <w:color w:val="000000"/>
                <w:lang w:val="en-US"/>
              </w:rPr>
              <w:t>n78</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color w:val="000000"/>
                <w:lang w:val="en-US"/>
              </w:rPr>
            </w:pPr>
            <w:r>
              <w:rPr>
                <w:rFonts w:cs="Arial"/>
                <w:lang w:val="en-US" w:eastAsia="zh-CN" w:bidi="ar"/>
              </w:rPr>
              <w:t>10, 15, 20, 25, 30, 40, 50, 60, 70, 80, 90, 100</w:t>
            </w:r>
          </w:p>
        </w:tc>
        <w:tc>
          <w:tcPr>
            <w:tcW w:w="1359" w:type="dxa"/>
            <w:tcBorders>
              <w:top w:val="single" w:color="auto" w:sz="4" w:space="0"/>
              <w:left w:val="single" w:color="auto" w:sz="4" w:space="0"/>
              <w:bottom w:val="nil"/>
              <w:right w:val="single" w:color="auto" w:sz="4" w:space="0"/>
            </w:tcBorders>
            <w:vAlign w:val="center"/>
          </w:tcPr>
          <w:p>
            <w:pPr>
              <w:pStyle w:val="92"/>
              <w:rPr>
                <w:rFonts w:cs="Arial"/>
                <w:lang w:val="en-US"/>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2"/>
              <w:rPr>
                <w:rFonts w:cs="Arial"/>
                <w:color w:val="000000"/>
                <w:lang w:val="en-US" w:eastAsia="zh-CN"/>
              </w:rPr>
            </w:pPr>
          </w:p>
        </w:tc>
        <w:tc>
          <w:tcPr>
            <w:tcW w:w="1689" w:type="dxa"/>
            <w:tcBorders>
              <w:top w:val="nil"/>
              <w:left w:val="single" w:color="auto" w:sz="4" w:space="0"/>
              <w:bottom w:val="single" w:color="auto" w:sz="4" w:space="0"/>
              <w:right w:val="single" w:color="auto" w:sz="4" w:space="0"/>
            </w:tcBorders>
            <w:vAlign w:val="center"/>
          </w:tcPr>
          <w:p>
            <w:pPr>
              <w:pStyle w:val="92"/>
              <w:rPr>
                <w:rFonts w:cs="Arial"/>
                <w:color w:val="00000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rFonts w:cs="Arial"/>
                <w:color w:val="000000"/>
                <w:lang w:val="en-US"/>
              </w:rPr>
            </w:pPr>
            <w:r>
              <w:rPr>
                <w:rFonts w:cs="Arial"/>
                <w:color w:val="000000"/>
                <w:lang w:val="en-US"/>
              </w:rPr>
              <w:t>n105</w:t>
            </w:r>
          </w:p>
        </w:tc>
        <w:tc>
          <w:tcPr>
            <w:tcW w:w="4079" w:type="dxa"/>
            <w:tcBorders>
              <w:top w:val="single" w:color="auto" w:sz="4" w:space="0"/>
              <w:left w:val="single" w:color="auto" w:sz="4" w:space="0"/>
              <w:bottom w:val="single" w:color="auto" w:sz="4" w:space="0"/>
              <w:right w:val="single" w:color="auto" w:sz="4" w:space="0"/>
            </w:tcBorders>
            <w:vAlign w:val="center"/>
          </w:tcPr>
          <w:p>
            <w:pPr>
              <w:pStyle w:val="92"/>
              <w:rPr>
                <w:rFonts w:cs="Arial"/>
                <w:color w:val="000000"/>
                <w:lang w:val="en-US"/>
              </w:rPr>
            </w:pPr>
            <w:r>
              <w:rPr>
                <w:rFonts w:cs="Arial"/>
                <w:lang w:val="en-US" w:eastAsia="zh-CN" w:bidi="ar"/>
              </w:rPr>
              <w:t>5, 10, 15, 20, 25, 30, 35</w:t>
            </w:r>
          </w:p>
        </w:tc>
        <w:tc>
          <w:tcPr>
            <w:tcW w:w="1359" w:type="dxa"/>
            <w:tcBorders>
              <w:top w:val="nil"/>
              <w:left w:val="single" w:color="auto" w:sz="4" w:space="0"/>
              <w:bottom w:val="single" w:color="auto" w:sz="4" w:space="0"/>
              <w:right w:val="single" w:color="auto" w:sz="4" w:space="0"/>
            </w:tcBorders>
            <w:vAlign w:val="center"/>
          </w:tcPr>
          <w:p>
            <w:pPr>
              <w:pStyle w:val="92"/>
              <w:rPr>
                <w:rFonts w:cs="Arial"/>
                <w:lang w:val="en-US"/>
              </w:rPr>
            </w:pPr>
          </w:p>
        </w:tc>
      </w:tr>
    </w:tbl>
    <w:p>
      <w:pPr>
        <w:pStyle w:val="201"/>
        <w:jc w:val="left"/>
        <w:rPr>
          <w:rFonts w:eastAsia="宋体"/>
          <w:b w:val="0"/>
          <w:bCs/>
          <w:lang w:val="en-US" w:eastAsia="zh-CN"/>
        </w:rPr>
      </w:pPr>
    </w:p>
    <w:p>
      <w:pPr>
        <w:pStyle w:val="7"/>
        <w:rPr>
          <w:ins w:id="28" w:author="Intel Corporation" w:date="2024-07-08T14:54:00Z"/>
          <w:del w:id="29" w:author="ZTE, Li Lu" w:date="2024-11-07T19:56:10Z"/>
        </w:rPr>
      </w:pPr>
      <w:ins w:id="30" w:author="Intel Corporation" w:date="2024-07-08T14:54:00Z">
        <w:del w:id="31" w:author="ZTE, Li Lu" w:date="2024-11-07T19:56:10Z">
          <w:r>
            <w:rPr/>
            <w:delText>Table 5.5A.3.1-1o</w:delText>
          </w:r>
        </w:del>
      </w:ins>
    </w:p>
    <w:p>
      <w:pPr>
        <w:pStyle w:val="95"/>
        <w:rPr>
          <w:ins w:id="32" w:author="Intel Corporation" w:date="2024-07-08T14:54:00Z"/>
          <w:bCs/>
        </w:rPr>
      </w:pPr>
      <w:ins w:id="33" w:author="Intel Corporation" w:date="2024-07-08T14:54:00Z">
        <w:r>
          <w:rPr>
            <w:bCs/>
          </w:rPr>
          <w:t>Table 5.5A.3.1-1</w:t>
        </w:r>
      </w:ins>
      <w:ins w:id="34" w:author="Intel Corporation" w:date="2024-07-08T14:54:00Z">
        <w:r>
          <w:rPr>
            <w:bCs/>
            <w:lang w:val="en-US" w:eastAsia="zh-CN"/>
          </w:rPr>
          <w:t>o</w:t>
        </w:r>
      </w:ins>
      <w:ins w:id="35" w:author="Intel Corporation" w:date="2024-07-08T14:54:00Z">
        <w:r>
          <w:rPr>
            <w:bCs/>
          </w:rPr>
          <w:t>: NR CA configurations and bandwidth combinations sets defined for inter-band CA (two bands)</w:t>
        </w:r>
      </w:ins>
    </w:p>
    <w:tbl>
      <w:tblPr>
        <w:tblStyle w:val="71"/>
        <w:tblW w:w="9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89"/>
        <w:gridCol w:w="730"/>
        <w:gridCol w:w="4079"/>
        <w:gridCol w:w="1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6" w:author="Intel Corporation" w:date="2024-07-08T14:54:00Z"/>
        </w:trPr>
        <w:tc>
          <w:tcPr>
            <w:tcW w:w="1983" w:type="dxa"/>
            <w:tcBorders>
              <w:top w:val="single" w:color="auto" w:sz="4" w:space="0"/>
              <w:left w:val="single" w:color="auto" w:sz="4" w:space="0"/>
              <w:bottom w:val="nil"/>
              <w:right w:val="single" w:color="auto" w:sz="4" w:space="0"/>
            </w:tcBorders>
            <w:vAlign w:val="center"/>
          </w:tcPr>
          <w:p>
            <w:pPr>
              <w:pStyle w:val="91"/>
              <w:overflowPunct w:val="0"/>
              <w:autoSpaceDE w:val="0"/>
              <w:autoSpaceDN w:val="0"/>
              <w:adjustRightInd w:val="0"/>
              <w:rPr>
                <w:ins w:id="37" w:author="Intel Corporation" w:date="2024-07-08T14:54:00Z"/>
                <w:szCs w:val="18"/>
                <w:lang w:eastAsia="zh-CN"/>
              </w:rPr>
            </w:pPr>
            <w:ins w:id="38" w:author="Intel Corporation" w:date="2024-07-08T14:54:00Z">
              <w:r>
                <w:rPr/>
                <w:t>NR CA configuration</w:t>
              </w:r>
            </w:ins>
          </w:p>
        </w:tc>
        <w:tc>
          <w:tcPr>
            <w:tcW w:w="1690" w:type="dxa"/>
            <w:tcBorders>
              <w:top w:val="single" w:color="auto" w:sz="4" w:space="0"/>
              <w:left w:val="single" w:color="auto" w:sz="4" w:space="0"/>
              <w:bottom w:val="nil"/>
              <w:right w:val="single" w:color="auto" w:sz="4" w:space="0"/>
            </w:tcBorders>
            <w:vAlign w:val="center"/>
          </w:tcPr>
          <w:p>
            <w:pPr>
              <w:pStyle w:val="91"/>
              <w:overflowPunct w:val="0"/>
              <w:autoSpaceDE w:val="0"/>
              <w:autoSpaceDN w:val="0"/>
              <w:adjustRightInd w:val="0"/>
              <w:rPr>
                <w:ins w:id="39" w:author="Intel Corporation" w:date="2024-07-08T14:54:00Z"/>
                <w:rFonts w:cs="Arial"/>
                <w:szCs w:val="18"/>
                <w:lang w:val="en-US" w:eastAsia="zh-CN"/>
              </w:rPr>
            </w:pPr>
            <w:ins w:id="40" w:author="Intel Corporation" w:date="2024-07-08T14:54:00Z">
              <w:r>
                <w:rPr/>
                <w:t>Uplink CA configuration</w:t>
              </w:r>
            </w:ins>
            <w:ins w:id="41" w:author="Intel Corporation" w:date="2024-07-08T14:54:00Z">
              <w:r>
                <w:rPr>
                  <w:lang w:eastAsia="zh-CN"/>
                </w:rPr>
                <w:t xml:space="preserve"> </w:t>
              </w:r>
            </w:ins>
            <w:ins w:id="42" w:author="Intel Corporation" w:date="2024-07-08T14:54:00Z">
              <w:r>
                <w:rPr/>
                <w:t>or single uplink carrier</w:t>
              </w:r>
            </w:ins>
            <w:ins w:id="43" w:author="Intel Corporation" w:date="2024-07-08T14:54:00Z">
              <w:r>
                <w:rPr>
                  <w:vertAlign w:val="superscript"/>
                  <w:lang w:eastAsia="zh-CN"/>
                </w:rPr>
                <w:t>10</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91"/>
              <w:overflowPunct w:val="0"/>
              <w:autoSpaceDE w:val="0"/>
              <w:autoSpaceDN w:val="0"/>
              <w:adjustRightInd w:val="0"/>
              <w:rPr>
                <w:ins w:id="44" w:author="Intel Corporation" w:date="2024-07-08T14:54:00Z"/>
                <w:szCs w:val="18"/>
                <w:lang w:val="en-US" w:eastAsia="zh-CN"/>
              </w:rPr>
            </w:pPr>
            <w:ins w:id="45" w:author="Intel Corporation" w:date="2024-07-08T14:54:00Z">
              <w:r>
                <w:rPr/>
                <w:t>NR Band</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1"/>
              <w:overflowPunct w:val="0"/>
              <w:autoSpaceDE w:val="0"/>
              <w:autoSpaceDN w:val="0"/>
              <w:adjustRightInd w:val="0"/>
              <w:rPr>
                <w:ins w:id="46" w:author="Intel Corporation" w:date="2024-07-08T14:54:00Z"/>
                <w:rFonts w:cs="Arial"/>
                <w:szCs w:val="18"/>
                <w:lang w:val="en-US" w:eastAsia="zh-CN" w:bidi="ar"/>
              </w:rPr>
            </w:pPr>
            <w:ins w:id="47" w:author="Intel Corporation" w:date="2024-07-08T14:54:00Z">
              <w:r>
                <w:rPr>
                  <w:lang w:eastAsia="zh-CN"/>
                </w:rPr>
                <w:t>Channel bandwidth (MHz) (NOTE 3)</w:t>
              </w:r>
            </w:ins>
          </w:p>
        </w:tc>
        <w:tc>
          <w:tcPr>
            <w:tcW w:w="1360" w:type="dxa"/>
            <w:tcBorders>
              <w:top w:val="single" w:color="auto" w:sz="4" w:space="0"/>
              <w:left w:val="single" w:color="auto" w:sz="4" w:space="0"/>
              <w:bottom w:val="nil"/>
              <w:right w:val="single" w:color="auto" w:sz="4" w:space="0"/>
            </w:tcBorders>
            <w:vAlign w:val="center"/>
          </w:tcPr>
          <w:p>
            <w:pPr>
              <w:pStyle w:val="91"/>
              <w:overflowPunct w:val="0"/>
              <w:autoSpaceDE w:val="0"/>
              <w:autoSpaceDN w:val="0"/>
              <w:adjustRightInd w:val="0"/>
              <w:rPr>
                <w:ins w:id="48" w:author="Intel Corporation" w:date="2024-07-08T14:54:00Z"/>
                <w:szCs w:val="18"/>
                <w:lang w:eastAsia="zh-CN"/>
              </w:rPr>
            </w:pPr>
            <w:ins w:id="49" w:author="Intel Corporation" w:date="2024-07-08T14:54:00Z">
              <w:r>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0" w:author="Intel Corporation" w:date="2024-07-08T14:54:00Z"/>
        </w:trPr>
        <w:tc>
          <w:tcPr>
            <w:tcW w:w="1983" w:type="dxa"/>
            <w:tcBorders>
              <w:top w:val="single" w:color="auto" w:sz="4" w:space="0"/>
              <w:left w:val="single" w:color="auto" w:sz="4" w:space="0"/>
              <w:bottom w:val="nil"/>
              <w:right w:val="single" w:color="auto" w:sz="4" w:space="0"/>
            </w:tcBorders>
            <w:vAlign w:val="center"/>
          </w:tcPr>
          <w:p>
            <w:pPr>
              <w:pStyle w:val="92"/>
              <w:rPr>
                <w:ins w:id="51" w:author="Intel Corporation" w:date="2024-07-08T14:54:00Z"/>
                <w:lang w:eastAsia="zh-CN"/>
              </w:rPr>
            </w:pPr>
            <w:ins w:id="52" w:author="Intel Corporation" w:date="2024-07-08T14:54:00Z">
              <w:r>
                <w:rPr>
                  <w:lang w:eastAsia="zh-CN"/>
                </w:rPr>
                <w:t>CA_n100</w:t>
              </w:r>
            </w:ins>
            <w:ins w:id="53" w:author="Intel Corporation" w:date="2024-07-08T14:59:00Z">
              <w:r>
                <w:rPr>
                  <w:lang w:eastAsia="zh-CN"/>
                </w:rPr>
                <w:t>A</w:t>
              </w:r>
            </w:ins>
            <w:ins w:id="54" w:author="Intel Corporation" w:date="2024-07-08T14:54:00Z">
              <w:r>
                <w:rPr>
                  <w:lang w:eastAsia="zh-CN"/>
                </w:rPr>
                <w:t>-n101</w:t>
              </w:r>
            </w:ins>
            <w:ins w:id="55" w:author="Intel Corporation" w:date="2024-07-08T14:59:00Z">
              <w:r>
                <w:rPr>
                  <w:lang w:eastAsia="zh-CN"/>
                </w:rPr>
                <w:t>A</w:t>
              </w:r>
            </w:ins>
          </w:p>
        </w:tc>
        <w:tc>
          <w:tcPr>
            <w:tcW w:w="1690" w:type="dxa"/>
            <w:tcBorders>
              <w:top w:val="single" w:color="auto" w:sz="4" w:space="0"/>
              <w:left w:val="single" w:color="auto" w:sz="4" w:space="0"/>
              <w:bottom w:val="nil"/>
              <w:right w:val="single" w:color="auto" w:sz="4" w:space="0"/>
            </w:tcBorders>
            <w:vAlign w:val="center"/>
          </w:tcPr>
          <w:p>
            <w:pPr>
              <w:pStyle w:val="92"/>
              <w:rPr>
                <w:ins w:id="56" w:author="Intel Corporation" w:date="2024-07-08T14:54:00Z"/>
                <w:lang w:val="en-US"/>
              </w:rPr>
            </w:pPr>
            <w:ins w:id="57" w:author="Intel Corporation" w:date="2024-07-08T14:54:00Z">
              <w:r>
                <w:rPr>
                  <w:rFonts w:cs="Arial"/>
                  <w:lang w:val="en-US" w:eastAsia="zh-CN"/>
                </w:rPr>
                <w:t>CA_n100</w:t>
              </w:r>
            </w:ins>
            <w:ins w:id="58" w:author="Intel Corporation" w:date="2024-07-08T14:59:00Z">
              <w:r>
                <w:rPr>
                  <w:rFonts w:cs="Arial"/>
                  <w:lang w:val="en-US" w:eastAsia="zh-CN"/>
                </w:rPr>
                <w:t>A</w:t>
              </w:r>
            </w:ins>
            <w:ins w:id="59" w:author="Intel Corporation" w:date="2024-07-08T14:54:00Z">
              <w:r>
                <w:rPr>
                  <w:rFonts w:cs="Arial"/>
                  <w:lang w:val="en-US" w:eastAsia="zh-CN"/>
                </w:rPr>
                <w:t>-n101</w:t>
              </w:r>
            </w:ins>
            <w:ins w:id="60" w:author="Intel Corporation" w:date="2024-07-08T14:59:00Z">
              <w:r>
                <w:rPr>
                  <w:rFonts w:cs="Arial"/>
                  <w:lang w:val="en-US" w:eastAsia="zh-CN"/>
                </w:rPr>
                <w:t>A</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ins w:id="61" w:author="Intel Corporation" w:date="2024-07-08T14:54:00Z"/>
                <w:lang w:val="en-US"/>
              </w:rPr>
            </w:pPr>
            <w:ins w:id="62" w:author="Intel Corporation" w:date="2024-07-08T14:54:00Z">
              <w:r>
                <w:rPr>
                  <w:lang w:val="en-US" w:eastAsia="zh-CN"/>
                </w:rPr>
                <w:t>n100</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2"/>
              <w:rPr>
                <w:ins w:id="63" w:author="Intel Corporation" w:date="2024-07-08T14:54:00Z"/>
                <w:lang w:val="en-US" w:eastAsia="zh-CN"/>
              </w:rPr>
            </w:pPr>
            <w:ins w:id="64" w:author="Intel Corporation" w:date="2024-07-08T14:54:00Z">
              <w:r>
                <w:rPr>
                  <w:rFonts w:cs="Arial"/>
                  <w:lang w:val="en-US" w:eastAsia="zh-CN" w:bidi="ar"/>
                </w:rPr>
                <w:t xml:space="preserve">3, </w:t>
              </w:r>
            </w:ins>
            <w:ins w:id="65" w:author="Intel_RAN4#112" w:date="2024-08-22T19:07:00Z">
              <w:r>
                <w:rPr>
                  <w:rFonts w:cs="Arial"/>
                  <w:lang w:val="en-US" w:eastAsia="zh-CN" w:bidi="ar"/>
                </w:rPr>
                <w:t>[</w:t>
              </w:r>
            </w:ins>
            <w:ins w:id="66" w:author="Intel Corporation" w:date="2024-07-08T14:54:00Z">
              <w:r>
                <w:rPr>
                  <w:rFonts w:cs="Arial"/>
                  <w:lang w:val="en-US" w:eastAsia="zh-CN" w:bidi="ar"/>
                </w:rPr>
                <w:t>5</w:t>
              </w:r>
            </w:ins>
            <w:ins w:id="67" w:author="Intel_RAN4#112" w:date="2024-08-22T19:07:00Z">
              <w:r>
                <w:rPr>
                  <w:rFonts w:cs="Arial"/>
                  <w:lang w:val="en-US" w:eastAsia="zh-CN" w:bidi="ar"/>
                </w:rPr>
                <w:t>]</w:t>
              </w:r>
            </w:ins>
          </w:p>
        </w:tc>
        <w:tc>
          <w:tcPr>
            <w:tcW w:w="1360" w:type="dxa"/>
            <w:tcBorders>
              <w:top w:val="single" w:color="auto" w:sz="4" w:space="0"/>
              <w:left w:val="single" w:color="auto" w:sz="4" w:space="0"/>
              <w:bottom w:val="nil"/>
              <w:right w:val="single" w:color="auto" w:sz="4" w:space="0"/>
            </w:tcBorders>
            <w:vAlign w:val="center"/>
          </w:tcPr>
          <w:p>
            <w:pPr>
              <w:pStyle w:val="92"/>
              <w:rPr>
                <w:ins w:id="68" w:author="Intel Corporation" w:date="2024-07-08T14:54:00Z"/>
                <w:lang w:eastAsia="zh-CN"/>
              </w:rPr>
            </w:pPr>
            <w:ins w:id="69" w:author="Intel Corporation" w:date="2024-07-08T14:54:00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70" w:author="Intel Corporation" w:date="2024-07-08T14:54:00Z"/>
        </w:trPr>
        <w:tc>
          <w:tcPr>
            <w:tcW w:w="1983" w:type="dxa"/>
            <w:tcBorders>
              <w:top w:val="nil"/>
              <w:left w:val="single" w:color="auto" w:sz="4" w:space="0"/>
              <w:bottom w:val="single" w:color="auto" w:sz="4" w:space="0"/>
              <w:right w:val="single" w:color="auto" w:sz="4" w:space="0"/>
            </w:tcBorders>
            <w:vAlign w:val="center"/>
          </w:tcPr>
          <w:p>
            <w:pPr>
              <w:pStyle w:val="92"/>
              <w:rPr>
                <w:ins w:id="71" w:author="Intel Corporation" w:date="2024-07-08T14:54:00Z"/>
                <w:lang w:eastAsia="zh-CN"/>
              </w:rPr>
            </w:pPr>
          </w:p>
        </w:tc>
        <w:tc>
          <w:tcPr>
            <w:tcW w:w="1690" w:type="dxa"/>
            <w:tcBorders>
              <w:top w:val="nil"/>
              <w:left w:val="single" w:color="auto" w:sz="4" w:space="0"/>
              <w:bottom w:val="single" w:color="auto" w:sz="4" w:space="0"/>
              <w:right w:val="single" w:color="auto" w:sz="4" w:space="0"/>
            </w:tcBorders>
            <w:vAlign w:val="center"/>
          </w:tcPr>
          <w:p>
            <w:pPr>
              <w:pStyle w:val="92"/>
              <w:rPr>
                <w:ins w:id="72" w:author="Intel Corporation" w:date="2024-07-08T14:54:00Z"/>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2"/>
              <w:rPr>
                <w:ins w:id="73" w:author="Intel Corporation" w:date="2024-07-08T14:54:00Z"/>
                <w:lang w:val="en-US"/>
              </w:rPr>
            </w:pPr>
            <w:ins w:id="74" w:author="Intel Corporation" w:date="2024-07-08T14:54:00Z">
              <w:r>
                <w:rPr>
                  <w:lang w:val="en-US" w:eastAsia="zh-CN"/>
                </w:rPr>
                <w:t>n101</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2"/>
              <w:rPr>
                <w:ins w:id="75" w:author="Intel Corporation" w:date="2024-07-08T14:54:00Z"/>
                <w:lang w:val="en-US" w:eastAsia="zh-CN"/>
              </w:rPr>
            </w:pPr>
            <w:ins w:id="76" w:author="Intel Corporation" w:date="2024-07-08T14:54:00Z">
              <w:r>
                <w:rPr>
                  <w:rFonts w:cs="Arial"/>
                  <w:lang w:val="en-US" w:eastAsia="zh-CN" w:bidi="ar"/>
                </w:rPr>
                <w:t>5, 10</w:t>
              </w:r>
            </w:ins>
          </w:p>
        </w:tc>
        <w:tc>
          <w:tcPr>
            <w:tcW w:w="1360" w:type="dxa"/>
            <w:tcBorders>
              <w:top w:val="nil"/>
              <w:left w:val="single" w:color="auto" w:sz="4" w:space="0"/>
              <w:bottom w:val="single" w:color="auto" w:sz="4" w:space="0"/>
              <w:right w:val="single" w:color="auto" w:sz="4" w:space="0"/>
            </w:tcBorders>
            <w:vAlign w:val="center"/>
          </w:tcPr>
          <w:p>
            <w:pPr>
              <w:pStyle w:val="92"/>
              <w:rPr>
                <w:ins w:id="77" w:author="Intel Corporation" w:date="2024-07-08T14:54:00Z"/>
                <w:rFonts w:eastAsia="Yu Mincho"/>
              </w:rPr>
            </w:pPr>
          </w:p>
        </w:tc>
      </w:tr>
    </w:tbl>
    <w:p>
      <w:pPr>
        <w:rPr>
          <w:ins w:id="78" w:author="Intel Corporation" w:date="2024-07-08T14:54:00Z"/>
        </w:rPr>
      </w:pPr>
    </w:p>
    <w:p>
      <w:pPr>
        <w:pStyle w:val="201"/>
        <w:jc w:val="left"/>
        <w:rPr>
          <w:rFonts w:eastAsia="宋体"/>
          <w:b w:val="0"/>
          <w:bCs/>
          <w:lang w:val="en-US" w:eastAsia="zh-CN"/>
        </w:rPr>
      </w:pPr>
      <w:r>
        <w:rPr>
          <w:rFonts w:eastAsia="宋体"/>
          <w:b w:val="0"/>
          <w:bCs/>
          <w:lang w:val="en-US" w:eastAsia="zh-CN"/>
        </w:rPr>
        <w:t>The following notes are applied to the above tables:</w:t>
      </w:r>
    </w:p>
    <w:p>
      <w:pPr>
        <w:pStyle w:val="106"/>
        <w:overflowPunct w:val="0"/>
        <w:autoSpaceDE w:val="0"/>
        <w:autoSpaceDN w:val="0"/>
        <w:adjustRightInd w:val="0"/>
        <w:rPr>
          <w:rFonts w:eastAsia="Times New Roman"/>
        </w:rPr>
      </w:pPr>
      <w:r>
        <w:t>NOTE 1:</w:t>
      </w:r>
      <w:r>
        <w:tab/>
      </w:r>
      <w:r>
        <w:t>This UE channel bandwidth is applicable only to downlink.</w:t>
      </w:r>
    </w:p>
    <w:p>
      <w:pPr>
        <w:pStyle w:val="106"/>
        <w:overflowPunct w:val="0"/>
        <w:autoSpaceDE w:val="0"/>
        <w:autoSpaceDN w:val="0"/>
        <w:adjustRightInd w:val="0"/>
      </w:pPr>
      <w:r>
        <w:t>NOTE 2:</w:t>
      </w:r>
      <w:r>
        <w:tab/>
      </w:r>
      <w:r>
        <w:t>The minimum requirements for intra-band contiguous or non-contiguous CA apply.</w:t>
      </w:r>
    </w:p>
    <w:p>
      <w:pPr>
        <w:pStyle w:val="106"/>
        <w:overflowPunct w:val="0"/>
        <w:autoSpaceDE w:val="0"/>
        <w:autoSpaceDN w:val="0"/>
        <w:adjustRightInd w:val="0"/>
      </w:pPr>
      <w:r>
        <w:t>NOTE 3:</w:t>
      </w:r>
      <w:r>
        <w:tab/>
      </w:r>
      <w:r>
        <w:t>The SCS of each channel bandwidth for NR band refers to Table 5.3.5-1.</w:t>
      </w:r>
    </w:p>
    <w:p>
      <w:pPr>
        <w:pStyle w:val="106"/>
        <w:overflowPunct w:val="0"/>
        <w:autoSpaceDE w:val="0"/>
        <w:autoSpaceDN w:val="0"/>
        <w:adjustRightInd w:val="0"/>
      </w:pPr>
      <w:r>
        <w:t xml:space="preserve">NOTE </w:t>
      </w:r>
      <w:r>
        <w:rPr>
          <w:lang w:val="en-US" w:eastAsia="zh-CN"/>
        </w:rPr>
        <w:t>4</w:t>
      </w:r>
      <w:r>
        <w:t>:</w:t>
      </w:r>
      <w:r>
        <w:tab/>
      </w:r>
      <w:r>
        <w:t>This UE channel bandwidth is optional in this release of the specification.</w:t>
      </w:r>
    </w:p>
    <w:p>
      <w:pPr>
        <w:pStyle w:val="106"/>
        <w:overflowPunct w:val="0"/>
        <w:autoSpaceDE w:val="0"/>
        <w:autoSpaceDN w:val="0"/>
        <w:adjustRightInd w:val="0"/>
      </w:pPr>
      <w:r>
        <w:t xml:space="preserve">NOTE </w:t>
      </w:r>
      <w:r>
        <w:rPr>
          <w:lang w:val="en-US" w:eastAsia="zh-CN"/>
        </w:rPr>
        <w:t>5</w:t>
      </w:r>
      <w:r>
        <w:t>:</w:t>
      </w:r>
      <w:r>
        <w:tab/>
      </w:r>
      <w:r>
        <w:t>For this bandwidth, the minimum requirements are restricted to operation when carrier is configured as an SCell part of DC or CA configuration.</w:t>
      </w:r>
    </w:p>
    <w:p>
      <w:pPr>
        <w:pStyle w:val="106"/>
        <w:overflowPunct w:val="0"/>
        <w:autoSpaceDE w:val="0"/>
        <w:autoSpaceDN w:val="0"/>
        <w:adjustRightInd w:val="0"/>
        <w:rPr>
          <w:rFonts w:eastAsia="Times New Roman"/>
        </w:rPr>
      </w:pPr>
      <w:r>
        <w:t xml:space="preserve">NOTE </w:t>
      </w:r>
      <w:r>
        <w:rPr>
          <w:lang w:val="en-US" w:eastAsia="zh-CN"/>
        </w:rPr>
        <w:t>6</w:t>
      </w:r>
      <w:r>
        <w:t>:</w:t>
      </w:r>
      <w:r>
        <w:tab/>
      </w:r>
      <w:r>
        <w:t>For this bandwidth, the minimum requirements are restricted to operation when carrier is configured as an downlink SCell part of CA configuration</w:t>
      </w:r>
    </w:p>
    <w:p>
      <w:pPr>
        <w:pStyle w:val="106"/>
        <w:overflowPunct w:val="0"/>
        <w:autoSpaceDE w:val="0"/>
        <w:autoSpaceDN w:val="0"/>
        <w:adjustRightInd w:val="0"/>
      </w:pPr>
      <w:r>
        <w:t>NOTE 7:</w:t>
      </w:r>
      <w:r>
        <w:tab/>
      </w:r>
      <w:r>
        <w:t>Limited to operation at 3450-3550 MHz and 3700–3980 MHz.</w:t>
      </w:r>
    </w:p>
    <w:p>
      <w:pPr>
        <w:pStyle w:val="106"/>
        <w:overflowPunct w:val="0"/>
        <w:autoSpaceDE w:val="0"/>
        <w:autoSpaceDN w:val="0"/>
        <w:adjustRightInd w:val="0"/>
      </w:pPr>
      <w:bookmarkStart w:id="37" w:name="_Hlk156011157"/>
      <w:r>
        <w:t xml:space="preserve">NOTE </w:t>
      </w:r>
      <w:r>
        <w:rPr>
          <w:lang w:eastAsia="zh-CN"/>
        </w:rPr>
        <w:t>8</w:t>
      </w:r>
      <w:r>
        <w:t>:</w:t>
      </w:r>
      <w:r>
        <w:tab/>
      </w:r>
      <w:r>
        <w:t xml:space="preserve">Minimum requirements for Power Class 2 are applicable for this uplink combination </w:t>
      </w:r>
      <w:r>
        <w:rPr>
          <w:lang w:eastAsia="zh-CN"/>
        </w:rPr>
        <w:t>with</w:t>
      </w:r>
      <w:r>
        <w:t xml:space="preserve"> 1Tx antenna connector in each band or single uplink carrier with up to 2Tx antenna connectors in this downlink/uplink combination</w:t>
      </w:r>
      <w:bookmarkEnd w:id="37"/>
    </w:p>
    <w:p>
      <w:pPr>
        <w:pStyle w:val="106"/>
        <w:overflowPunct w:val="0"/>
        <w:autoSpaceDE w:val="0"/>
        <w:autoSpaceDN w:val="0"/>
        <w:adjustRightInd w:val="0"/>
      </w:pPr>
      <w:r>
        <w:t xml:space="preserve">NOTE </w:t>
      </w:r>
      <w:r>
        <w:rPr>
          <w:lang w:eastAsia="zh-CN"/>
        </w:rPr>
        <w:t>9</w:t>
      </w:r>
      <w:r>
        <w:t>:</w:t>
      </w:r>
      <w:r>
        <w:tab/>
      </w:r>
      <w:r>
        <w:t>Minimum requirements for Power Class 1.5 are applicable for this single uplink carrier with up to 2Tx antenna connectors in this downlink/uplink combination</w:t>
      </w:r>
    </w:p>
    <w:p>
      <w:pPr>
        <w:pStyle w:val="106"/>
        <w:overflowPunct w:val="0"/>
        <w:autoSpaceDE w:val="0"/>
        <w:autoSpaceDN w:val="0"/>
        <w:adjustRightInd w:val="0"/>
      </w:pPr>
      <w:r>
        <w:t xml:space="preserve">NOTE </w:t>
      </w:r>
      <w:r>
        <w:rPr>
          <w:lang w:eastAsia="zh-CN"/>
        </w:rPr>
        <w:t>10</w:t>
      </w:r>
      <w:r>
        <w:t xml:space="preserve">: </w:t>
      </w:r>
      <w:r>
        <w:tab/>
      </w:r>
      <w:r>
        <w:t>Only single uplink carriers with power class other than PC3 are listed.</w:t>
      </w:r>
    </w:p>
    <w:p>
      <w:pPr>
        <w:pStyle w:val="106"/>
        <w:overflowPunct w:val="0"/>
        <w:autoSpaceDE w:val="0"/>
        <w:autoSpaceDN w:val="0"/>
        <w:adjustRightInd w:val="0"/>
        <w:rPr>
          <w:lang w:val="en-US" w:eastAsia="zh-CN"/>
        </w:rPr>
      </w:pPr>
      <w:r>
        <w:rPr>
          <w:lang w:val="en-US" w:eastAsia="zh-CN"/>
        </w:rPr>
        <w:t>NOTE 11: The CA configurations are given in Table 5.5A.1-1 or Table 5.5A.2-1 in this specification</w:t>
      </w:r>
    </w:p>
    <w:p>
      <w:pPr>
        <w:pStyle w:val="106"/>
        <w:overflowPunct w:val="0"/>
        <w:autoSpaceDE w:val="0"/>
        <w:autoSpaceDN w:val="0"/>
        <w:adjustRightInd w:val="0"/>
      </w:pPr>
      <w:r>
        <w:rPr>
          <w:lang w:val="en-US" w:eastAsia="zh-CN"/>
        </w:rPr>
        <w:t>NOTE 12: UL configurations are for non simultaneous Rx/Tx operation.</w:t>
      </w:r>
    </w:p>
    <w:p>
      <w:pPr>
        <w:pStyle w:val="106"/>
        <w:rPr>
          <w:lang w:eastAsia="zh-CN"/>
        </w:rPr>
      </w:pPr>
      <w:r>
        <w:rPr>
          <w:lang w:val="en-US" w:eastAsia="zh-CN"/>
        </w:rPr>
        <w:t xml:space="preserve">NOTE 13: </w:t>
      </w:r>
      <w:r>
        <w:t>Minimum requirements for Power Class 2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pPr>
        <w:pStyle w:val="106"/>
        <w:rPr>
          <w:lang w:eastAsia="zh-CN"/>
        </w:rPr>
      </w:pPr>
      <w:r>
        <w:rPr>
          <w:lang w:val="en-US" w:eastAsia="zh-CN"/>
        </w:rPr>
        <w:t xml:space="preserve">NOTE 14 </w:t>
      </w:r>
      <w:r>
        <w:t>Minimum requirements for Power Class 1.5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pPr>
        <w:pStyle w:val="106"/>
        <w:overflowPunct w:val="0"/>
        <w:autoSpaceDE w:val="0"/>
        <w:autoSpaceDN w:val="0"/>
        <w:adjustRightInd w:val="0"/>
        <w:rPr>
          <w:rFonts w:cs="Arial"/>
          <w:lang w:val="en-US" w:eastAsia="zh-CN"/>
        </w:rPr>
      </w:pPr>
      <w:r>
        <w:rPr>
          <w:rFonts w:cs="Arial"/>
          <w:lang w:val="en-US" w:eastAsia="zh-CN"/>
        </w:rPr>
        <w:t xml:space="preserve">NOTE 15: </w:t>
      </w:r>
      <w:r>
        <w:rPr>
          <w:rFonts w:cs="Arial"/>
          <w:lang w:eastAsia="ja-JP"/>
        </w:rPr>
        <w:t>Uplink is only in n5 for CA_n5-n8</w:t>
      </w:r>
      <w:r>
        <w:rPr>
          <w:rFonts w:cs="Arial"/>
          <w:lang w:val="en-US" w:eastAsia="zh-CN"/>
        </w:rPr>
        <w:t>.</w:t>
      </w:r>
    </w:p>
    <w:p>
      <w:pPr>
        <w:pStyle w:val="106"/>
      </w:pPr>
      <w:r>
        <w:rPr>
          <w:lang w:val="en-US" w:eastAsia="zh-CN"/>
        </w:rPr>
        <w:t>NOTE 16: For UEs only supporting DL CA_n26-n28, uplink support in band n26 is optional, if the UE supports CA_n26-n28 UL configuration, it should also support UL in band n26 and n28.</w:t>
      </w:r>
    </w:p>
    <w:p/>
    <w:p>
      <w:pPr>
        <w:pStyle w:val="5"/>
        <w:rPr>
          <w:color w:val="FF0000"/>
        </w:rPr>
      </w:pPr>
      <w:r>
        <w:rPr>
          <w:color w:val="FF0000"/>
        </w:rPr>
        <w:t>&lt;&lt;End of Change</w:t>
      </w:r>
      <w:r>
        <w:rPr>
          <w:rFonts w:hint="eastAsia"/>
          <w:color w:val="FF0000"/>
          <w:lang w:val="en-US" w:eastAsia="zh-CN"/>
        </w:rPr>
        <w:t>2</w:t>
      </w:r>
      <w:r>
        <w:rPr>
          <w:color w:val="FF0000"/>
        </w:rPr>
        <w:t>&gt;&gt;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MS LineDraw">
    <w:altName w:val="Segoe Print"/>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Arial Unicode MS">
    <w:altName w:val="Arial"/>
    <w:panose1 w:val="020B0604020202020204"/>
    <w:charset w:val="80"/>
    <w:family w:val="swiss"/>
    <w:pitch w:val="default"/>
    <w:sig w:usb0="00000000" w:usb1="00000000" w:usb2="0000003F" w:usb3="00000000" w:csb0="003F01FF" w:csb1="00000000"/>
  </w:font>
  <w:font w:name="Calibri Light">
    <w:panose1 w:val="020F0302020204030204"/>
    <w:charset w:val="00"/>
    <w:family w:val="swiss"/>
    <w:pitch w:val="default"/>
    <w:sig w:usb0="E0002A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Bookman Old Style">
    <w:altName w:val="Segoe Print"/>
    <w:panose1 w:val="02050604050505020204"/>
    <w:charset w:val="00"/>
    <w:family w:val="roman"/>
    <w:pitch w:val="default"/>
    <w:sig w:usb0="00000000"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Intel Clear">
    <w:altName w:val="Sylfaen"/>
    <w:panose1 w:val="00000000000000000000"/>
    <w:charset w:val="00"/>
    <w:family w:val="swiss"/>
    <w:pitch w:val="default"/>
    <w:sig w:usb0="00000000" w:usb1="00000000" w:usb2="00000028" w:usb3="00000000" w:csb0="0000019F" w:csb1="00000000"/>
  </w:font>
  <w:font w:name="Book Antiqua">
    <w:altName w:val="Segoe Print"/>
    <w:panose1 w:val="02040602050305030304"/>
    <w:charset w:val="00"/>
    <w:family w:val="roman"/>
    <w:pitch w:val="default"/>
    <w:sig w:usb0="00000000"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New York">
    <w:altName w:val="DejaVu Math TeX Gyre"/>
    <w:panose1 w:val="02040503060506020304"/>
    <w:charset w:val="00"/>
    <w:family w:val="roman"/>
    <w:pitch w:val="default"/>
    <w:sig w:usb0="00000000" w:usb1="00000000" w:usb2="00000000" w:usb3="00000000" w:csb0="00000001" w:csb1="00000000"/>
  </w:font>
  <w:font w:name="Times-Roman">
    <w:altName w:val="Times New Roman"/>
    <w:panose1 w:val="00000000000000000000"/>
    <w:charset w:val="00"/>
    <w:family w:val="roman"/>
    <w:pitch w:val="default"/>
    <w:sig w:usb0="00000000" w:usb1="00000000" w:usb2="00000000" w:usb3="00000000" w:csb0="00000001" w:csb1="00000000"/>
  </w:font>
  <w:font w:name="Yu Gothic Light">
    <w:panose1 w:val="020B0300000000000000"/>
    <w:charset w:val="80"/>
    <w:family w:val="swiss"/>
    <w:pitch w:val="default"/>
    <w:sig w:usb0="E00002FF" w:usb1="2AC7FDFF" w:usb2="00000016" w:usb3="00000000" w:csb0="2002009F" w:csb1="00000000"/>
  </w:font>
  <w:font w:name="Tms Rmn">
    <w:altName w:val="Segoe Print"/>
    <w:panose1 w:val="02020603040505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333"/>
      <w:lvlText w:val="%1."/>
      <w:lvlJc w:val="left"/>
      <w:pPr>
        <w:tabs>
          <w:tab w:val="left" w:pos="1492"/>
        </w:tabs>
        <w:ind w:left="1492" w:hanging="360"/>
      </w:pPr>
      <w:rPr>
        <w:rFonts w:cs="Times New Roman"/>
      </w:rPr>
    </w:lvl>
  </w:abstractNum>
  <w:abstractNum w:abstractNumId="1">
    <w:nsid w:val="0A6E609D"/>
    <w:multiLevelType w:val="multilevel"/>
    <w:tmpl w:val="0A6E609D"/>
    <w:lvl w:ilvl="0" w:tentative="0">
      <w:start w:val="1"/>
      <w:numFmt w:val="decimal"/>
      <w:pStyle w:val="501"/>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2">
    <w:nsid w:val="10C15FE7"/>
    <w:multiLevelType w:val="multilevel"/>
    <w:tmpl w:val="10C15FE7"/>
    <w:lvl w:ilvl="0" w:tentative="0">
      <w:start w:val="1"/>
      <w:numFmt w:val="bullet"/>
      <w:pStyle w:val="19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6DA5191"/>
    <w:multiLevelType w:val="multilevel"/>
    <w:tmpl w:val="16DA5191"/>
    <w:lvl w:ilvl="0" w:tentative="0">
      <w:start w:val="1"/>
      <w:numFmt w:val="bullet"/>
      <w:pStyle w:val="485"/>
      <w:lvlText w:val="•"/>
      <w:lvlJc w:val="left"/>
      <w:pPr>
        <w:tabs>
          <w:tab w:val="left" w:pos="720"/>
        </w:tabs>
        <w:ind w:left="720" w:hanging="360"/>
      </w:pPr>
      <w:rPr>
        <w:rFonts w:hint="default" w:ascii="Arial" w:hAnsi="Arial" w:cs="Times New Roman"/>
      </w:rPr>
    </w:lvl>
    <w:lvl w:ilvl="1" w:tentative="0">
      <w:start w:val="4089"/>
      <w:numFmt w:val="bullet"/>
      <w:lvlText w:val="•"/>
      <w:lvlJc w:val="left"/>
      <w:pPr>
        <w:tabs>
          <w:tab w:val="left" w:pos="1440"/>
        </w:tabs>
        <w:ind w:left="1440" w:hanging="360"/>
      </w:pPr>
      <w:rPr>
        <w:rFonts w:hint="default" w:ascii="Arial" w:hAnsi="Arial" w:cs="Times New Roman"/>
      </w:rPr>
    </w:lvl>
    <w:lvl w:ilvl="2" w:tentative="0">
      <w:start w:val="4089"/>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1"/>
      <w:numFmt w:val="bullet"/>
      <w:lvlText w:val="•"/>
      <w:lvlJc w:val="left"/>
      <w:pPr>
        <w:tabs>
          <w:tab w:val="left" w:pos="4320"/>
        </w:tabs>
        <w:ind w:left="4320" w:hanging="360"/>
      </w:pPr>
      <w:rPr>
        <w:rFonts w:hint="default" w:ascii="Arial" w:hAnsi="Arial"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5">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320"/>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200"/>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309"/>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10">
    <w:nsid w:val="3A877D64"/>
    <w:multiLevelType w:val="singleLevel"/>
    <w:tmpl w:val="3A877D64"/>
    <w:lvl w:ilvl="0" w:tentative="0">
      <w:start w:val="1"/>
      <w:numFmt w:val="decimal"/>
      <w:pStyle w:val="204"/>
      <w:lvlText w:val="[%1]"/>
      <w:lvlJc w:val="left"/>
      <w:pPr>
        <w:tabs>
          <w:tab w:val="left" w:pos="360"/>
        </w:tabs>
        <w:ind w:left="360" w:hanging="360"/>
      </w:pPr>
    </w:lvl>
  </w:abstractNum>
  <w:abstractNum w:abstractNumId="11">
    <w:nsid w:val="435F687E"/>
    <w:multiLevelType w:val="multilevel"/>
    <w:tmpl w:val="435F687E"/>
    <w:lvl w:ilvl="0" w:tentative="0">
      <w:start w:val="1"/>
      <w:numFmt w:val="decimal"/>
      <w:pStyle w:val="310"/>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12">
    <w:nsid w:val="466E3D87"/>
    <w:multiLevelType w:val="singleLevel"/>
    <w:tmpl w:val="466E3D87"/>
    <w:lvl w:ilvl="0" w:tentative="0">
      <w:start w:val="1"/>
      <w:numFmt w:val="lowerRoman"/>
      <w:pStyle w:val="519"/>
      <w:lvlText w:val="(%1)"/>
      <w:lvlJc w:val="left"/>
      <w:pPr>
        <w:tabs>
          <w:tab w:val="left" w:pos="2160"/>
        </w:tabs>
        <w:ind w:left="2160" w:hanging="720"/>
      </w:pPr>
      <w:rPr>
        <w:rFonts w:hint="default" w:ascii="Arial" w:hAnsi="Arial" w:cs="Times New Roman"/>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nsid w:val="4F2D3CBA"/>
    <w:multiLevelType w:val="multilevel"/>
    <w:tmpl w:val="4F2D3CBA"/>
    <w:lvl w:ilvl="0" w:tentative="0">
      <w:start w:val="1"/>
      <w:numFmt w:val="lowerLetter"/>
      <w:pStyle w:val="19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521F44A7"/>
    <w:multiLevelType w:val="multilevel"/>
    <w:tmpl w:val="521F44A7"/>
    <w:lvl w:ilvl="0" w:tentative="0">
      <w:start w:val="1"/>
      <w:numFmt w:val="bullet"/>
      <w:pStyle w:val="505"/>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534B328A"/>
    <w:multiLevelType w:val="multilevel"/>
    <w:tmpl w:val="534B328A"/>
    <w:lvl w:ilvl="0" w:tentative="0">
      <w:start w:val="1"/>
      <w:numFmt w:val="decimal"/>
      <w:pStyle w:val="520"/>
      <w:lvlText w:val="[%1]"/>
      <w:lvlJc w:val="left"/>
      <w:pPr>
        <w:tabs>
          <w:tab w:val="left" w:pos="720"/>
        </w:tabs>
        <w:ind w:left="720" w:hanging="360"/>
      </w:pPr>
      <w:rPr>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6">
    <w:nsid w:val="70146DC0"/>
    <w:multiLevelType w:val="multilevel"/>
    <w:tmpl w:val="70146DC0"/>
    <w:lvl w:ilvl="0" w:tentative="0">
      <w:start w:val="1"/>
      <w:numFmt w:val="bullet"/>
      <w:pStyle w:val="503"/>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08858F6"/>
    <w:multiLevelType w:val="multilevel"/>
    <w:tmpl w:val="708858F6"/>
    <w:lvl w:ilvl="0" w:tentative="0">
      <w:start w:val="0"/>
      <w:numFmt w:val="bullet"/>
      <w:pStyle w:val="453"/>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18">
    <w:nsid w:val="70BD643C"/>
    <w:multiLevelType w:val="multilevel"/>
    <w:tmpl w:val="70BD643C"/>
    <w:lvl w:ilvl="0" w:tentative="0">
      <w:start w:val="1"/>
      <w:numFmt w:val="bullet"/>
      <w:pStyle w:val="202"/>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9156C54"/>
    <w:multiLevelType w:val="multilevel"/>
    <w:tmpl w:val="79156C54"/>
    <w:lvl w:ilvl="0" w:tentative="0">
      <w:start w:val="1"/>
      <w:numFmt w:val="bullet"/>
      <w:pStyle w:val="19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92F5895"/>
    <w:multiLevelType w:val="multilevel"/>
    <w:tmpl w:val="792F5895"/>
    <w:lvl w:ilvl="0" w:tentative="0">
      <w:start w:val="1"/>
      <w:numFmt w:val="bullet"/>
      <w:pStyle w:val="203"/>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1">
    <w:nsid w:val="7BC330F5"/>
    <w:multiLevelType w:val="multilevel"/>
    <w:tmpl w:val="7BC330F5"/>
    <w:lvl w:ilvl="0" w:tentative="0">
      <w:start w:val="1"/>
      <w:numFmt w:val="bullet"/>
      <w:pStyle w:val="20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9"/>
  </w:num>
  <w:num w:numId="5">
    <w:abstractNumId w:val="2"/>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0"/>
  </w:num>
  <w:num w:numId="10">
    <w:abstractNumId w:val="10"/>
    <w:lvlOverride w:ilvl="0">
      <w:startOverride w:val="1"/>
    </w:lvlOverride>
  </w:num>
  <w:num w:numId="11">
    <w:abstractNumId w:val="21"/>
  </w:num>
  <w:num w:numId="12">
    <w:abstractNumId w:val="9"/>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lvlOverride w:ilvl="0">
      <w:startOverride w:val="1"/>
    </w:lvlOverride>
  </w:num>
  <w:num w:numId="22">
    <w:abstractNumId w:val="15"/>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rson w15:author="Intel Corporation">
    <w15:presenceInfo w15:providerId="None" w15:userId="Intel Corporation"/>
  </w15:person>
  <w15:person w15:author="Zhang, Meng">
    <w15:presenceInfo w15:providerId="None" w15:userId="Zhang, Meng"/>
  </w15:person>
  <w15:person w15:author="Chervyakov, Andrey">
    <w15:presenceInfo w15:providerId="None" w15:userId="Chervyakov, Andrey"/>
  </w15:person>
  <w15:person w15:author="Intel_RAN4#112">
    <w15:presenceInfo w15:providerId="None" w15:userId="Intel_RAN4#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08B"/>
    <w:rsid w:val="00022E4A"/>
    <w:rsid w:val="000305C8"/>
    <w:rsid w:val="00070E09"/>
    <w:rsid w:val="00094349"/>
    <w:rsid w:val="000A6394"/>
    <w:rsid w:val="000B7FED"/>
    <w:rsid w:val="000C038A"/>
    <w:rsid w:val="000C6598"/>
    <w:rsid w:val="000D44B3"/>
    <w:rsid w:val="0011347F"/>
    <w:rsid w:val="00145D43"/>
    <w:rsid w:val="001566B4"/>
    <w:rsid w:val="00192C46"/>
    <w:rsid w:val="001A08B3"/>
    <w:rsid w:val="001A30FD"/>
    <w:rsid w:val="001A7B60"/>
    <w:rsid w:val="001B52F0"/>
    <w:rsid w:val="001B7A65"/>
    <w:rsid w:val="001C0D17"/>
    <w:rsid w:val="001E41F3"/>
    <w:rsid w:val="00257BC7"/>
    <w:rsid w:val="0026004D"/>
    <w:rsid w:val="002640DD"/>
    <w:rsid w:val="00275D12"/>
    <w:rsid w:val="00284FEB"/>
    <w:rsid w:val="002860C4"/>
    <w:rsid w:val="002A274A"/>
    <w:rsid w:val="002B5741"/>
    <w:rsid w:val="002E472E"/>
    <w:rsid w:val="00305409"/>
    <w:rsid w:val="003609EF"/>
    <w:rsid w:val="0036231A"/>
    <w:rsid w:val="00374DD4"/>
    <w:rsid w:val="00380C86"/>
    <w:rsid w:val="003B6AB2"/>
    <w:rsid w:val="003E03E7"/>
    <w:rsid w:val="003E1A36"/>
    <w:rsid w:val="0040189B"/>
    <w:rsid w:val="00410371"/>
    <w:rsid w:val="004242F1"/>
    <w:rsid w:val="004556D4"/>
    <w:rsid w:val="004B75B7"/>
    <w:rsid w:val="004E15DE"/>
    <w:rsid w:val="005141D9"/>
    <w:rsid w:val="0051580D"/>
    <w:rsid w:val="00547111"/>
    <w:rsid w:val="00551457"/>
    <w:rsid w:val="00592D74"/>
    <w:rsid w:val="00594BED"/>
    <w:rsid w:val="005B185C"/>
    <w:rsid w:val="005E2C44"/>
    <w:rsid w:val="00602999"/>
    <w:rsid w:val="00621188"/>
    <w:rsid w:val="006257ED"/>
    <w:rsid w:val="00637467"/>
    <w:rsid w:val="00653DE4"/>
    <w:rsid w:val="00657627"/>
    <w:rsid w:val="00662C09"/>
    <w:rsid w:val="00665C47"/>
    <w:rsid w:val="00695808"/>
    <w:rsid w:val="006A1575"/>
    <w:rsid w:val="006B46FB"/>
    <w:rsid w:val="006E21FB"/>
    <w:rsid w:val="00721EF4"/>
    <w:rsid w:val="00792342"/>
    <w:rsid w:val="007977A8"/>
    <w:rsid w:val="007A01FB"/>
    <w:rsid w:val="007B512A"/>
    <w:rsid w:val="007C2097"/>
    <w:rsid w:val="007D53D5"/>
    <w:rsid w:val="007D6A07"/>
    <w:rsid w:val="007F7259"/>
    <w:rsid w:val="008040A8"/>
    <w:rsid w:val="008279FA"/>
    <w:rsid w:val="008626E7"/>
    <w:rsid w:val="00870EE7"/>
    <w:rsid w:val="008801A2"/>
    <w:rsid w:val="008863B9"/>
    <w:rsid w:val="00887F20"/>
    <w:rsid w:val="00887FCD"/>
    <w:rsid w:val="008A3527"/>
    <w:rsid w:val="008A45A6"/>
    <w:rsid w:val="008D3CCC"/>
    <w:rsid w:val="008F3789"/>
    <w:rsid w:val="008F686C"/>
    <w:rsid w:val="009148DE"/>
    <w:rsid w:val="00927744"/>
    <w:rsid w:val="00941E30"/>
    <w:rsid w:val="009531B0"/>
    <w:rsid w:val="009741B3"/>
    <w:rsid w:val="009777D9"/>
    <w:rsid w:val="00991B88"/>
    <w:rsid w:val="009A1F3B"/>
    <w:rsid w:val="009A5753"/>
    <w:rsid w:val="009A579D"/>
    <w:rsid w:val="009E3297"/>
    <w:rsid w:val="009F734F"/>
    <w:rsid w:val="00A246B6"/>
    <w:rsid w:val="00A47E70"/>
    <w:rsid w:val="00A50CF0"/>
    <w:rsid w:val="00A51B5E"/>
    <w:rsid w:val="00A6188D"/>
    <w:rsid w:val="00A7671C"/>
    <w:rsid w:val="00AA2CBC"/>
    <w:rsid w:val="00AC5820"/>
    <w:rsid w:val="00AD1CD8"/>
    <w:rsid w:val="00B016A8"/>
    <w:rsid w:val="00B258BB"/>
    <w:rsid w:val="00B27D5D"/>
    <w:rsid w:val="00B67B97"/>
    <w:rsid w:val="00B746AE"/>
    <w:rsid w:val="00B84D77"/>
    <w:rsid w:val="00B968C8"/>
    <w:rsid w:val="00BA3EC5"/>
    <w:rsid w:val="00BA51D9"/>
    <w:rsid w:val="00BA6EEB"/>
    <w:rsid w:val="00BB5DFC"/>
    <w:rsid w:val="00BD279D"/>
    <w:rsid w:val="00BD6BB8"/>
    <w:rsid w:val="00BE7C50"/>
    <w:rsid w:val="00C06029"/>
    <w:rsid w:val="00C64B9D"/>
    <w:rsid w:val="00C66BA2"/>
    <w:rsid w:val="00C7033A"/>
    <w:rsid w:val="00C713D3"/>
    <w:rsid w:val="00C870F6"/>
    <w:rsid w:val="00C92E8F"/>
    <w:rsid w:val="00C95985"/>
    <w:rsid w:val="00CB0CC6"/>
    <w:rsid w:val="00CC5026"/>
    <w:rsid w:val="00CC68D0"/>
    <w:rsid w:val="00CD36A5"/>
    <w:rsid w:val="00CE3F0E"/>
    <w:rsid w:val="00CF1E12"/>
    <w:rsid w:val="00D03F9A"/>
    <w:rsid w:val="00D06D51"/>
    <w:rsid w:val="00D24991"/>
    <w:rsid w:val="00D50255"/>
    <w:rsid w:val="00D66520"/>
    <w:rsid w:val="00D84AE9"/>
    <w:rsid w:val="00D9124E"/>
    <w:rsid w:val="00D9179B"/>
    <w:rsid w:val="00DE34CF"/>
    <w:rsid w:val="00E13F3D"/>
    <w:rsid w:val="00E34898"/>
    <w:rsid w:val="00E7353A"/>
    <w:rsid w:val="00E76760"/>
    <w:rsid w:val="00EB09B7"/>
    <w:rsid w:val="00EE7D7C"/>
    <w:rsid w:val="00F049F3"/>
    <w:rsid w:val="00F25D98"/>
    <w:rsid w:val="00F300FB"/>
    <w:rsid w:val="00F72566"/>
    <w:rsid w:val="00FB6386"/>
    <w:rsid w:val="00FD245A"/>
    <w:rsid w:val="00FF1E94"/>
    <w:rsid w:val="022F1D92"/>
    <w:rsid w:val="034C797D"/>
    <w:rsid w:val="036E0DAF"/>
    <w:rsid w:val="0FF21757"/>
    <w:rsid w:val="15436065"/>
    <w:rsid w:val="1B1F7A41"/>
    <w:rsid w:val="27D80427"/>
    <w:rsid w:val="2EBC00B5"/>
    <w:rsid w:val="430D7F9F"/>
    <w:rsid w:val="440E3BA0"/>
    <w:rsid w:val="498E4775"/>
    <w:rsid w:val="4D8367CC"/>
    <w:rsid w:val="5B200C9A"/>
    <w:rsid w:val="5DF469BD"/>
    <w:rsid w:val="60B6508C"/>
    <w:rsid w:val="64EF012E"/>
    <w:rsid w:val="6D47487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99"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99" w:name="table of figures"/>
    <w:lsdException w:uiPriority="0" w:name="envelope address"/>
    <w:lsdException w:uiPriority="0" w:name="envelope return"/>
    <w:lsdException w:qFormat="1" w:unhideWhenUsed="0" w:uiPriority="0" w:name="footnote reference"/>
    <w:lsdException w:qFormat="1" w:unhideWhenUsed="0" w:uiPriority="99" w:name="annotation reference"/>
    <w:lsdException w:qFormat="1" w:uiPriority="0" w:name="line number"/>
    <w:lsdException w:uiPriority="0" w:name="page number"/>
    <w:lsdException w:qFormat="1" w:uiPriority="0" w:name="endnote reference"/>
    <w:lsdException w:qFormat="1" w:uiPriority="99" w:name="endnote text"/>
    <w:lsdException w:uiPriority="0" w:name="table of authorities"/>
    <w:lsdException w:qFormat="1" w:uiPriority="99"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99" w:name="List Number 3"/>
    <w:lsdException w:qFormat="1" w:uiPriority="99" w:name="List Number 4"/>
    <w:lsdException w:qFormat="1" w:uiPriority="99" w:name="List Number 5"/>
    <w:lsdException w:qFormat="1" w:unhideWhenUsed="0" w:uiPriority="99" w:semiHidden="0" w:name="Title"/>
    <w:lsdException w:uiPriority="0" w:name="Closing"/>
    <w:lsdException w:uiPriority="0" w:name="Signature"/>
    <w:lsdException w:uiPriority="1" w:name="Default Paragraph Font"/>
    <w:lsdException w:qFormat="1" w:uiPriority="0" w:name="Body Text"/>
    <w:lsdException w:qFormat="1"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iPriority="0" w:name="Body Text First Indent 2"/>
    <w:lsdException w:qFormat="1" w:uiPriority="0"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uiPriority="0" w:name="E-mail Signature"/>
    <w:lsdException w:qFormat="1" w:uiPriority="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qFormat="1" w:uiPriority="0" w:name="HTML Preformatted"/>
    <w:lsdException w:qFormat="1" w:uiPriority="0" w:name="HTML Sample"/>
    <w:lsdException w:qFormat="1"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qFormat="1"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qFormat="1" w:uiPriority="61"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25"/>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26"/>
    <w:qFormat/>
    <w:uiPriority w:val="0"/>
    <w:pPr>
      <w:pBdr>
        <w:top w:val="none" w:color="auto" w:sz="0" w:space="0"/>
      </w:pBdr>
      <w:spacing w:before="180"/>
      <w:outlineLvl w:val="1"/>
    </w:pPr>
    <w:rPr>
      <w:sz w:val="32"/>
    </w:rPr>
  </w:style>
  <w:style w:type="paragraph" w:styleId="5">
    <w:name w:val="heading 3"/>
    <w:basedOn w:val="4"/>
    <w:next w:val="1"/>
    <w:link w:val="87"/>
    <w:qFormat/>
    <w:uiPriority w:val="0"/>
    <w:pPr>
      <w:spacing w:before="120"/>
      <w:outlineLvl w:val="2"/>
    </w:pPr>
    <w:rPr>
      <w:sz w:val="28"/>
    </w:rPr>
  </w:style>
  <w:style w:type="paragraph" w:styleId="6">
    <w:name w:val="heading 4"/>
    <w:basedOn w:val="5"/>
    <w:next w:val="1"/>
    <w:link w:val="127"/>
    <w:qFormat/>
    <w:uiPriority w:val="0"/>
    <w:pPr>
      <w:ind w:left="1418" w:hanging="1418"/>
      <w:outlineLvl w:val="3"/>
    </w:pPr>
    <w:rPr>
      <w:sz w:val="24"/>
    </w:rPr>
  </w:style>
  <w:style w:type="paragraph" w:styleId="7">
    <w:name w:val="heading 5"/>
    <w:basedOn w:val="6"/>
    <w:next w:val="1"/>
    <w:link w:val="128"/>
    <w:qFormat/>
    <w:uiPriority w:val="0"/>
    <w:pPr>
      <w:ind w:left="1701" w:hanging="1701"/>
      <w:outlineLvl w:val="4"/>
    </w:pPr>
    <w:rPr>
      <w:sz w:val="22"/>
    </w:rPr>
  </w:style>
  <w:style w:type="paragraph" w:styleId="8">
    <w:name w:val="heading 6"/>
    <w:basedOn w:val="9"/>
    <w:next w:val="1"/>
    <w:link w:val="129"/>
    <w:qFormat/>
    <w:uiPriority w:val="0"/>
    <w:pPr>
      <w:outlineLvl w:val="5"/>
    </w:pPr>
  </w:style>
  <w:style w:type="paragraph" w:styleId="10">
    <w:name w:val="heading 7"/>
    <w:basedOn w:val="9"/>
    <w:next w:val="1"/>
    <w:link w:val="130"/>
    <w:qFormat/>
    <w:uiPriority w:val="0"/>
    <w:pPr>
      <w:outlineLvl w:val="6"/>
    </w:pPr>
  </w:style>
  <w:style w:type="paragraph" w:styleId="11">
    <w:name w:val="heading 8"/>
    <w:basedOn w:val="3"/>
    <w:next w:val="1"/>
    <w:link w:val="131"/>
    <w:qFormat/>
    <w:uiPriority w:val="0"/>
    <w:pPr>
      <w:ind w:left="0" w:firstLine="0"/>
      <w:outlineLvl w:val="7"/>
    </w:pPr>
  </w:style>
  <w:style w:type="paragraph" w:styleId="12">
    <w:name w:val="heading 9"/>
    <w:basedOn w:val="11"/>
    <w:next w:val="1"/>
    <w:link w:val="132"/>
    <w:qFormat/>
    <w:uiPriority w:val="0"/>
    <w:pPr>
      <w:outlineLvl w:val="8"/>
    </w:pPr>
  </w:style>
  <w:style w:type="character" w:default="1" w:styleId="77">
    <w:name w:val="Default Paragraph Font"/>
    <w:semiHidden/>
    <w:unhideWhenUsed/>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2">
    <w:name w:val="macro"/>
    <w:link w:val="160"/>
    <w:semiHidden/>
    <w:unhideWhenUsed/>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8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163"/>
    <w:qFormat/>
    <w:uiPriority w:val="0"/>
    <w:pPr>
      <w:ind w:left="851"/>
    </w:pPr>
  </w:style>
  <w:style w:type="paragraph" w:styleId="15">
    <w:name w:val="List"/>
    <w:basedOn w:val="1"/>
    <w:link w:val="16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171"/>
    <w:semiHidden/>
    <w:unhideWhenUsed/>
    <w:qFormat/>
    <w:uiPriority w:val="0"/>
    <w:pPr>
      <w:overflowPunct w:val="0"/>
      <w:autoSpaceDE w:val="0"/>
      <w:autoSpaceDN w:val="0"/>
      <w:adjustRightInd w:val="0"/>
    </w:pPr>
    <w:rPr>
      <w:rFonts w:eastAsia="MS Mincho"/>
      <w:lang w:eastAsia="zh-CN"/>
    </w:rPr>
  </w:style>
  <w:style w:type="paragraph" w:styleId="26">
    <w:name w:val="List Bullet 4"/>
    <w:basedOn w:val="27"/>
    <w:qFormat/>
    <w:uiPriority w:val="0"/>
    <w:pPr>
      <w:ind w:left="1418"/>
    </w:pPr>
  </w:style>
  <w:style w:type="paragraph" w:styleId="27">
    <w:name w:val="List Bullet 3"/>
    <w:basedOn w:val="28"/>
    <w:link w:val="165"/>
    <w:qFormat/>
    <w:uiPriority w:val="0"/>
    <w:pPr>
      <w:ind w:left="1135"/>
    </w:pPr>
  </w:style>
  <w:style w:type="paragraph" w:styleId="28">
    <w:name w:val="List Bullet 2"/>
    <w:basedOn w:val="29"/>
    <w:link w:val="164"/>
    <w:qFormat/>
    <w:uiPriority w:val="0"/>
    <w:pPr>
      <w:ind w:left="851"/>
    </w:pPr>
  </w:style>
  <w:style w:type="paragraph" w:styleId="29">
    <w:name w:val="List Bullet"/>
    <w:basedOn w:val="15"/>
    <w:link w:val="162"/>
    <w:qFormat/>
    <w:uiPriority w:val="0"/>
  </w:style>
  <w:style w:type="paragraph" w:styleId="30">
    <w:name w:val="index 8"/>
    <w:basedOn w:val="1"/>
    <w:next w:val="1"/>
    <w:semiHidden/>
    <w:unhideWhenUsed/>
    <w:qFormat/>
    <w:uiPriority w:val="99"/>
    <w:pPr>
      <w:widowControl w:val="0"/>
      <w:spacing w:beforeLines="10" w:after="0"/>
      <w:ind w:left="1400" w:leftChars="1400" w:hanging="578"/>
      <w:jc w:val="both"/>
    </w:pPr>
    <w:rPr>
      <w:rFonts w:ascii="Calibri" w:hAnsi="Calibri"/>
      <w:kern w:val="2"/>
      <w:sz w:val="21"/>
      <w:szCs w:val="24"/>
      <w:lang w:val="en-US" w:eastAsia="zh-CN"/>
    </w:rPr>
  </w:style>
  <w:style w:type="paragraph" w:styleId="31">
    <w:name w:val="Normal Indent"/>
    <w:basedOn w:val="1"/>
    <w:link w:val="154"/>
    <w:semiHidden/>
    <w:unhideWhenUsed/>
    <w:qFormat/>
    <w:uiPriority w:val="0"/>
    <w:pPr>
      <w:spacing w:after="0"/>
      <w:ind w:left="851"/>
    </w:pPr>
    <w:rPr>
      <w:rFonts w:ascii="MS Mincho" w:hAnsi="MS Mincho" w:eastAsia="MS Mincho"/>
      <w:lang w:val="it-IT" w:eastAsia="fr-FR"/>
    </w:rPr>
  </w:style>
  <w:style w:type="paragraph" w:styleId="32">
    <w:name w:val="caption"/>
    <w:basedOn w:val="1"/>
    <w:next w:val="1"/>
    <w:link w:val="158"/>
    <w:semiHidden/>
    <w:unhideWhenUsed/>
    <w:qFormat/>
    <w:uiPriority w:val="0"/>
    <w:pPr>
      <w:keepNext/>
      <w:overflowPunct w:val="0"/>
      <w:autoSpaceDE w:val="0"/>
      <w:autoSpaceDN w:val="0"/>
      <w:adjustRightInd w:val="0"/>
      <w:spacing w:before="60" w:after="60"/>
    </w:pPr>
    <w:rPr>
      <w:rFonts w:ascii="Symbol" w:hAnsi="Symbol" w:eastAsia="Symbol"/>
      <w:b/>
      <w:bCs/>
      <w:sz w:val="16"/>
      <w:lang w:val="fr-FR" w:eastAsia="fr-FR"/>
    </w:rPr>
  </w:style>
  <w:style w:type="paragraph" w:styleId="33">
    <w:name w:val="index 5"/>
    <w:basedOn w:val="1"/>
    <w:next w:val="1"/>
    <w:semiHidden/>
    <w:unhideWhenUsed/>
    <w:qFormat/>
    <w:uiPriority w:val="99"/>
    <w:pPr>
      <w:widowControl w:val="0"/>
      <w:spacing w:beforeLines="10" w:after="0"/>
      <w:ind w:left="800" w:leftChars="800" w:hanging="578"/>
      <w:jc w:val="both"/>
    </w:pPr>
    <w:rPr>
      <w:rFonts w:ascii="Calibri" w:hAnsi="Calibri"/>
      <w:kern w:val="2"/>
      <w:sz w:val="21"/>
      <w:szCs w:val="24"/>
      <w:lang w:val="en-US" w:eastAsia="zh-CN"/>
    </w:rPr>
  </w:style>
  <w:style w:type="paragraph" w:styleId="34">
    <w:name w:val="Document Map"/>
    <w:basedOn w:val="1"/>
    <w:link w:val="139"/>
    <w:semiHidden/>
    <w:qFormat/>
    <w:uiPriority w:val="0"/>
    <w:pPr>
      <w:shd w:val="clear" w:color="auto" w:fill="000080"/>
    </w:pPr>
    <w:rPr>
      <w:rFonts w:ascii="Tahoma" w:hAnsi="Tahoma" w:cs="Tahoma"/>
    </w:rPr>
  </w:style>
  <w:style w:type="paragraph" w:styleId="35">
    <w:name w:val="annotation text"/>
    <w:basedOn w:val="1"/>
    <w:link w:val="136"/>
    <w:semiHidden/>
    <w:qFormat/>
    <w:uiPriority w:val="99"/>
  </w:style>
  <w:style w:type="paragraph" w:styleId="36">
    <w:name w:val="index 6"/>
    <w:basedOn w:val="1"/>
    <w:next w:val="1"/>
    <w:semiHidden/>
    <w:unhideWhenUsed/>
    <w:qFormat/>
    <w:uiPriority w:val="99"/>
    <w:pPr>
      <w:widowControl w:val="0"/>
      <w:spacing w:beforeLines="10" w:after="0"/>
      <w:ind w:left="1000" w:leftChars="1000" w:hanging="578"/>
      <w:jc w:val="both"/>
    </w:pPr>
    <w:rPr>
      <w:rFonts w:ascii="Calibri" w:hAnsi="Calibri"/>
      <w:kern w:val="2"/>
      <w:sz w:val="21"/>
      <w:szCs w:val="24"/>
      <w:lang w:val="en-US" w:eastAsia="zh-CN"/>
    </w:rPr>
  </w:style>
  <w:style w:type="paragraph" w:styleId="37">
    <w:name w:val="Body Text 3"/>
    <w:basedOn w:val="1"/>
    <w:link w:val="173"/>
    <w:semiHidden/>
    <w:unhideWhenUsed/>
    <w:qFormat/>
    <w:uiPriority w:val="99"/>
    <w:pPr>
      <w:keepNext/>
      <w:keepLines/>
      <w:overflowPunct w:val="0"/>
      <w:autoSpaceDE w:val="0"/>
      <w:autoSpaceDN w:val="0"/>
      <w:adjustRightInd w:val="0"/>
    </w:pPr>
    <w:rPr>
      <w:rFonts w:eastAsia="Osaka"/>
      <w:color w:val="000000"/>
      <w:lang w:eastAsia="zh-CN"/>
    </w:rPr>
  </w:style>
  <w:style w:type="paragraph" w:styleId="38">
    <w:name w:val="Body Text"/>
    <w:basedOn w:val="1"/>
    <w:link w:val="167"/>
    <w:semiHidden/>
    <w:unhideWhenUsed/>
    <w:qFormat/>
    <w:uiPriority w:val="0"/>
    <w:rPr>
      <w:rFonts w:ascii="CG Times (WN)" w:hAnsi="CG Times (WN)" w:eastAsia="MS Mincho"/>
      <w:lang w:val="fr-FR"/>
    </w:rPr>
  </w:style>
  <w:style w:type="paragraph" w:styleId="39">
    <w:name w:val="Body Text Indent"/>
    <w:basedOn w:val="1"/>
    <w:link w:val="169"/>
    <w:semiHidden/>
    <w:unhideWhenUsed/>
    <w:qFormat/>
    <w:uiPriority w:val="0"/>
    <w:pPr>
      <w:overflowPunct w:val="0"/>
      <w:autoSpaceDE w:val="0"/>
      <w:autoSpaceDN w:val="0"/>
      <w:adjustRightInd w:val="0"/>
      <w:spacing w:after="120"/>
      <w:ind w:left="360"/>
    </w:pPr>
    <w:rPr>
      <w:lang w:eastAsia="en-GB"/>
    </w:rPr>
  </w:style>
  <w:style w:type="paragraph" w:styleId="40">
    <w:name w:val="List Number 3"/>
    <w:basedOn w:val="1"/>
    <w:semiHidden/>
    <w:unhideWhenUsed/>
    <w:qFormat/>
    <w:uiPriority w:val="99"/>
    <w:pPr>
      <w:numPr>
        <w:ilvl w:val="0"/>
        <w:numId w:val="1"/>
      </w:numPr>
      <w:tabs>
        <w:tab w:val="left" w:pos="397"/>
        <w:tab w:val="left" w:pos="926"/>
        <w:tab w:val="clear" w:pos="720"/>
      </w:tabs>
      <w:overflowPunct w:val="0"/>
      <w:autoSpaceDE w:val="0"/>
      <w:autoSpaceDN w:val="0"/>
      <w:adjustRightInd w:val="0"/>
      <w:ind w:left="926" w:hanging="624"/>
    </w:pPr>
    <w:rPr>
      <w:rFonts w:eastAsia="MS Mincho"/>
      <w:lang w:eastAsia="en-GB"/>
    </w:rPr>
  </w:style>
  <w:style w:type="paragraph" w:styleId="41">
    <w:name w:val="Block Text"/>
    <w:basedOn w:val="1"/>
    <w:semiHidden/>
    <w:unhideWhenUsed/>
    <w:qFormat/>
    <w:uiPriority w:val="0"/>
    <w:pPr>
      <w:spacing w:after="120"/>
      <w:ind w:left="1440" w:right="1440"/>
    </w:pPr>
    <w:rPr>
      <w:rFonts w:eastAsia="MS Mincho"/>
    </w:rPr>
  </w:style>
  <w:style w:type="paragraph" w:styleId="42">
    <w:name w:val="index 4"/>
    <w:basedOn w:val="1"/>
    <w:next w:val="1"/>
    <w:semiHidden/>
    <w:unhideWhenUsed/>
    <w:qFormat/>
    <w:uiPriority w:val="99"/>
    <w:pPr>
      <w:widowControl w:val="0"/>
      <w:spacing w:beforeLines="10" w:after="0"/>
      <w:ind w:left="600" w:leftChars="600" w:hanging="578"/>
      <w:jc w:val="both"/>
    </w:pPr>
    <w:rPr>
      <w:rFonts w:ascii="Calibri" w:hAnsi="Calibri"/>
      <w:kern w:val="2"/>
      <w:sz w:val="21"/>
      <w:szCs w:val="24"/>
      <w:lang w:val="en-US" w:eastAsia="zh-CN"/>
    </w:rPr>
  </w:style>
  <w:style w:type="paragraph" w:styleId="43">
    <w:name w:val="Plain Text"/>
    <w:basedOn w:val="1"/>
    <w:link w:val="176"/>
    <w:semiHidden/>
    <w:unhideWhenUsed/>
    <w:qFormat/>
    <w:uiPriority w:val="0"/>
    <w:pPr>
      <w:overflowPunct w:val="0"/>
      <w:autoSpaceDE w:val="0"/>
      <w:autoSpaceDN w:val="0"/>
      <w:adjustRightInd w:val="0"/>
    </w:pPr>
    <w:rPr>
      <w:rFonts w:ascii="Courier New" w:hAnsi="Courier New" w:eastAsia="Malgun Gothic"/>
      <w:lang w:val="nb-NO" w:eastAsia="ja-JP"/>
    </w:rPr>
  </w:style>
  <w:style w:type="paragraph" w:styleId="44">
    <w:name w:val="List Bullet 5"/>
    <w:basedOn w:val="26"/>
    <w:qFormat/>
    <w:uiPriority w:val="0"/>
    <w:pPr>
      <w:ind w:left="1702"/>
    </w:pPr>
  </w:style>
  <w:style w:type="paragraph" w:styleId="45">
    <w:name w:val="List Number 4"/>
    <w:basedOn w:val="1"/>
    <w:semiHidden/>
    <w:unhideWhenUsed/>
    <w:qFormat/>
    <w:uiPriority w:val="99"/>
    <w:pPr>
      <w:numPr>
        <w:ilvl w:val="0"/>
        <w:numId w:val="2"/>
      </w:numPr>
      <w:tabs>
        <w:tab w:val="left" w:pos="1209"/>
        <w:tab w:val="left" w:pos="1492"/>
        <w:tab w:val="clear" w:pos="720"/>
      </w:tabs>
      <w:overflowPunct w:val="0"/>
      <w:autoSpaceDE w:val="0"/>
      <w:autoSpaceDN w:val="0"/>
      <w:adjustRightInd w:val="0"/>
      <w:ind w:left="1209"/>
    </w:pPr>
    <w:rPr>
      <w:rFonts w:eastAsia="MS Mincho"/>
      <w:lang w:eastAsia="en-GB"/>
    </w:rPr>
  </w:style>
  <w:style w:type="paragraph" w:styleId="46">
    <w:name w:val="toc 8"/>
    <w:basedOn w:val="22"/>
    <w:next w:val="1"/>
    <w:semiHidden/>
    <w:qFormat/>
    <w:uiPriority w:val="0"/>
    <w:pPr>
      <w:spacing w:before="180"/>
      <w:ind w:left="2693" w:hanging="2693"/>
    </w:pPr>
    <w:rPr>
      <w:b/>
    </w:rPr>
  </w:style>
  <w:style w:type="paragraph" w:styleId="47">
    <w:name w:val="index 3"/>
    <w:basedOn w:val="1"/>
    <w:next w:val="1"/>
    <w:semiHidden/>
    <w:unhideWhenUsed/>
    <w:qFormat/>
    <w:uiPriority w:val="99"/>
    <w:pPr>
      <w:widowControl w:val="0"/>
      <w:spacing w:beforeLines="10" w:after="0"/>
      <w:ind w:left="400" w:leftChars="400" w:hanging="578"/>
      <w:jc w:val="both"/>
    </w:pPr>
    <w:rPr>
      <w:rFonts w:ascii="Calibri" w:hAnsi="Calibri"/>
      <w:kern w:val="2"/>
      <w:sz w:val="21"/>
      <w:szCs w:val="24"/>
      <w:lang w:val="en-US" w:eastAsia="zh-CN"/>
    </w:rPr>
  </w:style>
  <w:style w:type="paragraph" w:styleId="48">
    <w:name w:val="Date"/>
    <w:basedOn w:val="1"/>
    <w:next w:val="1"/>
    <w:link w:val="170"/>
    <w:unhideWhenUsed/>
    <w:qFormat/>
    <w:uiPriority w:val="99"/>
    <w:pPr>
      <w:overflowPunct w:val="0"/>
      <w:autoSpaceDE w:val="0"/>
      <w:autoSpaceDN w:val="0"/>
      <w:adjustRightInd w:val="0"/>
    </w:pPr>
    <w:rPr>
      <w:rFonts w:eastAsia="Malgun Gothic"/>
      <w:lang w:eastAsia="zh-CN"/>
    </w:rPr>
  </w:style>
  <w:style w:type="paragraph" w:styleId="49">
    <w:name w:val="Body Text Indent 2"/>
    <w:basedOn w:val="1"/>
    <w:link w:val="174"/>
    <w:semiHidden/>
    <w:unhideWhenUsed/>
    <w:qFormat/>
    <w:uiPriority w:val="99"/>
    <w:pPr>
      <w:overflowPunct w:val="0"/>
      <w:autoSpaceDE w:val="0"/>
      <w:autoSpaceDN w:val="0"/>
      <w:adjustRightInd w:val="0"/>
      <w:ind w:left="400" w:leftChars="100" w:hanging="200" w:hangingChars="100"/>
    </w:pPr>
    <w:rPr>
      <w:rFonts w:eastAsia="MS Mincho"/>
      <w:lang w:eastAsia="en-GB"/>
    </w:rPr>
  </w:style>
  <w:style w:type="paragraph" w:styleId="50">
    <w:name w:val="endnote text"/>
    <w:basedOn w:val="1"/>
    <w:link w:val="159"/>
    <w:semiHidden/>
    <w:unhideWhenUsed/>
    <w:qFormat/>
    <w:uiPriority w:val="99"/>
    <w:pPr>
      <w:snapToGrid w:val="0"/>
    </w:pPr>
    <w:rPr>
      <w:lang w:eastAsia="zh-CN"/>
    </w:rPr>
  </w:style>
  <w:style w:type="paragraph" w:styleId="51">
    <w:name w:val="Balloon Text"/>
    <w:basedOn w:val="1"/>
    <w:link w:val="137"/>
    <w:semiHidden/>
    <w:qFormat/>
    <w:uiPriority w:val="0"/>
    <w:rPr>
      <w:rFonts w:ascii="Tahoma" w:hAnsi="Tahoma" w:cs="Tahoma"/>
      <w:sz w:val="16"/>
      <w:szCs w:val="16"/>
    </w:rPr>
  </w:style>
  <w:style w:type="paragraph" w:styleId="52">
    <w:name w:val="footer"/>
    <w:basedOn w:val="53"/>
    <w:link w:val="135"/>
    <w:qFormat/>
    <w:uiPriority w:val="0"/>
    <w:pPr>
      <w:jc w:val="center"/>
    </w:pPr>
    <w:rPr>
      <w:i/>
    </w:rPr>
  </w:style>
  <w:style w:type="paragraph" w:styleId="53">
    <w:name w:val="header"/>
    <w:basedOn w:val="1"/>
    <w:link w:val="133"/>
    <w:qFormat/>
    <w:uiPriority w:val="0"/>
    <w:pPr>
      <w:widowControl w:val="0"/>
    </w:pPr>
    <w:rPr>
      <w:rFonts w:ascii="Arial" w:hAnsi="Arial" w:eastAsia="宋体" w:cs="Times New Roman"/>
      <w:b/>
      <w:sz w:val="18"/>
      <w:lang w:val="en-GB" w:eastAsia="en-US" w:bidi="ar-SA"/>
    </w:rPr>
  </w:style>
  <w:style w:type="paragraph" w:styleId="54">
    <w:name w:val="index heading"/>
    <w:basedOn w:val="1"/>
    <w:next w:val="1"/>
    <w:semiHidden/>
    <w:unhideWhenUsed/>
    <w:qFormat/>
    <w:uiPriority w:val="0"/>
    <w:pPr>
      <w:pBdr>
        <w:top w:val="single" w:color="auto" w:sz="12" w:space="0"/>
      </w:pBdr>
      <w:overflowPunct w:val="0"/>
      <w:autoSpaceDE w:val="0"/>
      <w:autoSpaceDN w:val="0"/>
      <w:adjustRightInd w:val="0"/>
      <w:spacing w:before="360" w:after="240"/>
    </w:pPr>
    <w:rPr>
      <w:rFonts w:eastAsia="Times New Roman"/>
      <w:b/>
      <w:i/>
      <w:sz w:val="26"/>
      <w:lang w:eastAsia="ko-KR"/>
    </w:rPr>
  </w:style>
  <w:style w:type="paragraph" w:styleId="55">
    <w:name w:val="List Number 5"/>
    <w:basedOn w:val="1"/>
    <w:semiHidden/>
    <w:unhideWhenUsed/>
    <w:qFormat/>
    <w:uiPriority w:val="99"/>
    <w:pPr>
      <w:tabs>
        <w:tab w:val="left" w:pos="851"/>
        <w:tab w:val="left" w:pos="1800"/>
      </w:tabs>
      <w:overflowPunct w:val="0"/>
      <w:autoSpaceDE w:val="0"/>
      <w:autoSpaceDN w:val="0"/>
      <w:adjustRightInd w:val="0"/>
      <w:ind w:left="1800" w:hanging="851"/>
    </w:pPr>
    <w:rPr>
      <w:rFonts w:eastAsia="MS Mincho"/>
      <w:lang w:eastAsia="en-GB"/>
    </w:rPr>
  </w:style>
  <w:style w:type="paragraph" w:styleId="56">
    <w:name w:val="footnote text"/>
    <w:basedOn w:val="1"/>
    <w:link w:val="134"/>
    <w:semiHidden/>
    <w:qFormat/>
    <w:uiPriority w:val="0"/>
    <w:pPr>
      <w:keepLines/>
      <w:spacing w:after="0"/>
      <w:ind w:left="454" w:hanging="454"/>
    </w:pPr>
    <w:rPr>
      <w:sz w:val="16"/>
    </w:rPr>
  </w:style>
  <w:style w:type="paragraph" w:styleId="57">
    <w:name w:val="List 5"/>
    <w:basedOn w:val="58"/>
    <w:qFormat/>
    <w:uiPriority w:val="0"/>
    <w:pPr>
      <w:ind w:left="1702"/>
    </w:pPr>
  </w:style>
  <w:style w:type="paragraph" w:styleId="58">
    <w:name w:val="List 4"/>
    <w:basedOn w:val="13"/>
    <w:qFormat/>
    <w:uiPriority w:val="0"/>
    <w:pPr>
      <w:ind w:left="1418"/>
    </w:pPr>
  </w:style>
  <w:style w:type="paragraph" w:styleId="59">
    <w:name w:val="Body Text Indent 3"/>
    <w:basedOn w:val="1"/>
    <w:link w:val="175"/>
    <w:semiHidden/>
    <w:unhideWhenUsed/>
    <w:qFormat/>
    <w:uiPriority w:val="99"/>
    <w:pPr>
      <w:overflowPunct w:val="0"/>
      <w:autoSpaceDE w:val="0"/>
      <w:autoSpaceDN w:val="0"/>
      <w:adjustRightInd w:val="0"/>
      <w:ind w:left="1080"/>
    </w:pPr>
    <w:rPr>
      <w:rFonts w:eastAsia="Yu Mincho"/>
    </w:rPr>
  </w:style>
  <w:style w:type="paragraph" w:styleId="60">
    <w:name w:val="index 7"/>
    <w:basedOn w:val="1"/>
    <w:next w:val="1"/>
    <w:semiHidden/>
    <w:unhideWhenUsed/>
    <w:qFormat/>
    <w:uiPriority w:val="99"/>
    <w:pPr>
      <w:widowControl w:val="0"/>
      <w:spacing w:beforeLines="10" w:after="0"/>
      <w:ind w:left="1200" w:leftChars="1200" w:hanging="578"/>
      <w:jc w:val="both"/>
    </w:pPr>
    <w:rPr>
      <w:rFonts w:ascii="Calibri" w:hAnsi="Calibri"/>
      <w:kern w:val="2"/>
      <w:sz w:val="21"/>
      <w:szCs w:val="24"/>
      <w:lang w:val="en-US" w:eastAsia="zh-CN"/>
    </w:rPr>
  </w:style>
  <w:style w:type="paragraph" w:styleId="61">
    <w:name w:val="index 9"/>
    <w:basedOn w:val="1"/>
    <w:next w:val="1"/>
    <w:semiHidden/>
    <w:unhideWhenUsed/>
    <w:qFormat/>
    <w:uiPriority w:val="99"/>
    <w:pPr>
      <w:widowControl w:val="0"/>
      <w:spacing w:beforeLines="10" w:after="0"/>
      <w:ind w:left="1600" w:leftChars="1600" w:hanging="578"/>
      <w:jc w:val="both"/>
    </w:pPr>
    <w:rPr>
      <w:rFonts w:ascii="Calibri" w:hAnsi="Calibri"/>
      <w:kern w:val="2"/>
      <w:sz w:val="21"/>
      <w:szCs w:val="24"/>
      <w:lang w:val="en-US" w:eastAsia="zh-CN"/>
    </w:rPr>
  </w:style>
  <w:style w:type="paragraph" w:styleId="62">
    <w:name w:val="table of figures"/>
    <w:basedOn w:val="1"/>
    <w:next w:val="1"/>
    <w:semiHidden/>
    <w:unhideWhenUsed/>
    <w:qFormat/>
    <w:uiPriority w:val="99"/>
    <w:pPr>
      <w:overflowPunct w:val="0"/>
      <w:autoSpaceDE w:val="0"/>
      <w:autoSpaceDN w:val="0"/>
      <w:adjustRightInd w:val="0"/>
      <w:ind w:left="400" w:hanging="400"/>
      <w:jc w:val="center"/>
    </w:pPr>
    <w:rPr>
      <w:rFonts w:eastAsia="Yu Mincho"/>
      <w:b/>
    </w:rPr>
  </w:style>
  <w:style w:type="paragraph" w:styleId="63">
    <w:name w:val="toc 9"/>
    <w:basedOn w:val="46"/>
    <w:next w:val="1"/>
    <w:semiHidden/>
    <w:qFormat/>
    <w:uiPriority w:val="0"/>
    <w:pPr>
      <w:ind w:left="1418" w:hanging="1418"/>
    </w:pPr>
  </w:style>
  <w:style w:type="paragraph" w:styleId="64">
    <w:name w:val="Body Text 2"/>
    <w:basedOn w:val="1"/>
    <w:link w:val="172"/>
    <w:semiHidden/>
    <w:unhideWhenUsed/>
    <w:qFormat/>
    <w:uiPriority w:val="99"/>
    <w:pPr>
      <w:overflowPunct w:val="0"/>
      <w:autoSpaceDE w:val="0"/>
      <w:autoSpaceDN w:val="0"/>
      <w:adjustRightInd w:val="0"/>
    </w:pPr>
    <w:rPr>
      <w:rFonts w:eastAsia="Malgun Gothic"/>
      <w:i/>
      <w:lang w:eastAsia="zh-CN"/>
    </w:rPr>
  </w:style>
  <w:style w:type="paragraph" w:styleId="65">
    <w:name w:val="HTML Preformatted"/>
    <w:basedOn w:val="1"/>
    <w:link w:val="152"/>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eastAsia="MS Mincho"/>
      <w:lang w:eastAsia="zh-CN"/>
    </w:rPr>
  </w:style>
  <w:style w:type="paragraph" w:styleId="66">
    <w:name w:val="Normal (Web)"/>
    <w:basedOn w:val="1"/>
    <w:semiHidden/>
    <w:unhideWhenUsed/>
    <w:qFormat/>
    <w:uiPriority w:val="0"/>
    <w:pPr>
      <w:spacing w:before="100" w:beforeAutospacing="1" w:after="100" w:afterAutospacing="1"/>
    </w:pPr>
    <w:rPr>
      <w:rFonts w:eastAsia="MS Mincho"/>
      <w:sz w:val="24"/>
      <w:szCs w:val="24"/>
      <w:lang w:val="en-US" w:eastAsia="en-GB"/>
    </w:rPr>
  </w:style>
  <w:style w:type="paragraph" w:styleId="67">
    <w:name w:val="index 1"/>
    <w:basedOn w:val="1"/>
    <w:next w:val="1"/>
    <w:semiHidden/>
    <w:qFormat/>
    <w:uiPriority w:val="0"/>
    <w:pPr>
      <w:keepLines/>
      <w:spacing w:after="0"/>
    </w:pPr>
  </w:style>
  <w:style w:type="paragraph" w:styleId="68">
    <w:name w:val="index 2"/>
    <w:basedOn w:val="67"/>
    <w:next w:val="1"/>
    <w:semiHidden/>
    <w:qFormat/>
    <w:uiPriority w:val="0"/>
    <w:pPr>
      <w:ind w:left="284"/>
    </w:pPr>
  </w:style>
  <w:style w:type="paragraph" w:styleId="69">
    <w:name w:val="Title"/>
    <w:basedOn w:val="1"/>
    <w:next w:val="1"/>
    <w:link w:val="166"/>
    <w:qFormat/>
    <w:uiPriority w:val="99"/>
    <w:pPr>
      <w:overflowPunct w:val="0"/>
      <w:autoSpaceDE w:val="0"/>
      <w:autoSpaceDN w:val="0"/>
      <w:adjustRightInd w:val="0"/>
      <w:spacing w:before="240" w:after="60"/>
      <w:outlineLvl w:val="0"/>
    </w:pPr>
    <w:rPr>
      <w:rFonts w:ascii="Courier New" w:hAnsi="Courier New" w:eastAsia="Malgun Gothic"/>
      <w:lang w:val="nb-NO" w:eastAsia="zh-CN"/>
    </w:rPr>
  </w:style>
  <w:style w:type="paragraph" w:styleId="70">
    <w:name w:val="annotation subject"/>
    <w:basedOn w:val="35"/>
    <w:next w:val="35"/>
    <w:link w:val="138"/>
    <w:semiHidden/>
    <w:qFormat/>
    <w:uiPriority w:val="0"/>
    <w:rPr>
      <w:b/>
      <w:bCs/>
    </w:rPr>
  </w:style>
  <w:style w:type="table" w:styleId="72">
    <w:name w:val="Table Grid"/>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3">
    <w:name w:val="Table Elegant"/>
    <w:basedOn w:val="71"/>
    <w:semiHidden/>
    <w:unhideWhenUsed/>
    <w:qFormat/>
    <w:uiPriority w:val="0"/>
    <w:pPr>
      <w:spacing w:after="180" w:line="256" w:lineRule="auto"/>
    </w:pPr>
    <w:rPr>
      <w:rFonts w:ascii="Times New Roman" w:hAnsi="Times New Roman"/>
      <w:lang w:val="en-GB"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semiHidden/>
    <w:unhideWhenUsed/>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semiHidden/>
    <w:unhideWhenUsed/>
    <w:qFormat/>
    <w:uiPriority w:val="0"/>
    <w:pPr>
      <w:spacing w:after="180"/>
    </w:pPr>
    <w:rPr>
      <w:rFonts w:ascii="Times New Roman" w:hAnsi="Times New Roman"/>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6">
    <w:name w:val="Light List"/>
    <w:basedOn w:val="71"/>
    <w:semiHidden/>
    <w:unhideWhenUsed/>
    <w:qFormat/>
    <w:uiPriority w:val="61"/>
    <w:rPr>
      <w:rFonts w:asciiTheme="minorHAnsi" w:hAnsiTheme="minorHAnsi" w:eastAsiaTheme="minorEastAsia" w:cstheme="minorBidi"/>
      <w:sz w:val="22"/>
      <w:szCs w:val="22"/>
      <w:lang w:val="en-GB"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beforeLines="0" w:beforeAutospacing="0" w:after="0" w:afterLines="0" w:afterAutospacing="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beforeLines="0" w:beforeAutospacing="0" w:after="0" w:afterLines="0" w:afterAutospacing="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character" w:styleId="78">
    <w:name w:val="endnote reference"/>
    <w:semiHidden/>
    <w:unhideWhenUsed/>
    <w:qFormat/>
    <w:uiPriority w:val="0"/>
    <w:rPr>
      <w:vertAlign w:val="superscript"/>
    </w:rPr>
  </w:style>
  <w:style w:type="character" w:styleId="79">
    <w:name w:val="FollowedHyperlink"/>
    <w:qFormat/>
    <w:uiPriority w:val="0"/>
    <w:rPr>
      <w:color w:val="800080"/>
      <w:u w:val="single"/>
    </w:rPr>
  </w:style>
  <w:style w:type="character" w:styleId="80">
    <w:name w:val="line number"/>
    <w:semiHidden/>
    <w:unhideWhenUsed/>
    <w:qFormat/>
    <w:uiPriority w:val="0"/>
    <w:rPr>
      <w:rFonts w:hint="default" w:ascii="Arial" w:hAnsi="Arial" w:eastAsia="宋体" w:cs="Arial"/>
      <w:color w:val="0000FF"/>
      <w:kern w:val="2"/>
      <w:lang w:val="en-US" w:eastAsia="zh-CN" w:bidi="ar-SA"/>
    </w:rPr>
  </w:style>
  <w:style w:type="character" w:styleId="81">
    <w:name w:val="HTML Typewriter"/>
    <w:semiHidden/>
    <w:unhideWhenUsed/>
    <w:qFormat/>
    <w:uiPriority w:val="0"/>
    <w:rPr>
      <w:rFonts w:hint="default" w:ascii="Courier New" w:hAnsi="Courier New" w:eastAsia="Times New Roman" w:cs="Courier New"/>
      <w:sz w:val="20"/>
      <w:szCs w:val="20"/>
    </w:rPr>
  </w:style>
  <w:style w:type="character" w:styleId="82">
    <w:name w:val="Hyperlink"/>
    <w:qFormat/>
    <w:uiPriority w:val="0"/>
    <w:rPr>
      <w:color w:val="0000FF"/>
      <w:u w:val="single"/>
    </w:rPr>
  </w:style>
  <w:style w:type="character" w:styleId="83">
    <w:name w:val="HTML Code"/>
    <w:semiHidden/>
    <w:unhideWhenUsed/>
    <w:qFormat/>
    <w:uiPriority w:val="0"/>
    <w:rPr>
      <w:rFonts w:hint="default" w:ascii="Courier New" w:hAnsi="Courier New" w:eastAsia="宋体" w:cs="Courier New"/>
      <w:color w:val="0000FF"/>
      <w:kern w:val="2"/>
      <w:sz w:val="20"/>
      <w:szCs w:val="20"/>
      <w:lang w:val="en-US" w:eastAsia="zh-CN" w:bidi="ar-SA"/>
    </w:rPr>
  </w:style>
  <w:style w:type="character" w:styleId="84">
    <w:name w:val="annotation reference"/>
    <w:semiHidden/>
    <w:qFormat/>
    <w:uiPriority w:val="99"/>
    <w:rPr>
      <w:sz w:val="16"/>
    </w:rPr>
  </w:style>
  <w:style w:type="character" w:styleId="85">
    <w:name w:val="footnote reference"/>
    <w:semiHidden/>
    <w:qFormat/>
    <w:uiPriority w:val="0"/>
    <w:rPr>
      <w:b/>
      <w:position w:val="6"/>
      <w:sz w:val="16"/>
    </w:rPr>
  </w:style>
  <w:style w:type="character" w:styleId="86">
    <w:name w:val="HTML Sample"/>
    <w:semiHidden/>
    <w:unhideWhenUsed/>
    <w:qFormat/>
    <w:uiPriority w:val="0"/>
    <w:rPr>
      <w:rFonts w:hint="default" w:ascii="Courier New" w:hAnsi="Courier New" w:eastAsia="宋体" w:cs="Courier New"/>
      <w:color w:val="0000FF"/>
      <w:kern w:val="2"/>
      <w:lang w:val="en-US" w:eastAsia="zh-CN" w:bidi="ar-SA"/>
    </w:rPr>
  </w:style>
  <w:style w:type="character" w:customStyle="1" w:styleId="87">
    <w:name w:val="Heading 3 Char"/>
    <w:basedOn w:val="77"/>
    <w:link w:val="5"/>
    <w:qFormat/>
    <w:uiPriority w:val="0"/>
    <w:rPr>
      <w:rFonts w:ascii="Arial" w:hAnsi="Arial"/>
      <w:sz w:val="28"/>
      <w:lang w:val="en-GB" w:eastAsia="en-US"/>
    </w:rPr>
  </w:style>
  <w:style w:type="paragraph" w:customStyle="1" w:styleId="8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0">
    <w:name w:val="TT"/>
    <w:basedOn w:val="3"/>
    <w:next w:val="1"/>
    <w:qFormat/>
    <w:uiPriority w:val="0"/>
    <w:pPr>
      <w:outlineLvl w:val="9"/>
    </w:pPr>
  </w:style>
  <w:style w:type="paragraph" w:customStyle="1" w:styleId="91">
    <w:name w:val="TAH"/>
    <w:basedOn w:val="92"/>
    <w:link w:val="143"/>
    <w:qFormat/>
    <w:uiPriority w:val="0"/>
    <w:rPr>
      <w:b/>
    </w:rPr>
  </w:style>
  <w:style w:type="paragraph" w:customStyle="1" w:styleId="92">
    <w:name w:val="TAC"/>
    <w:basedOn w:val="93"/>
    <w:link w:val="142"/>
    <w:qFormat/>
    <w:uiPriority w:val="0"/>
    <w:pPr>
      <w:jc w:val="center"/>
    </w:pPr>
  </w:style>
  <w:style w:type="paragraph" w:customStyle="1" w:styleId="93">
    <w:name w:val="TAL"/>
    <w:basedOn w:val="1"/>
    <w:link w:val="141"/>
    <w:qFormat/>
    <w:uiPriority w:val="0"/>
    <w:pPr>
      <w:keepNext/>
      <w:keepLines/>
      <w:spacing w:after="0"/>
    </w:pPr>
    <w:rPr>
      <w:rFonts w:ascii="Arial" w:hAnsi="Arial"/>
      <w:sz w:val="18"/>
    </w:rPr>
  </w:style>
  <w:style w:type="paragraph" w:customStyle="1" w:styleId="94">
    <w:name w:val="TF"/>
    <w:basedOn w:val="95"/>
    <w:link w:val="186"/>
    <w:qFormat/>
    <w:uiPriority w:val="0"/>
    <w:pPr>
      <w:keepNext w:val="0"/>
      <w:spacing w:before="0" w:after="240"/>
    </w:pPr>
  </w:style>
  <w:style w:type="paragraph" w:customStyle="1" w:styleId="95">
    <w:name w:val="TH"/>
    <w:basedOn w:val="1"/>
    <w:link w:val="140"/>
    <w:qFormat/>
    <w:uiPriority w:val="0"/>
    <w:pPr>
      <w:keepNext/>
      <w:keepLines/>
      <w:spacing w:before="60"/>
      <w:jc w:val="center"/>
    </w:pPr>
    <w:rPr>
      <w:rFonts w:ascii="Arial" w:hAnsi="Arial"/>
      <w:b/>
    </w:rPr>
  </w:style>
  <w:style w:type="paragraph" w:customStyle="1" w:styleId="96">
    <w:name w:val="NO"/>
    <w:basedOn w:val="1"/>
    <w:link w:val="182"/>
    <w:qFormat/>
    <w:uiPriority w:val="0"/>
    <w:pPr>
      <w:keepLines/>
      <w:ind w:left="1135" w:hanging="851"/>
    </w:pPr>
  </w:style>
  <w:style w:type="paragraph" w:customStyle="1" w:styleId="97">
    <w:name w:val="EX"/>
    <w:basedOn w:val="1"/>
    <w:link w:val="184"/>
    <w:qFormat/>
    <w:uiPriority w:val="0"/>
    <w:pPr>
      <w:keepLines/>
      <w:ind w:left="1702" w:hanging="1418"/>
    </w:pPr>
  </w:style>
  <w:style w:type="paragraph" w:customStyle="1" w:styleId="98">
    <w:name w:val="FP"/>
    <w:basedOn w:val="1"/>
    <w:qFormat/>
    <w:uiPriority w:val="0"/>
    <w:pPr>
      <w:spacing w:after="0"/>
    </w:pPr>
  </w:style>
  <w:style w:type="paragraph" w:customStyle="1" w:styleId="9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0">
    <w:name w:val="NW"/>
    <w:basedOn w:val="96"/>
    <w:qFormat/>
    <w:uiPriority w:val="0"/>
    <w:pPr>
      <w:spacing w:after="0"/>
    </w:pPr>
  </w:style>
  <w:style w:type="paragraph" w:customStyle="1" w:styleId="101">
    <w:name w:val="EW"/>
    <w:basedOn w:val="97"/>
    <w:qFormat/>
    <w:uiPriority w:val="0"/>
    <w:pPr>
      <w:spacing w:after="0"/>
    </w:pPr>
  </w:style>
  <w:style w:type="paragraph" w:customStyle="1" w:styleId="102">
    <w:name w:val="EQ"/>
    <w:basedOn w:val="1"/>
    <w:next w:val="1"/>
    <w:link w:val="146"/>
    <w:qFormat/>
    <w:uiPriority w:val="0"/>
    <w:pPr>
      <w:keepLines/>
      <w:tabs>
        <w:tab w:val="center" w:pos="4536"/>
        <w:tab w:val="right" w:pos="9072"/>
      </w:tabs>
    </w:pPr>
  </w:style>
  <w:style w:type="paragraph" w:customStyle="1" w:styleId="103">
    <w:name w:val="NF"/>
    <w:basedOn w:val="96"/>
    <w:qFormat/>
    <w:uiPriority w:val="0"/>
    <w:pPr>
      <w:keepNext/>
      <w:spacing w:after="0"/>
    </w:pPr>
    <w:rPr>
      <w:rFonts w:ascii="Arial" w:hAnsi="Arial"/>
      <w:sz w:val="18"/>
    </w:rPr>
  </w:style>
  <w:style w:type="paragraph" w:customStyle="1" w:styleId="104">
    <w:name w:val="PL"/>
    <w:link w:val="1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05">
    <w:name w:val="TAR"/>
    <w:basedOn w:val="93"/>
    <w:qFormat/>
    <w:uiPriority w:val="0"/>
    <w:pPr>
      <w:jc w:val="right"/>
    </w:pPr>
  </w:style>
  <w:style w:type="paragraph" w:customStyle="1" w:styleId="106">
    <w:name w:val="TAN"/>
    <w:basedOn w:val="93"/>
    <w:link w:val="144"/>
    <w:qFormat/>
    <w:uiPriority w:val="0"/>
    <w:pPr>
      <w:ind w:left="851" w:hanging="851"/>
    </w:pPr>
  </w:style>
  <w:style w:type="paragraph" w:customStyle="1" w:styleId="10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0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0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1">
    <w:name w:val="ZV"/>
    <w:basedOn w:val="110"/>
    <w:qFormat/>
    <w:uiPriority w:val="0"/>
    <w:pPr>
      <w:framePr w:y="16161"/>
    </w:pPr>
  </w:style>
  <w:style w:type="character" w:customStyle="1" w:styleId="112">
    <w:name w:val="ZGSM"/>
    <w:qFormat/>
    <w:uiPriority w:val="0"/>
  </w:style>
  <w:style w:type="paragraph" w:customStyle="1" w:styleId="11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14">
    <w:name w:val="Editor's Note"/>
    <w:basedOn w:val="96"/>
    <w:link w:val="185"/>
    <w:qFormat/>
    <w:uiPriority w:val="0"/>
    <w:rPr>
      <w:color w:val="FF0000"/>
    </w:rPr>
  </w:style>
  <w:style w:type="paragraph" w:customStyle="1" w:styleId="115">
    <w:name w:val="B1"/>
    <w:basedOn w:val="15"/>
    <w:link w:val="145"/>
    <w:qFormat/>
    <w:uiPriority w:val="0"/>
  </w:style>
  <w:style w:type="paragraph" w:customStyle="1" w:styleId="116">
    <w:name w:val="B2"/>
    <w:basedOn w:val="14"/>
    <w:link w:val="187"/>
    <w:qFormat/>
    <w:uiPriority w:val="0"/>
  </w:style>
  <w:style w:type="paragraph" w:customStyle="1" w:styleId="117">
    <w:name w:val="B3"/>
    <w:basedOn w:val="13"/>
    <w:link w:val="188"/>
    <w:qFormat/>
    <w:uiPriority w:val="0"/>
  </w:style>
  <w:style w:type="paragraph" w:customStyle="1" w:styleId="118">
    <w:name w:val="B4"/>
    <w:basedOn w:val="58"/>
    <w:link w:val="189"/>
    <w:qFormat/>
    <w:uiPriority w:val="0"/>
  </w:style>
  <w:style w:type="paragraph" w:customStyle="1" w:styleId="119">
    <w:name w:val="B5"/>
    <w:basedOn w:val="57"/>
    <w:link w:val="190"/>
    <w:qFormat/>
    <w:uiPriority w:val="0"/>
  </w:style>
  <w:style w:type="paragraph" w:customStyle="1" w:styleId="120">
    <w:name w:val="ZTD"/>
    <w:basedOn w:val="108"/>
    <w:qFormat/>
    <w:uiPriority w:val="0"/>
    <w:pPr>
      <w:framePr w:hRule="auto" w:y="852"/>
    </w:pPr>
    <w:rPr>
      <w:i w:val="0"/>
      <w:sz w:val="40"/>
    </w:rPr>
  </w:style>
  <w:style w:type="paragraph" w:customStyle="1" w:styleId="121">
    <w:name w:val="CR Cover Page"/>
    <w:link w:val="124"/>
    <w:qFormat/>
    <w:uiPriority w:val="0"/>
    <w:pPr>
      <w:spacing w:after="120"/>
    </w:pPr>
    <w:rPr>
      <w:rFonts w:ascii="Arial" w:hAnsi="Arial" w:eastAsia="宋体" w:cs="Times New Roman"/>
      <w:lang w:val="en-GB" w:eastAsia="en-US" w:bidi="ar-SA"/>
    </w:rPr>
  </w:style>
  <w:style w:type="paragraph" w:customStyle="1" w:styleId="122">
    <w:name w:val="tdoc-header"/>
    <w:qFormat/>
    <w:uiPriority w:val="0"/>
    <w:rPr>
      <w:rFonts w:ascii="Arial" w:hAnsi="Arial" w:eastAsia="宋体" w:cs="Times New Roman"/>
      <w:sz w:val="24"/>
      <w:lang w:val="en-GB" w:eastAsia="en-US" w:bidi="ar-SA"/>
    </w:rPr>
  </w:style>
  <w:style w:type="paragraph" w:customStyle="1" w:styleId="123">
    <w:name w:val="Revision"/>
    <w:hidden/>
    <w:semiHidden/>
    <w:qFormat/>
    <w:uiPriority w:val="99"/>
    <w:rPr>
      <w:rFonts w:ascii="Times New Roman" w:hAnsi="Times New Roman" w:eastAsia="宋体" w:cs="Times New Roman"/>
      <w:lang w:val="en-GB" w:eastAsia="en-US" w:bidi="ar-SA"/>
    </w:rPr>
  </w:style>
  <w:style w:type="character" w:customStyle="1" w:styleId="124">
    <w:name w:val="CR Cover Page Char"/>
    <w:link w:val="121"/>
    <w:qFormat/>
    <w:locked/>
    <w:uiPriority w:val="0"/>
    <w:rPr>
      <w:rFonts w:ascii="Arial" w:hAnsi="Arial"/>
      <w:lang w:val="en-GB" w:eastAsia="en-US"/>
    </w:rPr>
  </w:style>
  <w:style w:type="character" w:customStyle="1" w:styleId="125">
    <w:name w:val="Heading 1 Char"/>
    <w:basedOn w:val="77"/>
    <w:link w:val="3"/>
    <w:qFormat/>
    <w:uiPriority w:val="0"/>
    <w:rPr>
      <w:rFonts w:ascii="Arial" w:hAnsi="Arial"/>
      <w:sz w:val="36"/>
      <w:lang w:val="en-GB" w:eastAsia="en-US"/>
    </w:rPr>
  </w:style>
  <w:style w:type="character" w:customStyle="1" w:styleId="126">
    <w:name w:val="Heading 2 Char"/>
    <w:basedOn w:val="77"/>
    <w:link w:val="4"/>
    <w:qFormat/>
    <w:uiPriority w:val="0"/>
    <w:rPr>
      <w:rFonts w:ascii="Arial" w:hAnsi="Arial"/>
      <w:sz w:val="32"/>
      <w:lang w:val="en-GB" w:eastAsia="en-US"/>
    </w:rPr>
  </w:style>
  <w:style w:type="character" w:customStyle="1" w:styleId="127">
    <w:name w:val="Heading 4 Char"/>
    <w:basedOn w:val="77"/>
    <w:link w:val="6"/>
    <w:qFormat/>
    <w:uiPriority w:val="0"/>
    <w:rPr>
      <w:rFonts w:ascii="Arial" w:hAnsi="Arial"/>
      <w:sz w:val="24"/>
      <w:lang w:val="en-GB" w:eastAsia="en-US"/>
    </w:rPr>
  </w:style>
  <w:style w:type="character" w:customStyle="1" w:styleId="128">
    <w:name w:val="Heading 5 Char"/>
    <w:basedOn w:val="77"/>
    <w:link w:val="7"/>
    <w:qFormat/>
    <w:uiPriority w:val="0"/>
    <w:rPr>
      <w:rFonts w:ascii="Arial" w:hAnsi="Arial"/>
      <w:sz w:val="22"/>
      <w:lang w:val="en-GB" w:eastAsia="en-US"/>
    </w:rPr>
  </w:style>
  <w:style w:type="character" w:customStyle="1" w:styleId="129">
    <w:name w:val="Heading 6 Char"/>
    <w:basedOn w:val="77"/>
    <w:link w:val="8"/>
    <w:qFormat/>
    <w:uiPriority w:val="0"/>
    <w:rPr>
      <w:rFonts w:ascii="Arial" w:hAnsi="Arial"/>
      <w:lang w:val="en-GB" w:eastAsia="en-US"/>
    </w:rPr>
  </w:style>
  <w:style w:type="character" w:customStyle="1" w:styleId="130">
    <w:name w:val="Heading 7 Char"/>
    <w:basedOn w:val="77"/>
    <w:link w:val="10"/>
    <w:qFormat/>
    <w:uiPriority w:val="0"/>
    <w:rPr>
      <w:rFonts w:ascii="Arial" w:hAnsi="Arial"/>
      <w:lang w:val="en-GB" w:eastAsia="en-US"/>
    </w:rPr>
  </w:style>
  <w:style w:type="character" w:customStyle="1" w:styleId="131">
    <w:name w:val="Heading 8 Char"/>
    <w:basedOn w:val="77"/>
    <w:link w:val="11"/>
    <w:qFormat/>
    <w:uiPriority w:val="0"/>
    <w:rPr>
      <w:rFonts w:ascii="Arial" w:hAnsi="Arial"/>
      <w:sz w:val="36"/>
      <w:lang w:val="en-GB" w:eastAsia="en-US"/>
    </w:rPr>
  </w:style>
  <w:style w:type="character" w:customStyle="1" w:styleId="132">
    <w:name w:val="Heading 9 Char"/>
    <w:basedOn w:val="77"/>
    <w:link w:val="12"/>
    <w:qFormat/>
    <w:uiPriority w:val="0"/>
    <w:rPr>
      <w:rFonts w:ascii="Arial" w:hAnsi="Arial"/>
      <w:sz w:val="36"/>
      <w:lang w:val="en-GB" w:eastAsia="en-US"/>
    </w:rPr>
  </w:style>
  <w:style w:type="character" w:customStyle="1" w:styleId="133">
    <w:name w:val="Header Char"/>
    <w:basedOn w:val="77"/>
    <w:link w:val="53"/>
    <w:qFormat/>
    <w:uiPriority w:val="0"/>
    <w:rPr>
      <w:rFonts w:ascii="Arial" w:hAnsi="Arial"/>
      <w:b/>
      <w:sz w:val="18"/>
      <w:lang w:val="en-GB" w:eastAsia="en-US"/>
    </w:rPr>
  </w:style>
  <w:style w:type="character" w:customStyle="1" w:styleId="134">
    <w:name w:val="Footnote Text Char"/>
    <w:basedOn w:val="77"/>
    <w:link w:val="56"/>
    <w:semiHidden/>
    <w:qFormat/>
    <w:uiPriority w:val="0"/>
    <w:rPr>
      <w:rFonts w:ascii="Times New Roman" w:hAnsi="Times New Roman"/>
      <w:sz w:val="16"/>
      <w:lang w:val="en-GB" w:eastAsia="en-US"/>
    </w:rPr>
  </w:style>
  <w:style w:type="character" w:customStyle="1" w:styleId="135">
    <w:name w:val="Footer Char"/>
    <w:basedOn w:val="77"/>
    <w:link w:val="52"/>
    <w:qFormat/>
    <w:uiPriority w:val="0"/>
    <w:rPr>
      <w:rFonts w:ascii="Arial" w:hAnsi="Arial"/>
      <w:b/>
      <w:i/>
      <w:sz w:val="18"/>
      <w:lang w:val="en-GB" w:eastAsia="en-US"/>
    </w:rPr>
  </w:style>
  <w:style w:type="character" w:customStyle="1" w:styleId="136">
    <w:name w:val="Comment Text Char"/>
    <w:basedOn w:val="77"/>
    <w:link w:val="35"/>
    <w:semiHidden/>
    <w:qFormat/>
    <w:uiPriority w:val="99"/>
    <w:rPr>
      <w:rFonts w:ascii="Times New Roman" w:hAnsi="Times New Roman"/>
      <w:lang w:val="en-GB" w:eastAsia="en-US"/>
    </w:rPr>
  </w:style>
  <w:style w:type="character" w:customStyle="1" w:styleId="137">
    <w:name w:val="Balloon Text Char"/>
    <w:basedOn w:val="77"/>
    <w:link w:val="51"/>
    <w:semiHidden/>
    <w:qFormat/>
    <w:uiPriority w:val="0"/>
    <w:rPr>
      <w:rFonts w:ascii="Tahoma" w:hAnsi="Tahoma" w:cs="Tahoma"/>
      <w:sz w:val="16"/>
      <w:szCs w:val="16"/>
      <w:lang w:val="en-GB" w:eastAsia="en-US"/>
    </w:rPr>
  </w:style>
  <w:style w:type="character" w:customStyle="1" w:styleId="138">
    <w:name w:val="Comment Subject Char"/>
    <w:basedOn w:val="136"/>
    <w:link w:val="70"/>
    <w:semiHidden/>
    <w:qFormat/>
    <w:uiPriority w:val="0"/>
    <w:rPr>
      <w:rFonts w:ascii="Times New Roman" w:hAnsi="Times New Roman"/>
      <w:b/>
      <w:bCs/>
      <w:lang w:val="en-GB" w:eastAsia="en-US"/>
    </w:rPr>
  </w:style>
  <w:style w:type="character" w:customStyle="1" w:styleId="139">
    <w:name w:val="Document Map Char"/>
    <w:basedOn w:val="77"/>
    <w:link w:val="34"/>
    <w:semiHidden/>
    <w:qFormat/>
    <w:uiPriority w:val="0"/>
    <w:rPr>
      <w:rFonts w:ascii="Tahoma" w:hAnsi="Tahoma" w:cs="Tahoma"/>
      <w:shd w:val="clear" w:color="auto" w:fill="000080"/>
      <w:lang w:val="en-GB" w:eastAsia="en-US"/>
    </w:rPr>
  </w:style>
  <w:style w:type="character" w:customStyle="1" w:styleId="140">
    <w:name w:val="TH Char"/>
    <w:link w:val="95"/>
    <w:qFormat/>
    <w:locked/>
    <w:uiPriority w:val="0"/>
    <w:rPr>
      <w:rFonts w:ascii="Arial" w:hAnsi="Arial"/>
      <w:b/>
      <w:lang w:val="en-GB" w:eastAsia="en-US"/>
    </w:rPr>
  </w:style>
  <w:style w:type="character" w:customStyle="1" w:styleId="141">
    <w:name w:val="TAL Car"/>
    <w:link w:val="93"/>
    <w:qFormat/>
    <w:locked/>
    <w:uiPriority w:val="0"/>
    <w:rPr>
      <w:rFonts w:ascii="Arial" w:hAnsi="Arial"/>
      <w:sz w:val="18"/>
      <w:lang w:val="en-GB" w:eastAsia="en-US"/>
    </w:rPr>
  </w:style>
  <w:style w:type="character" w:customStyle="1" w:styleId="142">
    <w:name w:val="TAC Char"/>
    <w:link w:val="92"/>
    <w:qFormat/>
    <w:locked/>
    <w:uiPriority w:val="0"/>
    <w:rPr>
      <w:rFonts w:ascii="Arial" w:hAnsi="Arial"/>
      <w:sz w:val="18"/>
      <w:lang w:val="en-GB" w:eastAsia="en-US"/>
    </w:rPr>
  </w:style>
  <w:style w:type="character" w:customStyle="1" w:styleId="143">
    <w:name w:val="TAH Car"/>
    <w:link w:val="91"/>
    <w:qFormat/>
    <w:locked/>
    <w:uiPriority w:val="0"/>
    <w:rPr>
      <w:rFonts w:ascii="Arial" w:hAnsi="Arial"/>
      <w:b/>
      <w:sz w:val="18"/>
      <w:lang w:val="en-GB" w:eastAsia="en-US"/>
    </w:rPr>
  </w:style>
  <w:style w:type="character" w:customStyle="1" w:styleId="144">
    <w:name w:val="TAN Char"/>
    <w:link w:val="106"/>
    <w:qFormat/>
    <w:locked/>
    <w:uiPriority w:val="0"/>
    <w:rPr>
      <w:rFonts w:ascii="Arial" w:hAnsi="Arial"/>
      <w:sz w:val="18"/>
      <w:lang w:val="en-GB" w:eastAsia="en-US"/>
    </w:rPr>
  </w:style>
  <w:style w:type="character" w:customStyle="1" w:styleId="145">
    <w:name w:val="B1 Char"/>
    <w:link w:val="115"/>
    <w:qFormat/>
    <w:uiPriority w:val="0"/>
    <w:rPr>
      <w:rFonts w:ascii="Times New Roman" w:hAnsi="Times New Roman"/>
      <w:lang w:val="en-GB" w:eastAsia="en-US"/>
    </w:rPr>
  </w:style>
  <w:style w:type="character" w:customStyle="1" w:styleId="146">
    <w:name w:val="EQ Char"/>
    <w:link w:val="102"/>
    <w:qFormat/>
    <w:locked/>
    <w:uiPriority w:val="0"/>
    <w:rPr>
      <w:rFonts w:ascii="Times New Roman" w:hAnsi="Times New Roman"/>
      <w:lang w:val="en-GB" w:eastAsia="en-US"/>
    </w:rPr>
  </w:style>
  <w:style w:type="character" w:customStyle="1" w:styleId="147">
    <w:name w:val="Heading 1 Char1"/>
    <w:qFormat/>
    <w:uiPriority w:val="0"/>
    <w:rPr>
      <w:rFonts w:hint="default" w:ascii="Arial" w:hAnsi="Arial" w:cs="Arial"/>
      <w:sz w:val="36"/>
      <w:lang w:val="en-GB" w:eastAsia="en-US" w:bidi="ar-SA"/>
    </w:rPr>
  </w:style>
  <w:style w:type="character" w:customStyle="1" w:styleId="148">
    <w:name w:val="Heading 2 Char1"/>
    <w:semiHidden/>
    <w:qFormat/>
    <w:uiPriority w:val="0"/>
    <w:rPr>
      <w:rFonts w:hint="default" w:ascii="Arial" w:hAnsi="Arial" w:cs="Arial"/>
      <w:sz w:val="32"/>
      <w:lang w:val="en-GB" w:eastAsia="en-US" w:bidi="ar-SA"/>
    </w:rPr>
  </w:style>
  <w:style w:type="character" w:customStyle="1" w:styleId="149">
    <w:name w:val="Heading 3 Char1"/>
    <w:semiHidden/>
    <w:qFormat/>
    <w:locked/>
    <w:uiPriority w:val="0"/>
    <w:rPr>
      <w:rFonts w:hint="default" w:ascii="Arial" w:hAnsi="Arial" w:eastAsia="Batang" w:cs="Times New Roman"/>
      <w:b/>
      <w:bCs/>
      <w:i/>
      <w:iCs/>
      <w:sz w:val="28"/>
      <w:szCs w:val="28"/>
      <w:lang w:val="en-GB" w:eastAsia="en-US" w:bidi="ar-SA"/>
    </w:rPr>
  </w:style>
  <w:style w:type="character" w:customStyle="1" w:styleId="150">
    <w:name w:val="Heading 4 Char1"/>
    <w:semiHidden/>
    <w:qFormat/>
    <w:uiPriority w:val="0"/>
    <w:rPr>
      <w:rFonts w:hint="default" w:ascii="Arial" w:hAnsi="Arial" w:eastAsia="MS Mincho" w:cs="Arial"/>
      <w:sz w:val="24"/>
      <w:lang w:val="en-GB" w:eastAsia="en-US" w:bidi="ar-SA"/>
    </w:rPr>
  </w:style>
  <w:style w:type="character" w:customStyle="1" w:styleId="151">
    <w:name w:val="Heading 5 Char1"/>
    <w:semiHidden/>
    <w:qFormat/>
    <w:uiPriority w:val="0"/>
    <w:rPr>
      <w:rFonts w:hint="default" w:ascii="Arial" w:hAnsi="Arial" w:cs="Arial"/>
      <w:sz w:val="22"/>
      <w:lang w:val="en-GB" w:eastAsia="ja-JP" w:bidi="ar-SA"/>
    </w:rPr>
  </w:style>
  <w:style w:type="character" w:customStyle="1" w:styleId="152">
    <w:name w:val="HTML Preformatted Char"/>
    <w:basedOn w:val="77"/>
    <w:link w:val="65"/>
    <w:semiHidden/>
    <w:qFormat/>
    <w:uiPriority w:val="0"/>
    <w:rPr>
      <w:rFonts w:ascii="Courier New" w:hAnsi="Courier New" w:eastAsia="MS Mincho"/>
      <w:lang w:val="en-GB" w:eastAsia="zh-CN"/>
    </w:rPr>
  </w:style>
  <w:style w:type="paragraph" w:customStyle="1" w:styleId="153">
    <w:name w:val="msonormal"/>
    <w:basedOn w:val="1"/>
    <w:qFormat/>
    <w:uiPriority w:val="99"/>
    <w:pPr>
      <w:spacing w:before="100" w:beforeAutospacing="1" w:after="100" w:afterAutospacing="1"/>
    </w:pPr>
    <w:rPr>
      <w:rFonts w:eastAsia="Arial Unicode MS"/>
      <w:sz w:val="24"/>
      <w:szCs w:val="24"/>
      <w:lang w:eastAsia="ko-KR"/>
    </w:rPr>
  </w:style>
  <w:style w:type="character" w:customStyle="1" w:styleId="154">
    <w:name w:val="Normal Indent Char"/>
    <w:link w:val="31"/>
    <w:semiHidden/>
    <w:qFormat/>
    <w:locked/>
    <w:uiPriority w:val="0"/>
    <w:rPr>
      <w:rFonts w:ascii="MS Mincho" w:hAnsi="MS Mincho" w:eastAsia="MS Mincho"/>
      <w:lang w:val="it-IT"/>
    </w:rPr>
  </w:style>
  <w:style w:type="character" w:customStyle="1" w:styleId="155">
    <w:name w:val="Footnote Text Char1"/>
    <w:basedOn w:val="77"/>
    <w:semiHidden/>
    <w:qFormat/>
    <w:uiPriority w:val="0"/>
    <w:rPr>
      <w:rFonts w:ascii="Times New Roman" w:hAnsi="Times New Roman" w:eastAsia="Times New Roman"/>
      <w:lang w:val="en-GB" w:eastAsia="en-US"/>
    </w:rPr>
  </w:style>
  <w:style w:type="character" w:customStyle="1" w:styleId="156">
    <w:name w:val="Header Char1"/>
    <w:basedOn w:val="77"/>
    <w:semiHidden/>
    <w:qFormat/>
    <w:uiPriority w:val="0"/>
    <w:rPr>
      <w:rFonts w:ascii="Times New Roman" w:hAnsi="Times New Roman" w:eastAsia="Times New Roman"/>
      <w:lang w:val="en-GB" w:eastAsia="en-US"/>
    </w:rPr>
  </w:style>
  <w:style w:type="character" w:customStyle="1" w:styleId="157">
    <w:name w:val="Footer Char1"/>
    <w:basedOn w:val="77"/>
    <w:semiHidden/>
    <w:qFormat/>
    <w:uiPriority w:val="0"/>
    <w:rPr>
      <w:rFonts w:ascii="Times New Roman" w:hAnsi="Times New Roman" w:eastAsia="Times New Roman"/>
      <w:lang w:val="en-GB" w:eastAsia="en-US"/>
    </w:rPr>
  </w:style>
  <w:style w:type="character" w:customStyle="1" w:styleId="158">
    <w:name w:val="Caption Char"/>
    <w:link w:val="32"/>
    <w:semiHidden/>
    <w:qFormat/>
    <w:locked/>
    <w:uiPriority w:val="0"/>
    <w:rPr>
      <w:rFonts w:ascii="Symbol" w:hAnsi="Symbol" w:eastAsia="Symbol"/>
      <w:b/>
      <w:bCs/>
      <w:sz w:val="16"/>
    </w:rPr>
  </w:style>
  <w:style w:type="character" w:customStyle="1" w:styleId="159">
    <w:name w:val="Endnote Text Char"/>
    <w:basedOn w:val="77"/>
    <w:link w:val="50"/>
    <w:semiHidden/>
    <w:qFormat/>
    <w:uiPriority w:val="99"/>
    <w:rPr>
      <w:rFonts w:ascii="Times New Roman" w:hAnsi="Times New Roman"/>
      <w:lang w:val="en-GB" w:eastAsia="zh-CN"/>
    </w:rPr>
  </w:style>
  <w:style w:type="character" w:customStyle="1" w:styleId="160">
    <w:name w:val="Macro Text Char"/>
    <w:basedOn w:val="77"/>
    <w:link w:val="2"/>
    <w:semiHidden/>
    <w:qFormat/>
    <w:uiPriority w:val="99"/>
    <w:rPr>
      <w:rFonts w:ascii="Courier New" w:hAnsi="Courier New"/>
      <w:kern w:val="2"/>
      <w:sz w:val="24"/>
      <w:lang w:val="en-US" w:eastAsia="zh-CN"/>
    </w:rPr>
  </w:style>
  <w:style w:type="character" w:customStyle="1" w:styleId="161">
    <w:name w:val="List Char"/>
    <w:link w:val="15"/>
    <w:qFormat/>
    <w:locked/>
    <w:uiPriority w:val="0"/>
    <w:rPr>
      <w:rFonts w:ascii="Times New Roman" w:hAnsi="Times New Roman"/>
      <w:lang w:val="en-GB" w:eastAsia="en-US"/>
    </w:rPr>
  </w:style>
  <w:style w:type="character" w:customStyle="1" w:styleId="162">
    <w:name w:val="List Bullet Char"/>
    <w:link w:val="29"/>
    <w:qFormat/>
    <w:locked/>
    <w:uiPriority w:val="0"/>
    <w:rPr>
      <w:rFonts w:ascii="Times New Roman" w:hAnsi="Times New Roman"/>
      <w:lang w:val="en-GB" w:eastAsia="en-US"/>
    </w:rPr>
  </w:style>
  <w:style w:type="character" w:customStyle="1" w:styleId="163">
    <w:name w:val="List 2 Char"/>
    <w:link w:val="14"/>
    <w:qFormat/>
    <w:locked/>
    <w:uiPriority w:val="0"/>
    <w:rPr>
      <w:rFonts w:ascii="Times New Roman" w:hAnsi="Times New Roman"/>
      <w:lang w:val="en-GB" w:eastAsia="en-US"/>
    </w:rPr>
  </w:style>
  <w:style w:type="character" w:customStyle="1" w:styleId="164">
    <w:name w:val="List Bullet 2 Char"/>
    <w:link w:val="28"/>
    <w:qFormat/>
    <w:locked/>
    <w:uiPriority w:val="0"/>
    <w:rPr>
      <w:rFonts w:ascii="Times New Roman" w:hAnsi="Times New Roman"/>
      <w:lang w:val="en-GB" w:eastAsia="en-US"/>
    </w:rPr>
  </w:style>
  <w:style w:type="character" w:customStyle="1" w:styleId="165">
    <w:name w:val="List Bullet 3 Char"/>
    <w:link w:val="27"/>
    <w:qFormat/>
    <w:locked/>
    <w:uiPriority w:val="0"/>
    <w:rPr>
      <w:rFonts w:ascii="Times New Roman" w:hAnsi="Times New Roman"/>
      <w:lang w:val="en-GB" w:eastAsia="en-US"/>
    </w:rPr>
  </w:style>
  <w:style w:type="character" w:customStyle="1" w:styleId="166">
    <w:name w:val="Title Char"/>
    <w:basedOn w:val="77"/>
    <w:link w:val="69"/>
    <w:qFormat/>
    <w:uiPriority w:val="99"/>
    <w:rPr>
      <w:rFonts w:ascii="Courier New" w:hAnsi="Courier New" w:eastAsia="Malgun Gothic"/>
      <w:lang w:val="nb-NO" w:eastAsia="zh-CN"/>
    </w:rPr>
  </w:style>
  <w:style w:type="character" w:customStyle="1" w:styleId="167">
    <w:name w:val="Body Text Char"/>
    <w:basedOn w:val="77"/>
    <w:link w:val="38"/>
    <w:semiHidden/>
    <w:qFormat/>
    <w:locked/>
    <w:uiPriority w:val="0"/>
    <w:rPr>
      <w:rFonts w:eastAsia="MS Mincho"/>
      <w:lang w:eastAsia="en-US"/>
    </w:rPr>
  </w:style>
  <w:style w:type="character" w:customStyle="1" w:styleId="168">
    <w:name w:val="Body Text Char1"/>
    <w:basedOn w:val="77"/>
    <w:semiHidden/>
    <w:qFormat/>
    <w:uiPriority w:val="0"/>
    <w:rPr>
      <w:rFonts w:ascii="Times New Roman" w:hAnsi="Times New Roman"/>
      <w:lang w:val="en-GB" w:eastAsia="en-US"/>
    </w:rPr>
  </w:style>
  <w:style w:type="character" w:customStyle="1" w:styleId="169">
    <w:name w:val="Body Text Indent Char"/>
    <w:basedOn w:val="77"/>
    <w:link w:val="39"/>
    <w:semiHidden/>
    <w:qFormat/>
    <w:uiPriority w:val="0"/>
    <w:rPr>
      <w:rFonts w:ascii="Times New Roman" w:hAnsi="Times New Roman"/>
      <w:lang w:val="en-GB" w:eastAsia="en-GB"/>
    </w:rPr>
  </w:style>
  <w:style w:type="character" w:customStyle="1" w:styleId="170">
    <w:name w:val="Date Char"/>
    <w:basedOn w:val="77"/>
    <w:link w:val="48"/>
    <w:qFormat/>
    <w:uiPriority w:val="99"/>
    <w:rPr>
      <w:rFonts w:ascii="Times New Roman" w:hAnsi="Times New Roman" w:eastAsia="Malgun Gothic"/>
      <w:lang w:val="en-GB" w:eastAsia="zh-CN"/>
    </w:rPr>
  </w:style>
  <w:style w:type="character" w:customStyle="1" w:styleId="171">
    <w:name w:val="Note Heading Char"/>
    <w:basedOn w:val="77"/>
    <w:link w:val="25"/>
    <w:semiHidden/>
    <w:qFormat/>
    <w:uiPriority w:val="0"/>
    <w:rPr>
      <w:rFonts w:ascii="Times New Roman" w:hAnsi="Times New Roman" w:eastAsia="MS Mincho"/>
      <w:lang w:val="en-GB" w:eastAsia="zh-CN"/>
    </w:rPr>
  </w:style>
  <w:style w:type="character" w:customStyle="1" w:styleId="172">
    <w:name w:val="Body Text 2 Char"/>
    <w:basedOn w:val="77"/>
    <w:link w:val="64"/>
    <w:semiHidden/>
    <w:qFormat/>
    <w:uiPriority w:val="99"/>
    <w:rPr>
      <w:rFonts w:ascii="Times New Roman" w:hAnsi="Times New Roman" w:eastAsia="Malgun Gothic"/>
      <w:i/>
      <w:lang w:val="en-GB" w:eastAsia="zh-CN"/>
    </w:rPr>
  </w:style>
  <w:style w:type="character" w:customStyle="1" w:styleId="173">
    <w:name w:val="Body Text 3 Char"/>
    <w:basedOn w:val="77"/>
    <w:link w:val="37"/>
    <w:semiHidden/>
    <w:qFormat/>
    <w:uiPriority w:val="99"/>
    <w:rPr>
      <w:rFonts w:ascii="Times New Roman" w:hAnsi="Times New Roman" w:eastAsia="Osaka"/>
      <w:color w:val="000000"/>
      <w:lang w:val="en-GB" w:eastAsia="zh-CN"/>
    </w:rPr>
  </w:style>
  <w:style w:type="character" w:customStyle="1" w:styleId="174">
    <w:name w:val="Body Text Indent 2 Char"/>
    <w:basedOn w:val="77"/>
    <w:link w:val="49"/>
    <w:semiHidden/>
    <w:qFormat/>
    <w:uiPriority w:val="99"/>
    <w:rPr>
      <w:rFonts w:ascii="Times New Roman" w:hAnsi="Times New Roman" w:eastAsia="MS Mincho"/>
      <w:lang w:val="en-GB" w:eastAsia="en-GB"/>
    </w:rPr>
  </w:style>
  <w:style w:type="character" w:customStyle="1" w:styleId="175">
    <w:name w:val="Body Text Indent 3 Char"/>
    <w:basedOn w:val="77"/>
    <w:link w:val="59"/>
    <w:semiHidden/>
    <w:qFormat/>
    <w:uiPriority w:val="99"/>
    <w:rPr>
      <w:rFonts w:ascii="Times New Roman" w:hAnsi="Times New Roman" w:eastAsia="Yu Mincho"/>
      <w:lang w:val="en-GB" w:eastAsia="en-US"/>
    </w:rPr>
  </w:style>
  <w:style w:type="character" w:customStyle="1" w:styleId="176">
    <w:name w:val="Plain Text Char"/>
    <w:basedOn w:val="77"/>
    <w:link w:val="43"/>
    <w:semiHidden/>
    <w:qFormat/>
    <w:uiPriority w:val="0"/>
    <w:rPr>
      <w:rFonts w:ascii="Courier New" w:hAnsi="Courier New" w:eastAsia="Malgun Gothic"/>
      <w:lang w:val="nb-NO" w:eastAsia="ja-JP"/>
    </w:rPr>
  </w:style>
  <w:style w:type="paragraph" w:styleId="177">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character" w:customStyle="1" w:styleId="178">
    <w:name w:val="List Paragraph Char"/>
    <w:link w:val="179"/>
    <w:qFormat/>
    <w:locked/>
    <w:uiPriority w:val="34"/>
    <w:rPr>
      <w:rFonts w:ascii="MS Mincho" w:hAnsi="MS Mincho" w:eastAsia="MS Mincho"/>
    </w:rPr>
  </w:style>
  <w:style w:type="paragraph" w:styleId="179">
    <w:name w:val="List Paragraph"/>
    <w:basedOn w:val="1"/>
    <w:link w:val="178"/>
    <w:qFormat/>
    <w:uiPriority w:val="34"/>
    <w:pPr>
      <w:overflowPunct w:val="0"/>
      <w:autoSpaceDE w:val="0"/>
      <w:autoSpaceDN w:val="0"/>
      <w:adjustRightInd w:val="0"/>
      <w:ind w:left="720"/>
      <w:contextualSpacing/>
    </w:pPr>
    <w:rPr>
      <w:rFonts w:ascii="MS Mincho" w:hAnsi="MS Mincho" w:eastAsia="MS Mincho"/>
      <w:lang w:val="fr-FR" w:eastAsia="fr-FR"/>
    </w:rPr>
  </w:style>
  <w:style w:type="paragraph" w:customStyle="1" w:styleId="180">
    <w:name w:val="TOC Heading"/>
    <w:basedOn w:val="3"/>
    <w:next w:val="1"/>
    <w:semiHidden/>
    <w:unhideWhenUsed/>
    <w:qFormat/>
    <w:uiPriority w:val="39"/>
    <w:pPr>
      <w:pBdr>
        <w:top w:val="none" w:color="auto" w:sz="0" w:space="0"/>
      </w:pBdr>
      <w:overflowPunct w:val="0"/>
      <w:autoSpaceDE w:val="0"/>
      <w:autoSpaceDN w:val="0"/>
      <w:adjustRightInd w:val="0"/>
      <w:spacing w:after="0" w:line="256" w:lineRule="auto"/>
      <w:ind w:left="0" w:firstLine="0"/>
      <w:outlineLvl w:val="9"/>
    </w:pPr>
    <w:rPr>
      <w:rFonts w:ascii="Calibri Light" w:hAnsi="Calibri Light" w:eastAsia="MS Mincho"/>
      <w:color w:val="2F5496"/>
      <w:sz w:val="32"/>
      <w:szCs w:val="32"/>
      <w:lang w:val="en-US" w:eastAsia="en-GB"/>
    </w:rPr>
  </w:style>
  <w:style w:type="character" w:customStyle="1" w:styleId="181">
    <w:name w:val="H6 Char"/>
    <w:link w:val="9"/>
    <w:qFormat/>
    <w:locked/>
    <w:uiPriority w:val="0"/>
    <w:rPr>
      <w:rFonts w:ascii="Arial" w:hAnsi="Arial"/>
      <w:lang w:val="en-GB" w:eastAsia="en-US"/>
    </w:rPr>
  </w:style>
  <w:style w:type="character" w:customStyle="1" w:styleId="182">
    <w:name w:val="NO Char"/>
    <w:link w:val="96"/>
    <w:qFormat/>
    <w:locked/>
    <w:uiPriority w:val="0"/>
    <w:rPr>
      <w:rFonts w:ascii="Times New Roman" w:hAnsi="Times New Roman"/>
      <w:lang w:val="en-GB" w:eastAsia="en-US"/>
    </w:rPr>
  </w:style>
  <w:style w:type="character" w:customStyle="1" w:styleId="183">
    <w:name w:val="PL Char"/>
    <w:link w:val="104"/>
    <w:qFormat/>
    <w:locked/>
    <w:uiPriority w:val="0"/>
    <w:rPr>
      <w:rFonts w:ascii="Courier New" w:hAnsi="Courier New"/>
      <w:sz w:val="16"/>
      <w:lang w:val="en-GB" w:eastAsia="en-US"/>
    </w:rPr>
  </w:style>
  <w:style w:type="character" w:customStyle="1" w:styleId="184">
    <w:name w:val="EX Char"/>
    <w:link w:val="97"/>
    <w:qFormat/>
    <w:locked/>
    <w:uiPriority w:val="0"/>
    <w:rPr>
      <w:rFonts w:ascii="Times New Roman" w:hAnsi="Times New Roman"/>
      <w:lang w:val="en-GB" w:eastAsia="en-US"/>
    </w:rPr>
  </w:style>
  <w:style w:type="character" w:customStyle="1" w:styleId="185">
    <w:name w:val="Editor's Note Car Car"/>
    <w:link w:val="114"/>
    <w:qFormat/>
    <w:locked/>
    <w:uiPriority w:val="0"/>
    <w:rPr>
      <w:rFonts w:ascii="Times New Roman" w:hAnsi="Times New Roman"/>
      <w:color w:val="FF0000"/>
      <w:lang w:val="en-GB" w:eastAsia="en-US"/>
    </w:rPr>
  </w:style>
  <w:style w:type="character" w:customStyle="1" w:styleId="186">
    <w:name w:val="TF Char"/>
    <w:link w:val="94"/>
    <w:qFormat/>
    <w:locked/>
    <w:uiPriority w:val="0"/>
    <w:rPr>
      <w:rFonts w:ascii="Arial" w:hAnsi="Arial"/>
      <w:b/>
      <w:lang w:val="en-GB" w:eastAsia="en-US"/>
    </w:rPr>
  </w:style>
  <w:style w:type="character" w:customStyle="1" w:styleId="187">
    <w:name w:val="B2 Char"/>
    <w:link w:val="116"/>
    <w:qFormat/>
    <w:locked/>
    <w:uiPriority w:val="0"/>
    <w:rPr>
      <w:rFonts w:ascii="Times New Roman" w:hAnsi="Times New Roman"/>
      <w:lang w:val="en-GB" w:eastAsia="en-US"/>
    </w:rPr>
  </w:style>
  <w:style w:type="character" w:customStyle="1" w:styleId="188">
    <w:name w:val="B3 Char"/>
    <w:link w:val="117"/>
    <w:qFormat/>
    <w:locked/>
    <w:uiPriority w:val="0"/>
    <w:rPr>
      <w:rFonts w:ascii="Times New Roman" w:hAnsi="Times New Roman"/>
      <w:lang w:val="en-GB" w:eastAsia="en-US"/>
    </w:rPr>
  </w:style>
  <w:style w:type="character" w:customStyle="1" w:styleId="189">
    <w:name w:val="B4 Char"/>
    <w:link w:val="118"/>
    <w:qFormat/>
    <w:locked/>
    <w:uiPriority w:val="0"/>
    <w:rPr>
      <w:rFonts w:ascii="Times New Roman" w:hAnsi="Times New Roman"/>
      <w:lang w:val="en-GB" w:eastAsia="en-US"/>
    </w:rPr>
  </w:style>
  <w:style w:type="character" w:customStyle="1" w:styleId="190">
    <w:name w:val="B5 Char"/>
    <w:link w:val="119"/>
    <w:qFormat/>
    <w:locked/>
    <w:uiPriority w:val="0"/>
    <w:rPr>
      <w:rFonts w:ascii="Times New Roman" w:hAnsi="Times New Roman"/>
      <w:lang w:val="en-GB" w:eastAsia="en-US"/>
    </w:rPr>
  </w:style>
  <w:style w:type="paragraph" w:customStyle="1" w:styleId="191">
    <w:name w:val="TAJ"/>
    <w:basedOn w:val="95"/>
    <w:qFormat/>
    <w:uiPriority w:val="0"/>
    <w:rPr>
      <w:rFonts w:cs="Arial"/>
      <w:lang w:val="fr-FR"/>
    </w:rPr>
  </w:style>
  <w:style w:type="character" w:customStyle="1" w:styleId="192">
    <w:name w:val="Guidance Char"/>
    <w:link w:val="193"/>
    <w:qFormat/>
    <w:locked/>
    <w:uiPriority w:val="0"/>
    <w:rPr>
      <w:i/>
      <w:color w:val="0000FF"/>
      <w:lang w:eastAsia="en-US"/>
    </w:rPr>
  </w:style>
  <w:style w:type="paragraph" w:customStyle="1" w:styleId="193">
    <w:name w:val="Guidance"/>
    <w:basedOn w:val="1"/>
    <w:link w:val="192"/>
    <w:qFormat/>
    <w:uiPriority w:val="0"/>
    <w:rPr>
      <w:rFonts w:ascii="CG Times (WN)" w:hAnsi="CG Times (WN)"/>
      <w:i/>
      <w:color w:val="0000FF"/>
      <w:lang w:val="fr-FR"/>
    </w:rPr>
  </w:style>
  <w:style w:type="character" w:customStyle="1" w:styleId="194">
    <w:name w:val="B1+ Car"/>
    <w:link w:val="195"/>
    <w:qFormat/>
    <w:locked/>
    <w:uiPriority w:val="0"/>
    <w:rPr>
      <w:rFonts w:eastAsia="MS Mincho"/>
    </w:rPr>
  </w:style>
  <w:style w:type="paragraph" w:customStyle="1" w:styleId="195">
    <w:name w:val="B1+"/>
    <w:basedOn w:val="115"/>
    <w:link w:val="194"/>
    <w:qFormat/>
    <w:uiPriority w:val="0"/>
    <w:pPr>
      <w:numPr>
        <w:ilvl w:val="0"/>
        <w:numId w:val="3"/>
      </w:numPr>
      <w:tabs>
        <w:tab w:val="left" w:pos="360"/>
      </w:tabs>
      <w:overflowPunct w:val="0"/>
      <w:autoSpaceDE w:val="0"/>
      <w:autoSpaceDN w:val="0"/>
      <w:adjustRightInd w:val="0"/>
      <w:ind w:left="360" w:hanging="360"/>
    </w:pPr>
    <w:rPr>
      <w:rFonts w:ascii="CG Times (WN)" w:hAnsi="CG Times (WN)" w:eastAsia="MS Mincho"/>
      <w:lang w:val="fr-FR" w:eastAsia="fr-FR"/>
    </w:rPr>
  </w:style>
  <w:style w:type="paragraph" w:customStyle="1" w:styleId="196">
    <w:name w:val="TableText"/>
    <w:basedOn w:val="39"/>
    <w:qFormat/>
    <w:uiPriority w:val="0"/>
    <w:pPr>
      <w:keepNext/>
      <w:keepLines/>
      <w:snapToGrid w:val="0"/>
      <w:spacing w:after="180"/>
      <w:ind w:left="0"/>
      <w:jc w:val="center"/>
    </w:pPr>
    <w:rPr>
      <w:kern w:val="2"/>
    </w:rPr>
  </w:style>
  <w:style w:type="paragraph" w:customStyle="1" w:styleId="197">
    <w:name w:val="B2+"/>
    <w:basedOn w:val="116"/>
    <w:qFormat/>
    <w:uiPriority w:val="0"/>
    <w:pPr>
      <w:numPr>
        <w:ilvl w:val="0"/>
        <w:numId w:val="4"/>
      </w:numPr>
      <w:tabs>
        <w:tab w:val="left" w:pos="737"/>
      </w:tabs>
      <w:overflowPunct w:val="0"/>
      <w:autoSpaceDE w:val="0"/>
      <w:autoSpaceDN w:val="0"/>
      <w:adjustRightInd w:val="0"/>
      <w:ind w:left="737" w:hanging="453"/>
    </w:pPr>
    <w:rPr>
      <w:rFonts w:ascii="CG Times (WN)" w:hAnsi="CG Times (WN)" w:eastAsia="MS Mincho"/>
      <w:lang w:val="fr-FR" w:eastAsia="en-GB"/>
    </w:rPr>
  </w:style>
  <w:style w:type="paragraph" w:customStyle="1" w:styleId="198">
    <w:name w:val="B3+"/>
    <w:basedOn w:val="117"/>
    <w:qFormat/>
    <w:uiPriority w:val="0"/>
    <w:pPr>
      <w:numPr>
        <w:ilvl w:val="0"/>
        <w:numId w:val="5"/>
      </w:numPr>
      <w:tabs>
        <w:tab w:val="left" w:pos="1134"/>
        <w:tab w:val="left" w:pos="1191"/>
      </w:tabs>
      <w:overflowPunct w:val="0"/>
      <w:autoSpaceDE w:val="0"/>
      <w:autoSpaceDN w:val="0"/>
      <w:adjustRightInd w:val="0"/>
      <w:ind w:left="1191" w:hanging="454"/>
    </w:pPr>
    <w:rPr>
      <w:rFonts w:ascii="CG Times (WN)" w:hAnsi="CG Times (WN)" w:eastAsia="MS Mincho"/>
      <w:lang w:val="fr-FR" w:eastAsia="en-GB"/>
    </w:rPr>
  </w:style>
  <w:style w:type="paragraph" w:customStyle="1" w:styleId="199">
    <w:name w:val="BL"/>
    <w:basedOn w:val="1"/>
    <w:qFormat/>
    <w:uiPriority w:val="0"/>
    <w:pPr>
      <w:numPr>
        <w:ilvl w:val="0"/>
        <w:numId w:val="6"/>
      </w:numPr>
      <w:tabs>
        <w:tab w:val="left" w:pos="851"/>
        <w:tab w:val="left" w:pos="1644"/>
        <w:tab w:val="clear" w:pos="737"/>
      </w:tabs>
      <w:overflowPunct w:val="0"/>
      <w:autoSpaceDE w:val="0"/>
      <w:autoSpaceDN w:val="0"/>
      <w:adjustRightInd w:val="0"/>
      <w:ind w:left="1644" w:hanging="425"/>
    </w:pPr>
    <w:rPr>
      <w:rFonts w:eastAsia="MS Mincho"/>
      <w:lang w:eastAsia="en-GB"/>
    </w:rPr>
  </w:style>
  <w:style w:type="paragraph" w:customStyle="1" w:styleId="200">
    <w:name w:val="BN"/>
    <w:basedOn w:val="1"/>
    <w:qFormat/>
    <w:uiPriority w:val="0"/>
    <w:pPr>
      <w:numPr>
        <w:ilvl w:val="0"/>
        <w:numId w:val="7"/>
      </w:numPr>
      <w:overflowPunct w:val="0"/>
      <w:autoSpaceDE w:val="0"/>
      <w:autoSpaceDN w:val="0"/>
      <w:adjustRightInd w:val="0"/>
      <w:ind w:left="720" w:hanging="360"/>
    </w:pPr>
    <w:rPr>
      <w:rFonts w:eastAsia="MS Mincho"/>
      <w:lang w:eastAsia="en-GB"/>
    </w:rPr>
  </w:style>
  <w:style w:type="paragraph" w:customStyle="1" w:styleId="201">
    <w:name w:val="FL"/>
    <w:basedOn w:val="1"/>
    <w:qFormat/>
    <w:uiPriority w:val="0"/>
    <w:pPr>
      <w:keepNext/>
      <w:keepLines/>
      <w:overflowPunct w:val="0"/>
      <w:autoSpaceDE w:val="0"/>
      <w:autoSpaceDN w:val="0"/>
      <w:adjustRightInd w:val="0"/>
      <w:spacing w:before="60"/>
      <w:jc w:val="center"/>
    </w:pPr>
    <w:rPr>
      <w:rFonts w:ascii="Arial" w:hAnsi="Arial" w:eastAsia="MS Mincho"/>
      <w:b/>
      <w:lang w:eastAsia="en-GB"/>
    </w:rPr>
  </w:style>
  <w:style w:type="paragraph" w:customStyle="1" w:styleId="202">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pPr>
    <w:rPr>
      <w:rFonts w:ascii="Arial" w:hAnsi="Arial" w:eastAsia="MS Mincho"/>
      <w:sz w:val="18"/>
      <w:lang w:eastAsia="en-GB"/>
    </w:rPr>
  </w:style>
  <w:style w:type="paragraph" w:customStyle="1" w:styleId="203">
    <w:name w:val="TB2"/>
    <w:basedOn w:val="1"/>
    <w:qFormat/>
    <w:uiPriority w:val="0"/>
    <w:pPr>
      <w:keepNext/>
      <w:keepLines/>
      <w:numPr>
        <w:ilvl w:val="0"/>
        <w:numId w:val="9"/>
      </w:numPr>
      <w:tabs>
        <w:tab w:val="left" w:pos="397"/>
        <w:tab w:val="left" w:pos="1109"/>
      </w:tabs>
      <w:overflowPunct w:val="0"/>
      <w:autoSpaceDE w:val="0"/>
      <w:autoSpaceDN w:val="0"/>
      <w:adjustRightInd w:val="0"/>
      <w:spacing w:after="0"/>
      <w:ind w:left="1100" w:hanging="380"/>
    </w:pPr>
    <w:rPr>
      <w:rFonts w:ascii="Arial" w:hAnsi="Arial" w:eastAsia="MS Mincho"/>
      <w:sz w:val="18"/>
      <w:lang w:eastAsia="en-GB"/>
    </w:rPr>
  </w:style>
  <w:style w:type="paragraph" w:customStyle="1" w:styleId="204">
    <w:name w:val="References"/>
    <w:basedOn w:val="1"/>
    <w:qFormat/>
    <w:uiPriority w:val="99"/>
    <w:pPr>
      <w:numPr>
        <w:ilvl w:val="0"/>
        <w:numId w:val="10"/>
      </w:numPr>
      <w:tabs>
        <w:tab w:val="left" w:pos="397"/>
        <w:tab w:val="clear" w:pos="360"/>
      </w:tabs>
      <w:autoSpaceDE w:val="0"/>
      <w:autoSpaceDN w:val="0"/>
      <w:snapToGrid w:val="0"/>
      <w:spacing w:after="60"/>
      <w:ind w:left="624" w:hanging="624"/>
      <w:jc w:val="both"/>
    </w:pPr>
    <w:rPr>
      <w:szCs w:val="16"/>
      <w:lang w:val="en-US"/>
    </w:rPr>
  </w:style>
  <w:style w:type="paragraph" w:customStyle="1" w:styleId="205">
    <w:name w:val="Default"/>
    <w:qFormat/>
    <w:uiPriority w:val="0"/>
    <w:pPr>
      <w:autoSpaceDE w:val="0"/>
      <w:autoSpaceDN w:val="0"/>
      <w:adjustRightInd w:val="0"/>
    </w:pPr>
    <w:rPr>
      <w:rFonts w:ascii="Arial" w:hAnsi="Arial" w:eastAsia="宋体" w:cs="Arial"/>
      <w:color w:val="000000"/>
      <w:sz w:val="24"/>
      <w:szCs w:val="24"/>
      <w:lang w:val="en-GB" w:eastAsia="en-GB" w:bidi="ar-SA"/>
    </w:rPr>
  </w:style>
  <w:style w:type="paragraph" w:customStyle="1" w:styleId="206">
    <w:name w:val="Char Char Char Char Char"/>
    <w:semiHidden/>
    <w:qFormat/>
    <w:uiPriority w:val="99"/>
    <w:pPr>
      <w:keepNext/>
      <w:numPr>
        <w:ilvl w:val="0"/>
        <w:numId w:val="11"/>
      </w:numPr>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07">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Char1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1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0">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1">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4">
    <w:name w:val="修订"/>
    <w:semiHidden/>
    <w:qFormat/>
    <w:uiPriority w:val="0"/>
    <w:rPr>
      <w:rFonts w:ascii="Times New Roman" w:hAnsi="Times New Roman" w:eastAsia="Batang" w:cs="Times New Roman"/>
      <w:lang w:val="en-GB" w:eastAsia="en-US" w:bidi="ar-SA"/>
    </w:rPr>
  </w:style>
  <w:style w:type="paragraph" w:customStyle="1" w:styleId="225">
    <w:name w:val="AutoCorrect"/>
    <w:qFormat/>
    <w:uiPriority w:val="99"/>
    <w:rPr>
      <w:rFonts w:ascii="Times New Roman" w:hAnsi="Times New Roman" w:eastAsia="Malgun Gothic" w:cs="Times New Roman"/>
      <w:sz w:val="24"/>
      <w:szCs w:val="24"/>
      <w:lang w:val="en-GB" w:eastAsia="ko-KR" w:bidi="ar-SA"/>
    </w:rPr>
  </w:style>
  <w:style w:type="paragraph" w:customStyle="1" w:styleId="226">
    <w:name w:val="- PAGE -"/>
    <w:qFormat/>
    <w:uiPriority w:val="99"/>
    <w:rPr>
      <w:rFonts w:ascii="Times New Roman" w:hAnsi="Times New Roman" w:eastAsia="Malgun Gothic" w:cs="Times New Roman"/>
      <w:sz w:val="24"/>
      <w:szCs w:val="24"/>
      <w:lang w:val="en-GB" w:eastAsia="ko-KR" w:bidi="ar-SA"/>
    </w:rPr>
  </w:style>
  <w:style w:type="paragraph" w:customStyle="1" w:styleId="227">
    <w:name w:val="Page X of Y"/>
    <w:qFormat/>
    <w:uiPriority w:val="99"/>
    <w:rPr>
      <w:rFonts w:ascii="Times New Roman" w:hAnsi="Times New Roman" w:eastAsia="Malgun Gothic" w:cs="Times New Roman"/>
      <w:sz w:val="24"/>
      <w:szCs w:val="24"/>
      <w:lang w:val="en-GB" w:eastAsia="ko-KR" w:bidi="ar-SA"/>
    </w:rPr>
  </w:style>
  <w:style w:type="paragraph" w:customStyle="1" w:styleId="228">
    <w:name w:val="Created by"/>
    <w:qFormat/>
    <w:uiPriority w:val="99"/>
    <w:rPr>
      <w:rFonts w:ascii="Times New Roman" w:hAnsi="Times New Roman" w:eastAsia="Malgun Gothic" w:cs="Times New Roman"/>
      <w:sz w:val="24"/>
      <w:szCs w:val="24"/>
      <w:lang w:val="en-GB" w:eastAsia="ko-KR" w:bidi="ar-SA"/>
    </w:rPr>
  </w:style>
  <w:style w:type="paragraph" w:customStyle="1" w:styleId="229">
    <w:name w:val="Created on"/>
    <w:qFormat/>
    <w:uiPriority w:val="99"/>
    <w:rPr>
      <w:rFonts w:ascii="Times New Roman" w:hAnsi="Times New Roman" w:eastAsia="Malgun Gothic" w:cs="Times New Roman"/>
      <w:sz w:val="24"/>
      <w:szCs w:val="24"/>
      <w:lang w:val="en-GB" w:eastAsia="ko-KR" w:bidi="ar-SA"/>
    </w:rPr>
  </w:style>
  <w:style w:type="paragraph" w:customStyle="1" w:styleId="230">
    <w:name w:val="Last printed"/>
    <w:qFormat/>
    <w:uiPriority w:val="99"/>
    <w:rPr>
      <w:rFonts w:ascii="Times New Roman" w:hAnsi="Times New Roman" w:eastAsia="Malgun Gothic" w:cs="Times New Roman"/>
      <w:sz w:val="24"/>
      <w:szCs w:val="24"/>
      <w:lang w:val="en-GB" w:eastAsia="ko-KR" w:bidi="ar-SA"/>
    </w:rPr>
  </w:style>
  <w:style w:type="paragraph" w:customStyle="1" w:styleId="231">
    <w:name w:val="Last saved by"/>
    <w:qFormat/>
    <w:uiPriority w:val="99"/>
    <w:rPr>
      <w:rFonts w:ascii="Times New Roman" w:hAnsi="Times New Roman" w:eastAsia="Malgun Gothic" w:cs="Times New Roman"/>
      <w:sz w:val="24"/>
      <w:szCs w:val="24"/>
      <w:lang w:val="en-GB" w:eastAsia="ko-KR" w:bidi="ar-SA"/>
    </w:rPr>
  </w:style>
  <w:style w:type="paragraph" w:customStyle="1" w:styleId="232">
    <w:name w:val="Filename"/>
    <w:qFormat/>
    <w:uiPriority w:val="99"/>
    <w:rPr>
      <w:rFonts w:ascii="Times New Roman" w:hAnsi="Times New Roman" w:eastAsia="Malgun Gothic" w:cs="Times New Roman"/>
      <w:sz w:val="24"/>
      <w:szCs w:val="24"/>
      <w:lang w:val="en-GB" w:eastAsia="ko-KR" w:bidi="ar-SA"/>
    </w:rPr>
  </w:style>
  <w:style w:type="paragraph" w:customStyle="1" w:styleId="233">
    <w:name w:val="Filename and path"/>
    <w:qFormat/>
    <w:uiPriority w:val="99"/>
    <w:rPr>
      <w:rFonts w:ascii="Times New Roman" w:hAnsi="Times New Roman" w:eastAsia="Malgun Gothic" w:cs="Times New Roman"/>
      <w:sz w:val="24"/>
      <w:szCs w:val="24"/>
      <w:lang w:val="en-GB" w:eastAsia="ko-KR" w:bidi="ar-SA"/>
    </w:rPr>
  </w:style>
  <w:style w:type="paragraph" w:customStyle="1" w:styleId="234">
    <w:name w:val="Author  Page #  Date"/>
    <w:qFormat/>
    <w:uiPriority w:val="99"/>
    <w:rPr>
      <w:rFonts w:ascii="Times New Roman" w:hAnsi="Times New Roman" w:eastAsia="Malgun Gothic" w:cs="Times New Roman"/>
      <w:sz w:val="24"/>
      <w:szCs w:val="24"/>
      <w:lang w:val="en-GB" w:eastAsia="ko-KR" w:bidi="ar-SA"/>
    </w:rPr>
  </w:style>
  <w:style w:type="paragraph" w:customStyle="1" w:styleId="235">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36">
    <w:name w:val="INDENT1"/>
    <w:basedOn w:val="1"/>
    <w:qFormat/>
    <w:uiPriority w:val="0"/>
    <w:pPr>
      <w:overflowPunct w:val="0"/>
      <w:autoSpaceDE w:val="0"/>
      <w:autoSpaceDN w:val="0"/>
      <w:adjustRightInd w:val="0"/>
      <w:ind w:left="851"/>
    </w:pPr>
    <w:rPr>
      <w:rFonts w:eastAsia="Times New Roman"/>
      <w:lang w:eastAsia="ja-JP"/>
    </w:rPr>
  </w:style>
  <w:style w:type="paragraph" w:customStyle="1" w:styleId="237">
    <w:name w:val="INDENT2"/>
    <w:basedOn w:val="1"/>
    <w:qFormat/>
    <w:uiPriority w:val="0"/>
    <w:pPr>
      <w:overflowPunct w:val="0"/>
      <w:autoSpaceDE w:val="0"/>
      <w:autoSpaceDN w:val="0"/>
      <w:adjustRightInd w:val="0"/>
      <w:ind w:left="1135" w:hanging="284"/>
    </w:pPr>
    <w:rPr>
      <w:rFonts w:eastAsia="Times New Roman"/>
      <w:lang w:eastAsia="ja-JP"/>
    </w:rPr>
  </w:style>
  <w:style w:type="paragraph" w:customStyle="1" w:styleId="238">
    <w:name w:val="INDENT3"/>
    <w:basedOn w:val="1"/>
    <w:qFormat/>
    <w:uiPriority w:val="0"/>
    <w:pPr>
      <w:overflowPunct w:val="0"/>
      <w:autoSpaceDE w:val="0"/>
      <w:autoSpaceDN w:val="0"/>
      <w:adjustRightInd w:val="0"/>
      <w:ind w:left="1701" w:hanging="567"/>
    </w:pPr>
    <w:rPr>
      <w:rFonts w:eastAsia="Times New Roman"/>
      <w:lang w:eastAsia="ja-JP"/>
    </w:rPr>
  </w:style>
  <w:style w:type="paragraph" w:customStyle="1" w:styleId="23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240">
    <w:name w:val="Rec_CCITT_#"/>
    <w:basedOn w:val="1"/>
    <w:qFormat/>
    <w:uiPriority w:val="0"/>
    <w:pPr>
      <w:keepNext/>
      <w:keepLines/>
      <w:overflowPunct w:val="0"/>
      <w:autoSpaceDE w:val="0"/>
      <w:autoSpaceDN w:val="0"/>
      <w:adjustRightInd w:val="0"/>
    </w:pPr>
    <w:rPr>
      <w:rFonts w:eastAsia="Times New Roman"/>
      <w:b/>
      <w:lang w:eastAsia="ja-JP"/>
    </w:rPr>
  </w:style>
  <w:style w:type="paragraph" w:customStyle="1" w:styleId="241">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242">
    <w:name w:val="Couv Rec Title"/>
    <w:basedOn w:val="1"/>
    <w:qFormat/>
    <w:uiPriority w:val="0"/>
    <w:pPr>
      <w:keepNext/>
      <w:keepLines/>
      <w:overflowPunct w:val="0"/>
      <w:autoSpaceDE w:val="0"/>
      <w:autoSpaceDN w:val="0"/>
      <w:adjustRightInd w:val="0"/>
      <w:spacing w:before="240"/>
      <w:ind w:left="1418"/>
    </w:pPr>
    <w:rPr>
      <w:rFonts w:ascii="Arial" w:hAnsi="Arial" w:eastAsia="Times New Roman"/>
      <w:b/>
      <w:sz w:val="36"/>
      <w:lang w:val="en-US" w:eastAsia="ja-JP"/>
    </w:rPr>
  </w:style>
  <w:style w:type="paragraph" w:customStyle="1" w:styleId="243">
    <w:name w:val="Figure"/>
    <w:basedOn w:val="1"/>
    <w:qFormat/>
    <w:uiPriority w:val="99"/>
    <w:pPr>
      <w:tabs>
        <w:tab w:val="left" w:pos="1440"/>
      </w:tabs>
      <w:spacing w:before="180" w:after="240" w:line="280" w:lineRule="atLeast"/>
      <w:ind w:left="720" w:hanging="360"/>
      <w:jc w:val="center"/>
    </w:pPr>
    <w:rPr>
      <w:rFonts w:ascii="Arial" w:hAnsi="Arial" w:eastAsia="Times New Roman"/>
      <w:b/>
      <w:lang w:val="en-US" w:eastAsia="ja-JP"/>
    </w:rPr>
  </w:style>
  <w:style w:type="paragraph" w:customStyle="1" w:styleId="244">
    <w:name w:val="MTDisplayEquation"/>
    <w:basedOn w:val="1"/>
    <w:qFormat/>
    <w:uiPriority w:val="99"/>
    <w:pPr>
      <w:tabs>
        <w:tab w:val="center" w:pos="4820"/>
        <w:tab w:val="right" w:pos="9640"/>
      </w:tabs>
    </w:pPr>
    <w:rPr>
      <w:rFonts w:eastAsia="Times New Roman"/>
      <w:lang w:eastAsia="ja-JP"/>
    </w:rPr>
  </w:style>
  <w:style w:type="paragraph" w:customStyle="1" w:styleId="245">
    <w:name w:val="Data"/>
    <w:basedOn w:val="1"/>
    <w:qFormat/>
    <w:uiPriority w:val="99"/>
    <w:pPr>
      <w:tabs>
        <w:tab w:val="left" w:pos="1418"/>
      </w:tabs>
      <w:overflowPunct w:val="0"/>
      <w:autoSpaceDE w:val="0"/>
      <w:autoSpaceDN w:val="0"/>
      <w:adjustRightInd w:val="0"/>
      <w:spacing w:after="120"/>
    </w:pPr>
    <w:rPr>
      <w:rFonts w:ascii="Arial" w:hAnsi="Arial" w:eastAsia="MS Mincho"/>
      <w:sz w:val="24"/>
      <w:lang w:val="fr-FR" w:eastAsia="ko-KR"/>
    </w:rPr>
  </w:style>
  <w:style w:type="paragraph" w:customStyle="1" w:styleId="246">
    <w:name w:val="p20"/>
    <w:basedOn w:val="1"/>
    <w:qFormat/>
    <w:uiPriority w:val="0"/>
    <w:pPr>
      <w:snapToGrid w:val="0"/>
      <w:spacing w:after="0"/>
    </w:pPr>
    <w:rPr>
      <w:rFonts w:ascii="Arial" w:hAnsi="Arial" w:cs="Arial"/>
      <w:sz w:val="18"/>
      <w:szCs w:val="18"/>
      <w:lang w:val="en-US" w:eastAsia="zh-CN"/>
    </w:rPr>
  </w:style>
  <w:style w:type="paragraph" w:customStyle="1" w:styleId="247">
    <w:name w:val="ATC"/>
    <w:basedOn w:val="1"/>
    <w:qFormat/>
    <w:uiPriority w:val="99"/>
    <w:pPr>
      <w:overflowPunct w:val="0"/>
      <w:autoSpaceDE w:val="0"/>
      <w:autoSpaceDN w:val="0"/>
      <w:adjustRightInd w:val="0"/>
    </w:pPr>
    <w:rPr>
      <w:rFonts w:eastAsia="Times New Roman"/>
      <w:lang w:eastAsia="ja-JP"/>
    </w:rPr>
  </w:style>
  <w:style w:type="paragraph" w:customStyle="1" w:styleId="248">
    <w:name w:val="TaOC"/>
    <w:basedOn w:val="92"/>
    <w:qFormat/>
    <w:uiPriority w:val="99"/>
    <w:pPr>
      <w:overflowPunct w:val="0"/>
      <w:autoSpaceDE w:val="0"/>
      <w:autoSpaceDN w:val="0"/>
      <w:adjustRightInd w:val="0"/>
    </w:pPr>
    <w:rPr>
      <w:rFonts w:cs="Arial"/>
      <w:lang w:val="fr-FR" w:eastAsia="ja-JP"/>
    </w:rPr>
  </w:style>
  <w:style w:type="paragraph" w:customStyle="1" w:styleId="249">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
    <w:name w:val="xl40"/>
    <w:basedOn w:val="1"/>
    <w:qFormat/>
    <w:uiPriority w:val="99"/>
    <w:pPr>
      <w:shd w:val="clear" w:color="auto"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51">
    <w:name w:val="Separation"/>
    <w:basedOn w:val="3"/>
    <w:next w:val="1"/>
    <w:qFormat/>
    <w:uiPriority w:val="99"/>
    <w:pPr>
      <w:pBdr>
        <w:top w:val="none" w:color="auto" w:sz="0" w:space="0"/>
      </w:pBdr>
    </w:pPr>
    <w:rPr>
      <w:rFonts w:eastAsia="Times New Roman"/>
      <w:b/>
      <w:color w:val="0000FF"/>
    </w:rPr>
  </w:style>
  <w:style w:type="paragraph" w:customStyle="1" w:styleId="252">
    <w:name w:val="Bullet"/>
    <w:basedOn w:val="1"/>
    <w:qFormat/>
    <w:uiPriority w:val="99"/>
    <w:pPr>
      <w:tabs>
        <w:tab w:val="left" w:pos="928"/>
      </w:tabs>
      <w:ind w:left="928" w:hanging="360"/>
    </w:pPr>
    <w:rPr>
      <w:rFonts w:eastAsia="Batang"/>
      <w:lang w:eastAsia="ko-KR"/>
    </w:rPr>
  </w:style>
  <w:style w:type="paragraph" w:customStyle="1" w:styleId="253">
    <w:name w:val="Style Heading 6 + Left:  0 cm Hanging:  3.49 cm After:  9 pt"/>
    <w:basedOn w:val="8"/>
    <w:qFormat/>
    <w:uiPriority w:val="99"/>
    <w:pPr>
      <w:keepNext w:val="0"/>
      <w:keepLines w:val="0"/>
      <w:spacing w:before="240"/>
      <w:ind w:left="1980" w:hanging="1980"/>
    </w:pPr>
    <w:rPr>
      <w:rFonts w:eastAsia="MS Mincho"/>
      <w:bCs/>
      <w:lang w:eastAsia="zh-CN"/>
    </w:rPr>
  </w:style>
  <w:style w:type="paragraph" w:customStyle="1" w:styleId="254">
    <w:name w:val="Style Heading 6 + After:  9 pt"/>
    <w:basedOn w:val="8"/>
    <w:qFormat/>
    <w:uiPriority w:val="99"/>
    <w:pPr>
      <w:keepNext w:val="0"/>
      <w:keepLines w:val="0"/>
      <w:spacing w:before="240"/>
      <w:ind w:left="0" w:firstLine="0"/>
    </w:pPr>
    <w:rPr>
      <w:rFonts w:eastAsia="MS Mincho"/>
      <w:bCs/>
      <w:lang w:eastAsia="zh-CN"/>
    </w:rPr>
  </w:style>
  <w:style w:type="paragraph" w:customStyle="1" w:styleId="255">
    <w:name w:val="吹き出し"/>
    <w:basedOn w:val="1"/>
    <w:semiHidden/>
    <w:qFormat/>
    <w:uiPriority w:val="0"/>
    <w:rPr>
      <w:rFonts w:ascii="Tahoma" w:hAnsi="Tahoma" w:eastAsia="MS Mincho" w:cs="Tahoma"/>
      <w:sz w:val="16"/>
      <w:szCs w:val="16"/>
      <w:lang w:eastAsia="ko-KR"/>
    </w:rPr>
  </w:style>
  <w:style w:type="paragraph" w:customStyle="1" w:styleId="256">
    <w:name w:val="JK - text - simple doc"/>
    <w:basedOn w:val="38"/>
    <w:qFormat/>
    <w:uiPriority w:val="99"/>
    <w:pPr>
      <w:tabs>
        <w:tab w:val="left" w:pos="928"/>
        <w:tab w:val="left" w:pos="1097"/>
      </w:tabs>
      <w:spacing w:after="120" w:line="288" w:lineRule="auto"/>
      <w:ind w:left="1097" w:hanging="360"/>
    </w:pPr>
    <w:rPr>
      <w:rFonts w:ascii="Arial" w:hAnsi="Arial" w:eastAsia="宋体" w:cs="Arial"/>
      <w:lang w:val="en-US"/>
    </w:rPr>
  </w:style>
  <w:style w:type="paragraph" w:customStyle="1" w:styleId="257">
    <w:name w:val="b1"/>
    <w:basedOn w:val="1"/>
    <w:qFormat/>
    <w:uiPriority w:val="99"/>
    <w:pPr>
      <w:spacing w:before="100" w:beforeAutospacing="1" w:after="100" w:afterAutospacing="1"/>
    </w:pPr>
    <w:rPr>
      <w:rFonts w:eastAsia="Times New Roman"/>
      <w:sz w:val="24"/>
      <w:szCs w:val="24"/>
      <w:lang w:val="en-US" w:eastAsia="ko-KR"/>
    </w:rPr>
  </w:style>
  <w:style w:type="paragraph" w:customStyle="1" w:styleId="258">
    <w:name w:val="吹き出し1"/>
    <w:basedOn w:val="1"/>
    <w:semiHidden/>
    <w:qFormat/>
    <w:uiPriority w:val="99"/>
    <w:rPr>
      <w:rFonts w:ascii="Tahoma" w:hAnsi="Tahoma" w:eastAsia="MS Mincho" w:cs="Tahoma"/>
      <w:sz w:val="16"/>
      <w:szCs w:val="16"/>
      <w:lang w:eastAsia="ko-KR"/>
    </w:rPr>
  </w:style>
  <w:style w:type="paragraph" w:customStyle="1" w:styleId="259">
    <w:name w:val="Zchn Zchn"/>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吹き出し2"/>
    <w:basedOn w:val="1"/>
    <w:semiHidden/>
    <w:qFormat/>
    <w:uiPriority w:val="99"/>
    <w:rPr>
      <w:rFonts w:ascii="Tahoma" w:hAnsi="Tahoma" w:eastAsia="MS Mincho" w:cs="Tahoma"/>
      <w:sz w:val="16"/>
      <w:szCs w:val="16"/>
      <w:lang w:eastAsia="ko-KR"/>
    </w:rPr>
  </w:style>
  <w:style w:type="paragraph" w:customStyle="1" w:styleId="261">
    <w:name w:val="Note"/>
    <w:basedOn w:val="115"/>
    <w:qFormat/>
    <w:uiPriority w:val="99"/>
    <w:pPr>
      <w:overflowPunct w:val="0"/>
      <w:autoSpaceDE w:val="0"/>
      <w:autoSpaceDN w:val="0"/>
      <w:adjustRightInd w:val="0"/>
    </w:pPr>
    <w:rPr>
      <w:rFonts w:ascii="CG Times (WN)" w:hAnsi="CG Times (WN)" w:eastAsia="MS Mincho"/>
      <w:lang w:val="fr-FR" w:eastAsia="en-GB"/>
    </w:rPr>
  </w:style>
  <w:style w:type="paragraph" w:customStyle="1" w:styleId="262">
    <w:name w:val="table text"/>
    <w:basedOn w:val="1"/>
    <w:next w:val="1"/>
    <w:qFormat/>
    <w:uiPriority w:val="99"/>
    <w:pPr>
      <w:overflowPunct w:val="0"/>
      <w:autoSpaceDE w:val="0"/>
      <w:autoSpaceDN w:val="0"/>
      <w:adjustRightInd w:val="0"/>
    </w:pPr>
    <w:rPr>
      <w:rFonts w:eastAsia="MS Mincho"/>
      <w:i/>
      <w:lang w:eastAsia="en-GB"/>
    </w:rPr>
  </w:style>
  <w:style w:type="paragraph" w:customStyle="1" w:styleId="263">
    <w:name w:val="TOC 91"/>
    <w:basedOn w:val="46"/>
    <w:qFormat/>
    <w:uiPriority w:val="99"/>
    <w:pPr>
      <w:overflowPunct w:val="0"/>
      <w:autoSpaceDE w:val="0"/>
      <w:autoSpaceDN w:val="0"/>
      <w:adjustRightInd w:val="0"/>
      <w:ind w:left="1418" w:hanging="1418"/>
    </w:pPr>
    <w:rPr>
      <w:rFonts w:eastAsia="MS Mincho"/>
      <w:lang w:val="en-US" w:eastAsia="en-GB"/>
    </w:rPr>
  </w:style>
  <w:style w:type="paragraph" w:customStyle="1" w:styleId="264">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265">
    <w:name w:val="HE"/>
    <w:basedOn w:val="1"/>
    <w:qFormat/>
    <w:uiPriority w:val="99"/>
    <w:pPr>
      <w:overflowPunct w:val="0"/>
      <w:autoSpaceDE w:val="0"/>
      <w:autoSpaceDN w:val="0"/>
      <w:adjustRightInd w:val="0"/>
      <w:spacing w:after="0"/>
    </w:pPr>
    <w:rPr>
      <w:rFonts w:eastAsia="MS Mincho"/>
      <w:b/>
      <w:lang w:eastAsia="en-GB"/>
    </w:rPr>
  </w:style>
  <w:style w:type="paragraph" w:customStyle="1" w:styleId="266">
    <w:name w:val="HO"/>
    <w:basedOn w:val="1"/>
    <w:qFormat/>
    <w:uiPriority w:val="99"/>
    <w:pPr>
      <w:overflowPunct w:val="0"/>
      <w:autoSpaceDE w:val="0"/>
      <w:autoSpaceDN w:val="0"/>
      <w:adjustRightInd w:val="0"/>
      <w:spacing w:after="0"/>
      <w:jc w:val="right"/>
    </w:pPr>
    <w:rPr>
      <w:rFonts w:eastAsia="MS Mincho"/>
      <w:b/>
      <w:lang w:eastAsia="en-GB"/>
    </w:rPr>
  </w:style>
  <w:style w:type="paragraph" w:customStyle="1" w:styleId="267">
    <w:name w:val="WP"/>
    <w:basedOn w:val="1"/>
    <w:qFormat/>
    <w:uiPriority w:val="99"/>
    <w:pPr>
      <w:overflowPunct w:val="0"/>
      <w:autoSpaceDE w:val="0"/>
      <w:autoSpaceDN w:val="0"/>
      <w:adjustRightInd w:val="0"/>
      <w:spacing w:after="0"/>
      <w:jc w:val="both"/>
    </w:pPr>
    <w:rPr>
      <w:rFonts w:eastAsia="MS Mincho"/>
      <w:lang w:eastAsia="en-GB"/>
    </w:rPr>
  </w:style>
  <w:style w:type="paragraph" w:customStyle="1" w:styleId="268">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69">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270">
    <w:name w:val="FooterCentred"/>
    <w:basedOn w:val="52"/>
    <w:qFormat/>
    <w:uiPriority w:val="99"/>
    <w:pPr>
      <w:tabs>
        <w:tab w:val="center" w:pos="4678"/>
        <w:tab w:val="right" w:pos="9356"/>
      </w:tabs>
      <w:overflowPunct w:val="0"/>
      <w:autoSpaceDE w:val="0"/>
      <w:autoSpaceDN w:val="0"/>
      <w:adjustRightInd w:val="0"/>
      <w:jc w:val="both"/>
    </w:pPr>
    <w:rPr>
      <w:rFonts w:ascii="Times New Roman" w:hAnsi="Times New Roman" w:eastAsia="MS Mincho" w:cs="Arial"/>
      <w:b w:val="0"/>
      <w:i w:val="0"/>
      <w:sz w:val="20"/>
      <w:lang w:val="zh-CN" w:eastAsia="en-GB"/>
    </w:rPr>
  </w:style>
  <w:style w:type="paragraph" w:customStyle="1" w:styleId="271">
    <w:name w:val="CR_front"/>
    <w:basedOn w:val="1"/>
    <w:qFormat/>
    <w:uiPriority w:val="99"/>
    <w:pPr>
      <w:overflowPunct w:val="0"/>
      <w:autoSpaceDE w:val="0"/>
      <w:autoSpaceDN w:val="0"/>
      <w:adjustRightInd w:val="0"/>
    </w:pPr>
    <w:rPr>
      <w:rFonts w:eastAsia="MS Mincho"/>
      <w:lang w:eastAsia="en-GB"/>
    </w:rPr>
  </w:style>
  <w:style w:type="paragraph" w:customStyle="1" w:styleId="272">
    <w:name w:val="Para1"/>
    <w:basedOn w:val="1"/>
    <w:qFormat/>
    <w:uiPriority w:val="99"/>
    <w:pPr>
      <w:overflowPunct w:val="0"/>
      <w:autoSpaceDE w:val="0"/>
      <w:autoSpaceDN w:val="0"/>
      <w:adjustRightInd w:val="0"/>
      <w:spacing w:before="120" w:after="120"/>
    </w:pPr>
    <w:rPr>
      <w:rFonts w:eastAsia="MS Mincho"/>
      <w:lang w:val="en-US" w:eastAsia="en-GB"/>
    </w:rPr>
  </w:style>
  <w:style w:type="paragraph" w:customStyle="1" w:styleId="273">
    <w:name w:val="Test step"/>
    <w:basedOn w:val="1"/>
    <w:qFormat/>
    <w:uiPriority w:val="99"/>
    <w:pPr>
      <w:tabs>
        <w:tab w:val="left" w:pos="720"/>
      </w:tabs>
      <w:overflowPunct w:val="0"/>
      <w:autoSpaceDE w:val="0"/>
      <w:autoSpaceDN w:val="0"/>
      <w:adjustRightInd w:val="0"/>
      <w:spacing w:after="0"/>
      <w:ind w:left="720" w:hanging="720"/>
    </w:pPr>
    <w:rPr>
      <w:rFonts w:eastAsia="MS Mincho"/>
      <w:lang w:eastAsia="en-GB"/>
    </w:rPr>
  </w:style>
  <w:style w:type="paragraph" w:customStyle="1" w:styleId="274">
    <w:name w:val="TableTitle"/>
    <w:basedOn w:val="64"/>
    <w:next w:val="64"/>
    <w:qFormat/>
    <w:uiPriority w:val="99"/>
    <w:pPr>
      <w:keepNext/>
      <w:keepLines/>
      <w:spacing w:after="60"/>
      <w:ind w:left="210"/>
      <w:jc w:val="center"/>
    </w:pPr>
    <w:rPr>
      <w:rFonts w:eastAsia="MS Mincho"/>
      <w:b/>
      <w:i w:val="0"/>
      <w:lang w:eastAsia="en-GB"/>
    </w:rPr>
  </w:style>
  <w:style w:type="paragraph" w:customStyle="1" w:styleId="275">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276">
    <w:name w:val="table"/>
    <w:basedOn w:val="1"/>
    <w:next w:val="1"/>
    <w:qFormat/>
    <w:uiPriority w:val="99"/>
    <w:pPr>
      <w:overflowPunct w:val="0"/>
      <w:autoSpaceDE w:val="0"/>
      <w:autoSpaceDN w:val="0"/>
      <w:adjustRightInd w:val="0"/>
      <w:spacing w:after="0"/>
      <w:jc w:val="center"/>
    </w:pPr>
    <w:rPr>
      <w:rFonts w:eastAsia="MS Mincho"/>
      <w:lang w:val="en-US" w:eastAsia="en-GB"/>
    </w:rPr>
  </w:style>
  <w:style w:type="paragraph" w:customStyle="1" w:styleId="277">
    <w:name w:val="t2"/>
    <w:basedOn w:val="1"/>
    <w:qFormat/>
    <w:uiPriority w:val="99"/>
    <w:pPr>
      <w:overflowPunct w:val="0"/>
      <w:autoSpaceDE w:val="0"/>
      <w:autoSpaceDN w:val="0"/>
      <w:adjustRightInd w:val="0"/>
      <w:spacing w:after="0"/>
    </w:pPr>
    <w:rPr>
      <w:rFonts w:eastAsia="MS Mincho"/>
      <w:lang w:eastAsia="en-GB"/>
    </w:rPr>
  </w:style>
  <w:style w:type="paragraph" w:customStyle="1" w:styleId="278">
    <w:name w:val="Comment Nokia"/>
    <w:basedOn w:val="1"/>
    <w:qFormat/>
    <w:uiPriority w:val="9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279">
    <w:name w:val="Copyright"/>
    <w:basedOn w:val="1"/>
    <w:qFormat/>
    <w:uiPriority w:val="99"/>
    <w:pPr>
      <w:overflowPunct w:val="0"/>
      <w:autoSpaceDE w:val="0"/>
      <w:autoSpaceDN w:val="0"/>
      <w:adjustRightInd w:val="0"/>
      <w:spacing w:after="0"/>
      <w:jc w:val="center"/>
    </w:pPr>
    <w:rPr>
      <w:rFonts w:ascii="Arial" w:hAnsi="Arial" w:eastAsia="MS Mincho"/>
      <w:b/>
      <w:sz w:val="16"/>
      <w:lang w:eastAsia="ja-JP"/>
    </w:rPr>
  </w:style>
  <w:style w:type="paragraph" w:customStyle="1" w:styleId="280">
    <w:name w:val="Tdoc_table"/>
    <w:qFormat/>
    <w:uiPriority w:val="99"/>
    <w:pPr>
      <w:ind w:left="244" w:hanging="244"/>
    </w:pPr>
    <w:rPr>
      <w:rFonts w:ascii="Arial" w:hAnsi="Arial" w:eastAsia="宋体" w:cs="Times New Roman"/>
      <w:color w:val="000000"/>
      <w:lang w:val="en-GB" w:eastAsia="en-US" w:bidi="ar-SA"/>
    </w:rPr>
  </w:style>
  <w:style w:type="paragraph" w:customStyle="1" w:styleId="281">
    <w:name w:val="Heading 2.Head2A.2"/>
    <w:basedOn w:val="3"/>
    <w:next w:val="1"/>
    <w:qFormat/>
    <w:uiPriority w:val="99"/>
    <w:pPr>
      <w:pBdr>
        <w:top w:val="none" w:color="auto" w:sz="0" w:space="0"/>
      </w:pBdr>
      <w:overflowPunct w:val="0"/>
      <w:autoSpaceDE w:val="0"/>
      <w:autoSpaceDN w:val="0"/>
      <w:adjustRightInd w:val="0"/>
      <w:spacing w:before="180"/>
      <w:outlineLvl w:val="1"/>
    </w:pPr>
    <w:rPr>
      <w:sz w:val="32"/>
      <w:lang w:eastAsia="es-ES"/>
    </w:rPr>
  </w:style>
  <w:style w:type="paragraph" w:customStyle="1" w:styleId="282">
    <w:name w:val="Title Text"/>
    <w:basedOn w:val="1"/>
    <w:next w:val="1"/>
    <w:qFormat/>
    <w:uiPriority w:val="99"/>
    <w:pPr>
      <w:overflowPunct w:val="0"/>
      <w:autoSpaceDE w:val="0"/>
      <w:autoSpaceDN w:val="0"/>
      <w:adjustRightInd w:val="0"/>
      <w:spacing w:after="220"/>
    </w:pPr>
    <w:rPr>
      <w:rFonts w:eastAsia="MS Mincho"/>
      <w:b/>
      <w:lang w:val="en-US" w:eastAsia="en-GB"/>
    </w:rPr>
  </w:style>
  <w:style w:type="paragraph" w:customStyle="1" w:styleId="283">
    <w:name w:val="Überschrift 2.Head2A.2"/>
    <w:basedOn w:val="3"/>
    <w:next w:val="1"/>
    <w:qFormat/>
    <w:uiPriority w:val="99"/>
    <w:pPr>
      <w:pBdr>
        <w:top w:val="none" w:color="auto" w:sz="0" w:space="0"/>
      </w:pBdr>
      <w:spacing w:before="180"/>
      <w:outlineLvl w:val="1"/>
    </w:pPr>
    <w:rPr>
      <w:rFonts w:eastAsia="MS Mincho"/>
      <w:sz w:val="32"/>
      <w:lang w:eastAsia="de-DE"/>
    </w:rPr>
  </w:style>
  <w:style w:type="paragraph" w:customStyle="1" w:styleId="284">
    <w:name w:val="Überschrift 3.h3.H3.Underrubrik2"/>
    <w:basedOn w:val="4"/>
    <w:next w:val="1"/>
    <w:qFormat/>
    <w:uiPriority w:val="99"/>
    <w:pPr>
      <w:spacing w:before="120"/>
      <w:outlineLvl w:val="2"/>
    </w:pPr>
    <w:rPr>
      <w:rFonts w:eastAsia="MS Mincho"/>
      <w:sz w:val="28"/>
      <w:lang w:eastAsia="de-DE"/>
    </w:rPr>
  </w:style>
  <w:style w:type="paragraph" w:customStyle="1" w:styleId="285">
    <w:name w:val="Reference"/>
    <w:basedOn w:val="1"/>
    <w:qFormat/>
    <w:uiPriority w:val="99"/>
    <w:pPr>
      <w:spacing w:after="0"/>
      <w:ind w:left="567" w:hanging="283"/>
    </w:pPr>
    <w:rPr>
      <w:rFonts w:eastAsia="MS Mincho"/>
      <w:lang w:eastAsia="en-GB"/>
    </w:rPr>
  </w:style>
  <w:style w:type="paragraph" w:customStyle="1" w:styleId="286">
    <w:name w:val="Bullets"/>
    <w:basedOn w:val="38"/>
    <w:qFormat/>
    <w:uiPriority w:val="99"/>
    <w:pPr>
      <w:widowControl w:val="0"/>
      <w:overflowPunct w:val="0"/>
      <w:autoSpaceDE w:val="0"/>
      <w:autoSpaceDN w:val="0"/>
      <w:adjustRightInd w:val="0"/>
      <w:spacing w:after="120"/>
      <w:ind w:left="283" w:hanging="283"/>
    </w:pPr>
    <w:rPr>
      <w:rFonts w:ascii="Times New Roman" w:hAnsi="Times New Roman"/>
      <w:lang w:eastAsia="de-DE"/>
    </w:rPr>
  </w:style>
  <w:style w:type="character" w:customStyle="1" w:styleId="287">
    <w:name w:val="11 BodyText Char"/>
    <w:link w:val="288"/>
    <w:qFormat/>
    <w:locked/>
    <w:uiPriority w:val="99"/>
    <w:rPr>
      <w:rFonts w:ascii="Arial" w:hAnsi="Arial" w:cs="Arial"/>
      <w:lang w:val="en-US"/>
    </w:rPr>
  </w:style>
  <w:style w:type="paragraph" w:customStyle="1" w:styleId="288">
    <w:name w:val="11 BodyText"/>
    <w:basedOn w:val="1"/>
    <w:link w:val="287"/>
    <w:qFormat/>
    <w:uiPriority w:val="99"/>
    <w:pPr>
      <w:spacing w:after="220"/>
      <w:ind w:left="1298"/>
    </w:pPr>
    <w:rPr>
      <w:rFonts w:ascii="Arial" w:hAnsi="Arial" w:cs="Arial"/>
      <w:lang w:val="en-US" w:eastAsia="fr-FR"/>
    </w:rPr>
  </w:style>
  <w:style w:type="paragraph" w:customStyle="1" w:styleId="289">
    <w:name w:val="样式 样式 标题 1 + 两端对齐 段前: 0.3 行 段后: 0.3 行 行距: 单倍行距 + 段前: 0.2 行 段后: ..."/>
    <w:basedOn w:val="1"/>
    <w:qFormat/>
    <w:uiPriority w:val="99"/>
    <w:pPr>
      <w:keepNext/>
      <w:tabs>
        <w:tab w:val="left" w:pos="0"/>
      </w:tabs>
      <w:spacing w:beforeLines="20" w:after="0" w:afterLines="10"/>
      <w:ind w:right="284"/>
      <w:jc w:val="both"/>
      <w:outlineLvl w:val="0"/>
    </w:pPr>
    <w:rPr>
      <w:rFonts w:ascii="Arial" w:hAnsi="Arial" w:cs="宋体"/>
      <w:b/>
      <w:bCs/>
      <w:sz w:val="28"/>
      <w:lang w:val="en-US" w:eastAsia="zh-CN"/>
    </w:rPr>
  </w:style>
  <w:style w:type="paragraph" w:customStyle="1" w:styleId="290">
    <w:name w:val="Normal + Arial"/>
    <w:basedOn w:val="1"/>
    <w:qFormat/>
    <w:uiPriority w:val="99"/>
    <w:pPr>
      <w:keepNext/>
      <w:keepLines/>
      <w:overflowPunct w:val="0"/>
      <w:autoSpaceDE w:val="0"/>
      <w:autoSpaceDN w:val="0"/>
      <w:adjustRightInd w:val="0"/>
      <w:spacing w:after="0"/>
      <w:ind w:right="134"/>
      <w:jc w:val="right"/>
    </w:pPr>
    <w:rPr>
      <w:rFonts w:ascii="Arial" w:hAnsi="Arial" w:eastAsia="Times New Roman" w:cs="Arial"/>
      <w:sz w:val="18"/>
      <w:szCs w:val="18"/>
      <w:lang w:val="en-US" w:eastAsia="ko-KR"/>
    </w:rPr>
  </w:style>
  <w:style w:type="character" w:customStyle="1" w:styleId="291">
    <w:name w:val="Style TAC + Char"/>
    <w:link w:val="292"/>
    <w:qFormat/>
    <w:locked/>
    <w:uiPriority w:val="0"/>
    <w:rPr>
      <w:rFonts w:ascii="Arial" w:hAnsi="Arial" w:eastAsia="Malgun Gothic" w:cs="Arial"/>
      <w:kern w:val="2"/>
      <w:sz w:val="18"/>
      <w:lang w:eastAsia="en-US"/>
    </w:rPr>
  </w:style>
  <w:style w:type="paragraph" w:customStyle="1" w:styleId="292">
    <w:name w:val="Style TAC +"/>
    <w:basedOn w:val="92"/>
    <w:next w:val="92"/>
    <w:link w:val="291"/>
    <w:qFormat/>
    <w:uiPriority w:val="0"/>
    <w:rPr>
      <w:rFonts w:eastAsia="Malgun Gothic" w:cs="Arial"/>
      <w:kern w:val="2"/>
      <w:lang w:val="fr-FR"/>
    </w:rPr>
  </w:style>
  <w:style w:type="character" w:customStyle="1" w:styleId="293">
    <w:name w:val="样式 页眉 Char"/>
    <w:link w:val="294"/>
    <w:qFormat/>
    <w:locked/>
    <w:uiPriority w:val="0"/>
    <w:rPr>
      <w:rFonts w:ascii="Arial" w:hAnsi="Arial" w:eastAsia="Arial" w:cs="Arial"/>
      <w:b/>
      <w:bCs/>
      <w:sz w:val="22"/>
      <w:lang w:eastAsia="en-US"/>
    </w:rPr>
  </w:style>
  <w:style w:type="paragraph" w:customStyle="1" w:styleId="294">
    <w:name w:val="样式 页眉"/>
    <w:basedOn w:val="53"/>
    <w:link w:val="293"/>
    <w:qFormat/>
    <w:uiPriority w:val="0"/>
    <w:pPr>
      <w:overflowPunct w:val="0"/>
      <w:autoSpaceDE w:val="0"/>
      <w:autoSpaceDN w:val="0"/>
      <w:adjustRightInd w:val="0"/>
    </w:pPr>
    <w:rPr>
      <w:rFonts w:eastAsia="Arial" w:cs="Arial"/>
      <w:bCs/>
      <w:sz w:val="22"/>
      <w:lang w:val="fr-FR"/>
    </w:rPr>
  </w:style>
  <w:style w:type="paragraph" w:customStyle="1" w:styleId="295">
    <w:name w:val="修订1"/>
    <w:semiHidden/>
    <w:qFormat/>
    <w:uiPriority w:val="0"/>
    <w:rPr>
      <w:rFonts w:ascii="Times New Roman" w:hAnsi="Times New Roman" w:eastAsia="Batang" w:cs="Times New Roman"/>
      <w:lang w:val="en-GB" w:eastAsia="en-US" w:bidi="ar-SA"/>
    </w:rPr>
  </w:style>
  <w:style w:type="paragraph" w:customStyle="1" w:styleId="296">
    <w:name w:val="吹き出し3"/>
    <w:basedOn w:val="1"/>
    <w:semiHidden/>
    <w:qFormat/>
    <w:uiPriority w:val="99"/>
    <w:rPr>
      <w:rFonts w:ascii="Tahoma" w:hAnsi="Tahoma" w:eastAsia="MS Mincho" w:cs="Tahoma"/>
      <w:sz w:val="16"/>
      <w:szCs w:val="16"/>
    </w:rPr>
  </w:style>
  <w:style w:type="paragraph" w:customStyle="1" w:styleId="297">
    <w:name w:val="吹き出し5"/>
    <w:basedOn w:val="1"/>
    <w:semiHidden/>
    <w:qFormat/>
    <w:uiPriority w:val="99"/>
    <w:rPr>
      <w:rFonts w:ascii="Tahoma" w:hAnsi="Tahoma" w:eastAsia="MS Mincho" w:cs="Tahoma"/>
      <w:sz w:val="16"/>
      <w:szCs w:val="16"/>
    </w:rPr>
  </w:style>
  <w:style w:type="paragraph" w:customStyle="1" w:styleId="298">
    <w:name w:val="Char Char24"/>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99">
    <w:name w:val="contribution"/>
    <w:basedOn w:val="3"/>
    <w:semiHidden/>
    <w:qFormat/>
    <w:uiPriority w:val="99"/>
    <w:pPr>
      <w:tabs>
        <w:tab w:val="left" w:pos="45"/>
      </w:tabs>
      <w:overflowPunct w:val="0"/>
      <w:autoSpaceDE w:val="0"/>
      <w:autoSpaceDN w:val="0"/>
      <w:adjustRightInd w:val="0"/>
      <w:ind w:left="405" w:hanging="405"/>
    </w:pPr>
    <w:rPr>
      <w:rFonts w:eastAsia="Arial"/>
    </w:rPr>
  </w:style>
  <w:style w:type="paragraph" w:customStyle="1" w:styleId="300">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01">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2">
    <w:name w:val="enumlev1 Char"/>
    <w:link w:val="303"/>
    <w:qFormat/>
    <w:locked/>
    <w:uiPriority w:val="0"/>
    <w:rPr>
      <w:rFonts w:ascii="Batang" w:hAnsi="Batang" w:eastAsia="Batang"/>
      <w:sz w:val="24"/>
      <w:lang w:eastAsia="en-US"/>
    </w:rPr>
  </w:style>
  <w:style w:type="paragraph" w:customStyle="1" w:styleId="303">
    <w:name w:val="enumlev1"/>
    <w:basedOn w:val="1"/>
    <w:link w:val="302"/>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hAnsi="Batang" w:eastAsia="Batang"/>
      <w:sz w:val="24"/>
      <w:lang w:val="fr-FR"/>
    </w:rPr>
  </w:style>
  <w:style w:type="paragraph" w:customStyle="1" w:styleId="304">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05">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06">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307">
    <w:name w:val="Heading4 Char"/>
    <w:link w:val="308"/>
    <w:semiHidden/>
    <w:qFormat/>
    <w:locked/>
    <w:uiPriority w:val="0"/>
    <w:rPr>
      <w:rFonts w:ascii="Arial" w:hAnsi="Arial" w:eastAsia="Arial" w:cs="Arial"/>
      <w:sz w:val="28"/>
      <w:lang w:eastAsia="en-US"/>
    </w:rPr>
  </w:style>
  <w:style w:type="paragraph" w:customStyle="1" w:styleId="308">
    <w:name w:val="Heading4"/>
    <w:basedOn w:val="5"/>
    <w:link w:val="307"/>
    <w:semiHidden/>
    <w:qFormat/>
    <w:uiPriority w:val="0"/>
    <w:pPr>
      <w:keepNext w:val="0"/>
      <w:keepLines w:val="0"/>
      <w:tabs>
        <w:tab w:val="left" w:pos="1100"/>
      </w:tabs>
      <w:spacing w:before="100" w:beforeAutospacing="1" w:after="0" w:afterLines="100"/>
      <w:ind w:left="930" w:hanging="510"/>
    </w:pPr>
    <w:rPr>
      <w:rFonts w:eastAsia="Arial" w:cs="Arial"/>
      <w:lang w:val="fr-FR"/>
    </w:rPr>
  </w:style>
  <w:style w:type="paragraph" w:customStyle="1" w:styleId="309">
    <w:name w:val="表格题注"/>
    <w:next w:val="1"/>
    <w:qFormat/>
    <w:uiPriority w:val="99"/>
    <w:pPr>
      <w:numPr>
        <w:ilvl w:val="0"/>
        <w:numId w:val="12"/>
      </w:numPr>
      <w:spacing w:beforeLines="50" w:afterLines="50"/>
      <w:ind w:left="1191" w:hanging="283"/>
      <w:jc w:val="center"/>
    </w:pPr>
    <w:rPr>
      <w:rFonts w:ascii="Times New Roman" w:hAnsi="Times New Roman" w:eastAsia="Yu Mincho" w:cs="Times New Roman"/>
      <w:b/>
      <w:lang w:val="en-GB" w:eastAsia="zh-CN" w:bidi="ar-SA"/>
    </w:rPr>
  </w:style>
  <w:style w:type="paragraph" w:customStyle="1" w:styleId="310">
    <w:name w:val="插图题注"/>
    <w:next w:val="1"/>
    <w:qFormat/>
    <w:uiPriority w:val="99"/>
    <w:pPr>
      <w:numPr>
        <w:ilvl w:val="0"/>
        <w:numId w:val="13"/>
      </w:numPr>
      <w:tabs>
        <w:tab w:val="left" w:pos="360"/>
      </w:tabs>
      <w:ind w:left="360" w:hanging="360"/>
      <w:jc w:val="center"/>
    </w:pPr>
    <w:rPr>
      <w:rFonts w:ascii="Times New Roman" w:hAnsi="Times New Roman" w:eastAsia="Yu Mincho" w:cs="Times New Roman"/>
      <w:b/>
      <w:lang w:val="en-GB" w:eastAsia="zh-CN" w:bidi="ar-SA"/>
    </w:rPr>
  </w:style>
  <w:style w:type="paragraph" w:customStyle="1" w:styleId="311">
    <w:name w:val="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12">
    <w:name w:val="TabList"/>
    <w:basedOn w:val="1"/>
    <w:qFormat/>
    <w:uiPriority w:val="99"/>
    <w:pPr>
      <w:tabs>
        <w:tab w:val="left" w:pos="1134"/>
      </w:tabs>
      <w:spacing w:after="0"/>
    </w:pPr>
    <w:rPr>
      <w:rFonts w:eastAsia="MS Mincho"/>
    </w:rPr>
  </w:style>
  <w:style w:type="paragraph" w:customStyle="1" w:styleId="313">
    <w:name w:val="text"/>
    <w:basedOn w:val="1"/>
    <w:qFormat/>
    <w:uiPriority w:val="99"/>
    <w:pPr>
      <w:widowControl w:val="0"/>
      <w:spacing w:after="240"/>
      <w:jc w:val="both"/>
    </w:pPr>
    <w:rPr>
      <w:sz w:val="24"/>
      <w:lang w:val="en-AU"/>
    </w:rPr>
  </w:style>
  <w:style w:type="paragraph" w:customStyle="1" w:styleId="314">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315">
    <w:name w:val="text intend 3"/>
    <w:basedOn w:val="313"/>
    <w:qFormat/>
    <w:uiPriority w:val="99"/>
    <w:pPr>
      <w:widowControl/>
      <w:tabs>
        <w:tab w:val="left" w:pos="1843"/>
      </w:tabs>
      <w:spacing w:after="120"/>
      <w:ind w:left="1843" w:hanging="425"/>
    </w:pPr>
    <w:rPr>
      <w:rFonts w:eastAsia="MS Mincho"/>
      <w:lang w:val="en-US"/>
    </w:rPr>
  </w:style>
  <w:style w:type="paragraph" w:customStyle="1" w:styleId="316">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317">
    <w:name w:val="para"/>
    <w:basedOn w:val="1"/>
    <w:qFormat/>
    <w:uiPriority w:val="99"/>
    <w:pPr>
      <w:spacing w:after="240"/>
      <w:jc w:val="both"/>
    </w:pPr>
    <w:rPr>
      <w:rFonts w:ascii="Helvetica" w:hAnsi="Helvetica"/>
    </w:rPr>
  </w:style>
  <w:style w:type="paragraph" w:customStyle="1" w:styleId="318">
    <w:name w:val="List1"/>
    <w:basedOn w:val="1"/>
    <w:qFormat/>
    <w:uiPriority w:val="99"/>
    <w:pPr>
      <w:spacing w:before="120" w:after="0" w:line="280" w:lineRule="atLeast"/>
      <w:ind w:left="360" w:hanging="360"/>
      <w:jc w:val="both"/>
    </w:pPr>
    <w:rPr>
      <w:rFonts w:ascii="Bookman" w:hAnsi="Bookman"/>
      <w:lang w:val="en-US"/>
    </w:rPr>
  </w:style>
  <w:style w:type="character" w:customStyle="1" w:styleId="319">
    <w:name w:val="样式1 Char"/>
    <w:link w:val="320"/>
    <w:qFormat/>
    <w:locked/>
    <w:uiPriority w:val="99"/>
    <w:rPr>
      <w:rFonts w:ascii="Arial" w:hAnsi="Arial"/>
      <w:sz w:val="18"/>
      <w:lang w:eastAsia="ja-JP"/>
    </w:rPr>
  </w:style>
  <w:style w:type="paragraph" w:customStyle="1" w:styleId="320">
    <w:name w:val="样式1"/>
    <w:basedOn w:val="106"/>
    <w:link w:val="319"/>
    <w:qFormat/>
    <w:uiPriority w:val="99"/>
    <w:pPr>
      <w:numPr>
        <w:ilvl w:val="0"/>
        <w:numId w:val="14"/>
      </w:numPr>
      <w:overflowPunct w:val="0"/>
      <w:autoSpaceDE w:val="0"/>
      <w:autoSpaceDN w:val="0"/>
      <w:adjustRightInd w:val="0"/>
      <w:ind w:left="720"/>
    </w:pPr>
    <w:rPr>
      <w:lang w:val="fr-FR" w:eastAsia="ja-JP"/>
    </w:rPr>
  </w:style>
  <w:style w:type="paragraph" w:customStyle="1" w:styleId="321">
    <w:name w:val="Tdoc_Text"/>
    <w:basedOn w:val="1"/>
    <w:qFormat/>
    <w:uiPriority w:val="99"/>
    <w:pPr>
      <w:spacing w:before="120" w:after="0"/>
      <w:jc w:val="both"/>
    </w:pPr>
    <w:rPr>
      <w:lang w:val="en-US"/>
    </w:rPr>
  </w:style>
  <w:style w:type="paragraph" w:customStyle="1" w:styleId="322">
    <w:name w:val="centered"/>
    <w:basedOn w:val="1"/>
    <w:qFormat/>
    <w:uiPriority w:val="99"/>
    <w:pPr>
      <w:widowControl w:val="0"/>
      <w:spacing w:before="120" w:after="0" w:line="280" w:lineRule="atLeast"/>
      <w:jc w:val="center"/>
    </w:pPr>
    <w:rPr>
      <w:rFonts w:ascii="Bookman" w:hAnsi="Bookman"/>
      <w:lang w:val="en-US"/>
    </w:rPr>
  </w:style>
  <w:style w:type="paragraph" w:customStyle="1" w:styleId="323">
    <w:name w:val="Light Grid - Accent 31"/>
    <w:basedOn w:val="1"/>
    <w:qFormat/>
    <w:uiPriority w:val="99"/>
    <w:pPr>
      <w:overflowPunct w:val="0"/>
      <w:autoSpaceDE w:val="0"/>
      <w:autoSpaceDN w:val="0"/>
      <w:adjustRightInd w:val="0"/>
      <w:ind w:left="720"/>
      <w:contextualSpacing/>
    </w:pPr>
  </w:style>
  <w:style w:type="paragraph" w:customStyle="1" w:styleId="324">
    <w:name w:val="Light List - Accent 31"/>
    <w:semiHidden/>
    <w:qFormat/>
    <w:uiPriority w:val="99"/>
    <w:rPr>
      <w:rFonts w:ascii="Times New Roman" w:hAnsi="Times New Roman" w:eastAsia="Batang" w:cs="Times New Roman"/>
      <w:lang w:val="en-GB" w:eastAsia="en-US" w:bidi="ar-SA"/>
    </w:rPr>
  </w:style>
  <w:style w:type="paragraph" w:customStyle="1" w:styleId="325">
    <w:name w:val="表 (赤)  81"/>
    <w:basedOn w:val="1"/>
    <w:qFormat/>
    <w:uiPriority w:val="34"/>
    <w:pPr>
      <w:overflowPunct w:val="0"/>
      <w:autoSpaceDE w:val="0"/>
      <w:autoSpaceDN w:val="0"/>
      <w:adjustRightInd w:val="0"/>
      <w:ind w:left="720"/>
      <w:contextualSpacing/>
    </w:pPr>
    <w:rPr>
      <w:lang w:eastAsia="en-GB"/>
    </w:rPr>
  </w:style>
  <w:style w:type="paragraph" w:customStyle="1" w:styleId="326">
    <w:name w:val="note"/>
    <w:basedOn w:val="1"/>
    <w:qFormat/>
    <w:uiPriority w:val="99"/>
    <w:pPr>
      <w:spacing w:before="100" w:beforeAutospacing="1" w:after="100" w:afterAutospacing="1"/>
    </w:pPr>
    <w:rPr>
      <w:sz w:val="24"/>
      <w:szCs w:val="24"/>
      <w:lang w:val="en-US" w:eastAsia="zh-CN"/>
    </w:rPr>
  </w:style>
  <w:style w:type="paragraph" w:customStyle="1" w:styleId="327">
    <w:name w:val="表 (青) 121"/>
    <w:qFormat/>
    <w:uiPriority w:val="71"/>
    <w:rPr>
      <w:rFonts w:ascii="Times New Roman" w:hAnsi="Times New Roman" w:eastAsia="宋体" w:cs="Times New Roman"/>
      <w:lang w:val="en-GB" w:eastAsia="en-US" w:bidi="ar-SA"/>
    </w:rPr>
  </w:style>
  <w:style w:type="paragraph" w:customStyle="1" w:styleId="328">
    <w:name w:val="LGTdoc_본문"/>
    <w:basedOn w:val="1"/>
    <w:qFormat/>
    <w:uiPriority w:val="99"/>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329">
    <w:name w:val="ECC Paragraph Zchn"/>
    <w:link w:val="330"/>
    <w:qFormat/>
    <w:locked/>
    <w:uiPriority w:val="0"/>
    <w:rPr>
      <w:rFonts w:ascii="Arial" w:hAnsi="Arial" w:cs="Arial"/>
      <w:szCs w:val="24"/>
      <w:lang w:eastAsia="en-US"/>
    </w:rPr>
  </w:style>
  <w:style w:type="paragraph" w:customStyle="1" w:styleId="330">
    <w:name w:val="ECC Paragraph"/>
    <w:basedOn w:val="1"/>
    <w:link w:val="329"/>
    <w:qFormat/>
    <w:uiPriority w:val="0"/>
    <w:pPr>
      <w:spacing w:after="240"/>
      <w:jc w:val="both"/>
    </w:pPr>
    <w:rPr>
      <w:rFonts w:ascii="Arial" w:hAnsi="Arial" w:cs="Arial"/>
      <w:szCs w:val="24"/>
      <w:lang w:val="fr-FR"/>
    </w:rPr>
  </w:style>
  <w:style w:type="paragraph" w:customStyle="1" w:styleId="331">
    <w:name w:val="ECC Footnote"/>
    <w:basedOn w:val="1"/>
    <w:qFormat/>
    <w:uiPriority w:val="99"/>
    <w:pPr>
      <w:spacing w:after="0"/>
      <w:ind w:left="454" w:hanging="454"/>
    </w:pPr>
    <w:rPr>
      <w:rFonts w:ascii="Arial" w:hAnsi="Arial"/>
      <w:sz w:val="16"/>
      <w:szCs w:val="24"/>
      <w:lang w:val="en-US"/>
    </w:rPr>
  </w:style>
  <w:style w:type="paragraph" w:customStyle="1" w:styleId="332">
    <w:name w:val="Text 1"/>
    <w:basedOn w:val="1"/>
    <w:qFormat/>
    <w:uiPriority w:val="99"/>
    <w:pPr>
      <w:spacing w:after="240"/>
      <w:ind w:left="482"/>
      <w:jc w:val="both"/>
    </w:pPr>
    <w:rPr>
      <w:sz w:val="24"/>
      <w:lang w:eastAsia="fr-BE"/>
    </w:rPr>
  </w:style>
  <w:style w:type="paragraph" w:customStyle="1" w:styleId="333">
    <w:name w:val="NumPar 4"/>
    <w:basedOn w:val="6"/>
    <w:next w:val="1"/>
    <w:qFormat/>
    <w:uiPriority w:val="99"/>
    <w:pPr>
      <w:keepNext w:val="0"/>
      <w:keepLines w:val="0"/>
      <w:numPr>
        <w:ilvl w:val="0"/>
        <w:numId w:val="15"/>
      </w:numPr>
      <w:tabs>
        <w:tab w:val="left" w:pos="737"/>
        <w:tab w:val="left" w:pos="2880"/>
        <w:tab w:val="clear" w:pos="1492"/>
      </w:tabs>
      <w:spacing w:before="0" w:after="240"/>
      <w:ind w:left="2880" w:hanging="960"/>
      <w:jc w:val="both"/>
      <w:outlineLvl w:val="9"/>
    </w:pPr>
    <w:rPr>
      <w:rFonts w:ascii="Times New Roman" w:hAnsi="Times New Roman"/>
    </w:rPr>
  </w:style>
  <w:style w:type="paragraph" w:customStyle="1" w:styleId="334">
    <w:name w:val="cita"/>
    <w:basedOn w:val="1"/>
    <w:qFormat/>
    <w:uiPriority w:val="99"/>
    <w:pPr>
      <w:spacing w:before="200" w:after="100" w:afterAutospacing="1"/>
    </w:pPr>
    <w:rPr>
      <w:rFonts w:ascii="宋体" w:hAnsi="宋体" w:cs="宋体"/>
      <w:sz w:val="15"/>
      <w:szCs w:val="15"/>
      <w:lang w:val="en-US" w:eastAsia="zh-CN"/>
    </w:rPr>
  </w:style>
  <w:style w:type="paragraph" w:customStyle="1" w:styleId="335">
    <w:name w:val="gpotbl_note"/>
    <w:basedOn w:val="1"/>
    <w:qFormat/>
    <w:uiPriority w:val="99"/>
    <w:pPr>
      <w:spacing w:before="100" w:beforeAutospacing="1" w:after="100" w:afterAutospacing="1"/>
      <w:ind w:firstLine="480"/>
    </w:pPr>
    <w:rPr>
      <w:rFonts w:ascii="宋体" w:hAnsi="宋体" w:cs="宋体"/>
      <w:sz w:val="24"/>
      <w:szCs w:val="24"/>
      <w:lang w:val="en-US" w:eastAsia="zh-CN"/>
    </w:rPr>
  </w:style>
  <w:style w:type="paragraph" w:customStyle="1" w:styleId="336">
    <w:name w:val="Atl"/>
    <w:basedOn w:val="1"/>
    <w:qFormat/>
    <w:uiPriority w:val="99"/>
    <w:pPr>
      <w:overflowPunct w:val="0"/>
      <w:autoSpaceDE w:val="0"/>
      <w:autoSpaceDN w:val="0"/>
      <w:adjustRightInd w:val="0"/>
    </w:pPr>
    <w:rPr>
      <w:rFonts w:eastAsia="MS Mincho" w:cs="v4.2.0"/>
      <w:lang w:eastAsia="en-GB"/>
    </w:rPr>
  </w:style>
  <w:style w:type="paragraph" w:customStyle="1" w:styleId="337">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8">
    <w:name w:val="16"/>
    <w:basedOn w:val="1"/>
    <w:qFormat/>
    <w:uiPriority w:val="99"/>
    <w:pPr>
      <w:overflowPunct w:val="0"/>
      <w:autoSpaceDE w:val="0"/>
      <w:autoSpaceDN w:val="0"/>
      <w:adjustRightInd w:val="0"/>
      <w:snapToGrid w:val="0"/>
      <w:spacing w:before="100" w:beforeAutospacing="1" w:after="100" w:afterAutospacing="1"/>
      <w:jc w:val="center"/>
    </w:pPr>
    <w:rPr>
      <w:rFonts w:ascii="Arial" w:hAnsi="Arial" w:eastAsia="MS Mincho" w:cs="Arial"/>
      <w:sz w:val="18"/>
      <w:szCs w:val="18"/>
      <w:lang w:eastAsia="ja-JP"/>
    </w:rPr>
  </w:style>
  <w:style w:type="paragraph" w:customStyle="1" w:styleId="339">
    <w:name w:val="20"/>
    <w:basedOn w:val="1"/>
    <w:qFormat/>
    <w:uiPriority w:val="99"/>
    <w:pPr>
      <w:overflowPunct w:val="0"/>
      <w:autoSpaceDE w:val="0"/>
      <w:autoSpaceDN w:val="0"/>
      <w:adjustRightInd w:val="0"/>
      <w:snapToGrid w:val="0"/>
      <w:spacing w:before="100" w:beforeAutospacing="1" w:after="100" w:afterAutospacing="1"/>
      <w:jc w:val="center"/>
    </w:pPr>
    <w:rPr>
      <w:rFonts w:ascii="Arial" w:hAnsi="Arial" w:eastAsia="MS Mincho" w:cs="Arial"/>
      <w:b/>
      <w:bCs/>
      <w:sz w:val="18"/>
      <w:szCs w:val="18"/>
      <w:lang w:eastAsia="ja-JP"/>
    </w:rPr>
  </w:style>
  <w:style w:type="paragraph" w:customStyle="1" w:styleId="340">
    <w:name w:val="Tdoc_Heading_1"/>
    <w:basedOn w:val="3"/>
    <w:next w:val="1"/>
    <w:qFormat/>
    <w:uiPriority w:val="99"/>
    <w:pPr>
      <w:keepLines w:val="0"/>
      <w:pBdr>
        <w:top w:val="none" w:color="auto" w:sz="0" w:space="0"/>
      </w:pBdr>
      <w:overflowPunct w:val="0"/>
      <w:autoSpaceDE w:val="0"/>
      <w:autoSpaceDN w:val="0"/>
      <w:adjustRightInd w:val="0"/>
      <w:ind w:left="0" w:firstLine="0"/>
    </w:pPr>
    <w:rPr>
      <w:b/>
      <w:color w:val="339966"/>
      <w:kern w:val="28"/>
      <w:sz w:val="28"/>
      <w:szCs w:val="28"/>
      <w:lang w:val="en-US" w:eastAsia="zh-CN"/>
    </w:rPr>
  </w:style>
  <w:style w:type="paragraph" w:customStyle="1" w:styleId="341">
    <w:name w:val="xl29"/>
    <w:basedOn w:val="1"/>
    <w:qFormat/>
    <w:uiPriority w:val="99"/>
    <w:pPr>
      <w:pBdr>
        <w:left w:val="single" w:color="C0C0C0" w:sz="4" w:space="0"/>
        <w:bottom w:val="single" w:color="C0C0C0" w:sz="4" w:space="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342">
    <w:name w:val="Equation Char"/>
    <w:link w:val="343"/>
    <w:qFormat/>
    <w:locked/>
    <w:uiPriority w:val="0"/>
    <w:rPr>
      <w:rFonts w:ascii="宋体" w:hAnsi="宋体"/>
      <w:sz w:val="22"/>
      <w:szCs w:val="22"/>
      <w:lang w:eastAsia="en-US"/>
    </w:rPr>
  </w:style>
  <w:style w:type="paragraph" w:customStyle="1" w:styleId="343">
    <w:name w:val="Equation"/>
    <w:basedOn w:val="1"/>
    <w:next w:val="1"/>
    <w:link w:val="342"/>
    <w:qFormat/>
    <w:uiPriority w:val="0"/>
    <w:pPr>
      <w:tabs>
        <w:tab w:val="center" w:pos="4620"/>
        <w:tab w:val="right" w:pos="9240"/>
      </w:tabs>
      <w:autoSpaceDE w:val="0"/>
      <w:autoSpaceDN w:val="0"/>
      <w:adjustRightInd w:val="0"/>
      <w:snapToGrid w:val="0"/>
      <w:spacing w:after="120"/>
      <w:jc w:val="both"/>
    </w:pPr>
    <w:rPr>
      <w:rFonts w:ascii="宋体" w:hAnsi="宋体"/>
      <w:sz w:val="22"/>
      <w:szCs w:val="22"/>
      <w:lang w:val="fr-FR"/>
    </w:rPr>
  </w:style>
  <w:style w:type="paragraph" w:customStyle="1" w:styleId="344">
    <w:name w:val="吹き出し4"/>
    <w:basedOn w:val="1"/>
    <w:semiHidden/>
    <w:qFormat/>
    <w:uiPriority w:val="99"/>
    <w:rPr>
      <w:rFonts w:ascii="Tahoma" w:hAnsi="Tahoma" w:eastAsia="MS Mincho" w:cs="Tahoma"/>
      <w:sz w:val="16"/>
      <w:szCs w:val="16"/>
    </w:rPr>
  </w:style>
  <w:style w:type="paragraph" w:customStyle="1" w:styleId="345">
    <w:name w:val="tac"/>
    <w:basedOn w:val="1"/>
    <w:qFormat/>
    <w:uiPriority w:val="99"/>
    <w:pPr>
      <w:keepNext/>
      <w:autoSpaceDE w:val="0"/>
      <w:autoSpaceDN w:val="0"/>
      <w:spacing w:after="0"/>
      <w:jc w:val="center"/>
    </w:pPr>
    <w:rPr>
      <w:rFonts w:ascii="Arial" w:hAnsi="Arial" w:eastAsia="Calibri" w:cs="Arial"/>
      <w:sz w:val="18"/>
      <w:szCs w:val="18"/>
      <w:lang w:val="en-US"/>
    </w:rPr>
  </w:style>
  <w:style w:type="paragraph" w:customStyle="1" w:styleId="346">
    <w:name w:val="修订2"/>
    <w:semiHidden/>
    <w:qFormat/>
    <w:uiPriority w:val="99"/>
    <w:rPr>
      <w:rFonts w:ascii="Times New Roman" w:hAnsi="Times New Roman" w:eastAsia="Batang" w:cs="Times New Roman"/>
      <w:lang w:val="en-GB" w:eastAsia="en-US" w:bidi="ar-SA"/>
    </w:rPr>
  </w:style>
  <w:style w:type="paragraph" w:customStyle="1" w:styleId="347">
    <w:name w:val="TOC 92"/>
    <w:basedOn w:val="46"/>
    <w:qFormat/>
    <w:uiPriority w:val="99"/>
    <w:pPr>
      <w:overflowPunct w:val="0"/>
      <w:autoSpaceDE w:val="0"/>
      <w:autoSpaceDN w:val="0"/>
      <w:adjustRightInd w:val="0"/>
      <w:ind w:left="1418" w:hanging="1418"/>
    </w:pPr>
    <w:rPr>
      <w:rFonts w:eastAsia="MS Mincho"/>
      <w:bCs/>
      <w:szCs w:val="22"/>
      <w:lang w:val="en-US" w:eastAsia="en-GB"/>
    </w:rPr>
  </w:style>
  <w:style w:type="paragraph" w:customStyle="1" w:styleId="348">
    <w:name w:val="Caption2"/>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349">
    <w:name w:val="Table of Figures2"/>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350">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3">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4">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5">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6">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7">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8">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9">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0">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61">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2">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3">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4">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5">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6">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9">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
    <w:name w:val="TOC 911"/>
    <w:basedOn w:val="46"/>
    <w:qFormat/>
    <w:uiPriority w:val="0"/>
    <w:pPr>
      <w:overflowPunct w:val="0"/>
      <w:autoSpaceDE w:val="0"/>
      <w:autoSpaceDN w:val="0"/>
      <w:adjustRightInd w:val="0"/>
      <w:ind w:left="1418" w:hanging="1418"/>
    </w:pPr>
    <w:rPr>
      <w:rFonts w:eastAsia="MS Mincho"/>
      <w:lang w:eastAsia="en-GB"/>
    </w:rPr>
  </w:style>
  <w:style w:type="paragraph" w:customStyle="1" w:styleId="372">
    <w:name w:val="Caption11"/>
    <w:basedOn w:val="1"/>
    <w:next w:val="1"/>
    <w:qFormat/>
    <w:uiPriority w:val="0"/>
    <w:pPr>
      <w:overflowPunct w:val="0"/>
      <w:autoSpaceDE w:val="0"/>
      <w:autoSpaceDN w:val="0"/>
      <w:adjustRightInd w:val="0"/>
      <w:spacing w:before="120" w:after="120"/>
    </w:pPr>
    <w:rPr>
      <w:rFonts w:eastAsia="MS Mincho"/>
      <w:b/>
      <w:lang w:eastAsia="en-GB"/>
    </w:rPr>
  </w:style>
  <w:style w:type="paragraph" w:customStyle="1" w:styleId="373">
    <w:name w:val="Table of Figures11"/>
    <w:basedOn w:val="1"/>
    <w:next w:val="1"/>
    <w:qFormat/>
    <w:uiPriority w:val="0"/>
    <w:pPr>
      <w:overflowPunct w:val="0"/>
      <w:autoSpaceDE w:val="0"/>
      <w:autoSpaceDN w:val="0"/>
      <w:adjustRightInd w:val="0"/>
      <w:ind w:left="400" w:hanging="400"/>
      <w:jc w:val="center"/>
    </w:pPr>
    <w:rPr>
      <w:rFonts w:eastAsia="MS Mincho"/>
      <w:b/>
      <w:lang w:eastAsia="en-GB"/>
    </w:rPr>
  </w:style>
  <w:style w:type="paragraph" w:customStyle="1" w:styleId="374">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5">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6">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7">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8">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9">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0">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1">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2">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3">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4">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85">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86">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0">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
    <w:name w:val="(文字) (文字)4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3">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4">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5">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6">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97">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8">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99">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0">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1">
    <w:name w:val="aria"/>
    <w:basedOn w:val="1"/>
    <w:qFormat/>
    <w:uiPriority w:val="0"/>
    <w:pPr>
      <w:keepNext/>
      <w:keepLines/>
      <w:spacing w:after="0"/>
      <w:jc w:val="both"/>
    </w:pPr>
    <w:rPr>
      <w:rFonts w:ascii="Arial" w:hAnsi="Arial"/>
      <w:sz w:val="18"/>
      <w:szCs w:val="18"/>
    </w:rPr>
  </w:style>
  <w:style w:type="paragraph" w:customStyle="1" w:styleId="402">
    <w:name w:val="吹き出し6"/>
    <w:basedOn w:val="1"/>
    <w:semiHidden/>
    <w:qFormat/>
    <w:uiPriority w:val="0"/>
    <w:rPr>
      <w:rFonts w:ascii="Tahoma" w:hAnsi="Tahoma" w:eastAsia="MS Mincho" w:cs="Tahoma"/>
      <w:sz w:val="16"/>
      <w:szCs w:val="16"/>
      <w:lang w:eastAsia="ko-KR"/>
    </w:rPr>
  </w:style>
  <w:style w:type="character" w:customStyle="1" w:styleId="403">
    <w:name w:val="Table (文字)"/>
    <w:link w:val="404"/>
    <w:qFormat/>
    <w:locked/>
    <w:uiPriority w:val="0"/>
    <w:rPr>
      <w:rFonts w:ascii="Arial" w:hAnsi="Arial" w:cs="Arial"/>
      <w:b/>
      <w:lang w:eastAsia="en-US"/>
    </w:rPr>
  </w:style>
  <w:style w:type="paragraph" w:customStyle="1" w:styleId="404">
    <w:name w:val="Table"/>
    <w:basedOn w:val="1"/>
    <w:link w:val="403"/>
    <w:qFormat/>
    <w:uiPriority w:val="0"/>
    <w:pPr>
      <w:jc w:val="center"/>
    </w:pPr>
    <w:rPr>
      <w:rFonts w:ascii="Arial" w:hAnsi="Arial" w:cs="Arial"/>
      <w:b/>
      <w:lang w:val="fr-FR"/>
    </w:rPr>
  </w:style>
  <w:style w:type="paragraph" w:customStyle="1" w:styleId="405">
    <w:name w:val="Colorful List - Accent 11"/>
    <w:basedOn w:val="1"/>
    <w:qFormat/>
    <w:uiPriority w:val="34"/>
    <w:pPr>
      <w:overflowPunct w:val="0"/>
      <w:autoSpaceDE w:val="0"/>
      <w:autoSpaceDN w:val="0"/>
      <w:adjustRightInd w:val="0"/>
      <w:ind w:left="720"/>
      <w:contextualSpacing/>
    </w:pPr>
    <w:rPr>
      <w:rFonts w:eastAsia="Times New Roman"/>
    </w:rPr>
  </w:style>
  <w:style w:type="paragraph" w:customStyle="1" w:styleId="406">
    <w:name w:val="Colorful Shading - Accent 11"/>
    <w:semiHidden/>
    <w:qFormat/>
    <w:uiPriority w:val="0"/>
    <w:rPr>
      <w:rFonts w:ascii="Times New Roman" w:hAnsi="Times New Roman" w:eastAsia="Batang" w:cs="Times New Roman"/>
      <w:lang w:val="en-GB" w:eastAsia="en-US" w:bidi="ar-SA"/>
    </w:rPr>
  </w:style>
  <w:style w:type="paragraph" w:customStyle="1" w:styleId="407">
    <w:name w:val="修订11"/>
    <w:semiHidden/>
    <w:qFormat/>
    <w:uiPriority w:val="0"/>
    <w:rPr>
      <w:rFonts w:ascii="Times New Roman" w:hAnsi="Times New Roman" w:eastAsia="Batang" w:cs="Times New Roman"/>
      <w:lang w:val="en-GB" w:eastAsia="en-US" w:bidi="ar-SA"/>
    </w:rPr>
  </w:style>
  <w:style w:type="paragraph" w:customStyle="1" w:styleId="408">
    <w:name w:val="TOC 标题1"/>
    <w:basedOn w:val="3"/>
    <w:next w:val="1"/>
    <w:qFormat/>
    <w:uiPriority w:val="39"/>
    <w:pPr>
      <w:pBdr>
        <w:top w:val="none" w:color="auto" w:sz="0" w:space="0"/>
      </w:pBdr>
      <w:spacing w:after="0" w:line="256" w:lineRule="auto"/>
      <w:ind w:left="0" w:firstLine="0"/>
      <w:outlineLvl w:val="9"/>
    </w:pPr>
    <w:rPr>
      <w:rFonts w:ascii="Calibri Light" w:hAnsi="Calibri Light" w:eastAsia="Times New Roman"/>
      <w:color w:val="2F5496"/>
      <w:sz w:val="32"/>
      <w:szCs w:val="32"/>
      <w:lang w:val="en-US"/>
    </w:rPr>
  </w:style>
  <w:style w:type="character" w:customStyle="1" w:styleId="409">
    <w:name w:val="B6 Char"/>
    <w:link w:val="410"/>
    <w:qFormat/>
    <w:locked/>
    <w:uiPriority w:val="0"/>
    <w:rPr>
      <w:lang w:eastAsia="zh-CN"/>
    </w:rPr>
  </w:style>
  <w:style w:type="paragraph" w:customStyle="1" w:styleId="410">
    <w:name w:val="B6"/>
    <w:basedOn w:val="119"/>
    <w:link w:val="409"/>
    <w:qFormat/>
    <w:uiPriority w:val="0"/>
    <w:pPr>
      <w:overflowPunct w:val="0"/>
      <w:autoSpaceDE w:val="0"/>
      <w:autoSpaceDN w:val="0"/>
      <w:adjustRightInd w:val="0"/>
    </w:pPr>
    <w:rPr>
      <w:rFonts w:ascii="CG Times (WN)" w:hAnsi="CG Times (WN)"/>
      <w:lang w:val="fr-FR" w:eastAsia="zh-CN"/>
    </w:rPr>
  </w:style>
  <w:style w:type="paragraph" w:customStyle="1" w:styleId="411">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pPr>
    <w:rPr>
      <w:rFonts w:eastAsia="Times New Roman"/>
      <w:lang w:val="fr-FR" w:eastAsia="ko-KR"/>
    </w:rPr>
  </w:style>
  <w:style w:type="paragraph" w:customStyle="1" w:styleId="412">
    <w:name w:val="FT"/>
    <w:basedOn w:val="1"/>
    <w:qFormat/>
    <w:uiPriority w:val="0"/>
    <w:pPr>
      <w:overflowPunct w:val="0"/>
      <w:autoSpaceDE w:val="0"/>
      <w:autoSpaceDN w:val="0"/>
      <w:adjustRightInd w:val="0"/>
    </w:pPr>
    <w:rPr>
      <w:rFonts w:ascii="Arial" w:hAnsi="Arial" w:eastAsia="Times New Roman" w:cs="Arial"/>
      <w:b/>
      <w:lang w:eastAsia="ko-KR"/>
    </w:rPr>
  </w:style>
  <w:style w:type="paragraph" w:customStyle="1" w:styleId="413">
    <w:name w:val="Tadc"/>
    <w:basedOn w:val="1"/>
    <w:qFormat/>
    <w:uiPriority w:val="0"/>
    <w:pPr>
      <w:overflowPunct w:val="0"/>
      <w:autoSpaceDE w:val="0"/>
      <w:autoSpaceDN w:val="0"/>
      <w:adjustRightInd w:val="0"/>
    </w:pPr>
    <w:rPr>
      <w:rFonts w:eastAsia="Times New Roman" w:cs="v4.2.0"/>
      <w:lang w:eastAsia="en-GB"/>
    </w:rPr>
  </w:style>
  <w:style w:type="paragraph" w:customStyle="1" w:styleId="414">
    <w:name w:val="tal"/>
    <w:basedOn w:val="1"/>
    <w:qFormat/>
    <w:uiPriority w:val="0"/>
    <w:pPr>
      <w:spacing w:before="100" w:beforeAutospacing="1" w:after="100" w:afterAutospacing="1"/>
    </w:pPr>
    <w:rPr>
      <w:rFonts w:ascii="宋体" w:hAnsi="宋体" w:cs="宋体"/>
      <w:sz w:val="24"/>
      <w:szCs w:val="24"/>
      <w:lang w:val="en-US" w:eastAsia="zh-CN"/>
    </w:rPr>
  </w:style>
  <w:style w:type="paragraph" w:customStyle="1" w:styleId="415">
    <w:name w:val="수정"/>
    <w:semiHidden/>
    <w:qFormat/>
    <w:uiPriority w:val="0"/>
    <w:rPr>
      <w:rFonts w:ascii="Times New Roman" w:hAnsi="Times New Roman" w:eastAsia="Batang" w:cs="Times New Roman"/>
      <w:lang w:val="en-GB" w:eastAsia="en-US" w:bidi="ar-SA"/>
    </w:rPr>
  </w:style>
  <w:style w:type="paragraph" w:customStyle="1" w:styleId="416">
    <w:name w:val="変更箇所"/>
    <w:semiHidden/>
    <w:qFormat/>
    <w:uiPriority w:val="0"/>
    <w:rPr>
      <w:rFonts w:ascii="Times New Roman" w:hAnsi="Times New Roman" w:eastAsia="MS Mincho" w:cs="Times New Roman"/>
      <w:lang w:val="en-GB" w:eastAsia="en-US" w:bidi="ar-SA"/>
    </w:rPr>
  </w:style>
  <w:style w:type="paragraph" w:customStyle="1" w:styleId="417">
    <w:name w:val="NB2"/>
    <w:basedOn w:val="113"/>
    <w:qFormat/>
    <w:uiPriority w:val="0"/>
    <w:rPr>
      <w:rFonts w:eastAsia="Times New Roman"/>
      <w:lang w:val="en-US" w:eastAsia="ko-KR"/>
    </w:rPr>
  </w:style>
  <w:style w:type="paragraph" w:customStyle="1" w:styleId="418">
    <w:name w:val="table entry"/>
    <w:basedOn w:val="1"/>
    <w:qFormat/>
    <w:uiPriority w:val="0"/>
    <w:pPr>
      <w:keepNext/>
      <w:spacing w:before="60" w:after="60"/>
    </w:pPr>
    <w:rPr>
      <w:rFonts w:ascii="Bookman Old Style" w:hAnsi="Bookman Old Style"/>
      <w:lang w:val="en-US" w:eastAsia="ko-KR"/>
    </w:rPr>
  </w:style>
  <w:style w:type="paragraph" w:customStyle="1" w:styleId="419">
    <w:name w:val="TOC 93"/>
    <w:basedOn w:val="46"/>
    <w:qFormat/>
    <w:uiPriority w:val="0"/>
    <w:pPr>
      <w:overflowPunct w:val="0"/>
      <w:autoSpaceDE w:val="0"/>
      <w:autoSpaceDN w:val="0"/>
      <w:adjustRightInd w:val="0"/>
      <w:ind w:left="1418" w:hanging="1418"/>
    </w:pPr>
    <w:rPr>
      <w:rFonts w:eastAsia="MS Mincho"/>
      <w:lang w:val="en-US" w:eastAsia="ja-JP"/>
    </w:rPr>
  </w:style>
  <w:style w:type="paragraph" w:customStyle="1" w:styleId="420">
    <w:name w:val="Caption3"/>
    <w:basedOn w:val="1"/>
    <w:next w:val="1"/>
    <w:qFormat/>
    <w:uiPriority w:val="0"/>
    <w:pPr>
      <w:overflowPunct w:val="0"/>
      <w:autoSpaceDE w:val="0"/>
      <w:autoSpaceDN w:val="0"/>
      <w:adjustRightInd w:val="0"/>
      <w:spacing w:before="120" w:after="120"/>
    </w:pPr>
    <w:rPr>
      <w:rFonts w:eastAsia="MS Mincho"/>
      <w:b/>
      <w:lang w:eastAsia="ja-JP"/>
    </w:rPr>
  </w:style>
  <w:style w:type="paragraph" w:customStyle="1" w:styleId="421">
    <w:name w:val="Table of Figures3"/>
    <w:basedOn w:val="1"/>
    <w:next w:val="1"/>
    <w:qFormat/>
    <w:uiPriority w:val="0"/>
    <w:pPr>
      <w:overflowPunct w:val="0"/>
      <w:autoSpaceDE w:val="0"/>
      <w:autoSpaceDN w:val="0"/>
      <w:adjustRightInd w:val="0"/>
      <w:ind w:left="400" w:hanging="400"/>
      <w:jc w:val="center"/>
    </w:pPr>
    <w:rPr>
      <w:rFonts w:eastAsia="MS Mincho"/>
      <w:b/>
      <w:lang w:eastAsia="ja-JP"/>
    </w:rPr>
  </w:style>
  <w:style w:type="paragraph" w:customStyle="1" w:styleId="422">
    <w:name w:val="正文1"/>
    <w:qFormat/>
    <w:uiPriority w:val="0"/>
    <w:pPr>
      <w:jc w:val="both"/>
    </w:pPr>
    <w:rPr>
      <w:rFonts w:ascii="宋体" w:hAnsi="宋体" w:eastAsia="宋体" w:cs="宋体"/>
      <w:kern w:val="2"/>
      <w:sz w:val="21"/>
      <w:szCs w:val="21"/>
      <w:lang w:val="en-US" w:eastAsia="zh-CN" w:bidi="ar-SA"/>
    </w:rPr>
  </w:style>
  <w:style w:type="paragraph" w:customStyle="1" w:styleId="423">
    <w:name w:val="font5"/>
    <w:basedOn w:val="1"/>
    <w:qFormat/>
    <w:uiPriority w:val="0"/>
    <w:pPr>
      <w:spacing w:before="100" w:beforeAutospacing="1" w:after="100" w:afterAutospacing="1"/>
    </w:pPr>
    <w:rPr>
      <w:rFonts w:ascii="Arial" w:hAnsi="Arial" w:eastAsia="Times New Roman" w:cs="Arial"/>
      <w:color w:val="000000"/>
      <w:sz w:val="18"/>
      <w:szCs w:val="18"/>
      <w:lang w:val="fi-FI" w:eastAsia="fi-FI"/>
    </w:rPr>
  </w:style>
  <w:style w:type="paragraph" w:customStyle="1" w:styleId="42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eastAsia="Times New Roman" w:cs="Arial"/>
      <w:b/>
      <w:bCs/>
      <w:sz w:val="18"/>
      <w:szCs w:val="18"/>
      <w:lang w:val="fi-FI" w:eastAsia="fi-FI"/>
    </w:rPr>
  </w:style>
  <w:style w:type="paragraph" w:customStyle="1" w:styleId="42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eastAsia="Times New Roman" w:cs="Arial"/>
      <w:sz w:val="18"/>
      <w:szCs w:val="18"/>
      <w:lang w:val="fi-FI" w:eastAsia="fi-FI"/>
    </w:rPr>
  </w:style>
  <w:style w:type="paragraph" w:customStyle="1" w:styleId="42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42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eastAsia="Times New Roman" w:cs="Arial"/>
      <w:color w:val="008080"/>
      <w:sz w:val="18"/>
      <w:szCs w:val="18"/>
      <w:u w:val="single"/>
      <w:lang w:val="fi-FI" w:eastAsia="fi-FI"/>
    </w:rPr>
  </w:style>
  <w:style w:type="paragraph" w:customStyle="1" w:styleId="42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pPr>
    <w:rPr>
      <w:rFonts w:ascii="Arial" w:hAnsi="Arial" w:eastAsia="Times New Roman" w:cs="Arial"/>
      <w:sz w:val="18"/>
      <w:szCs w:val="18"/>
      <w:lang w:val="fi-FI" w:eastAsia="fi-FI"/>
    </w:rPr>
  </w:style>
  <w:style w:type="paragraph" w:customStyle="1" w:styleId="42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pPr>
    <w:rPr>
      <w:rFonts w:ascii="Arial" w:hAnsi="Arial" w:eastAsia="Times New Roman" w:cs="Arial"/>
      <w:sz w:val="18"/>
      <w:szCs w:val="18"/>
      <w:lang w:val="fi-FI" w:eastAsia="fi-FI"/>
    </w:rPr>
  </w:style>
  <w:style w:type="paragraph" w:customStyle="1" w:styleId="43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Arial" w:hAnsi="Arial" w:eastAsia="Times New Roman" w:cs="Arial"/>
      <w:sz w:val="18"/>
      <w:szCs w:val="18"/>
      <w:lang w:val="fi-FI" w:eastAsia="fi-FI"/>
    </w:rPr>
  </w:style>
  <w:style w:type="paragraph" w:customStyle="1" w:styleId="43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eastAsia="Times New Roman" w:cs="Arial"/>
      <w:sz w:val="18"/>
      <w:szCs w:val="18"/>
      <w:lang w:val="fi-FI" w:eastAsia="fi-FI"/>
    </w:rPr>
  </w:style>
  <w:style w:type="paragraph" w:customStyle="1" w:styleId="43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eastAsia="Times New Roman" w:cs="Arial"/>
      <w:color w:val="008080"/>
      <w:sz w:val="18"/>
      <w:szCs w:val="18"/>
      <w:u w:val="single"/>
      <w:lang w:val="fi-FI" w:eastAsia="fi-FI"/>
    </w:rPr>
  </w:style>
  <w:style w:type="paragraph" w:customStyle="1" w:styleId="433">
    <w:name w:val="xl74"/>
    <w:basedOn w:val="1"/>
    <w:qFormat/>
    <w:uiPriority w:val="0"/>
    <w:pPr>
      <w:pBdr>
        <w:top w:val="single" w:color="auto" w:sz="4" w:space="0"/>
        <w:bottom w:val="single" w:color="auto" w:sz="4" w:space="0"/>
      </w:pBdr>
      <w:spacing w:before="100" w:beforeAutospacing="1" w:after="100" w:afterAutospacing="1"/>
      <w:jc w:val="center"/>
    </w:pPr>
    <w:rPr>
      <w:rFonts w:ascii="Arial" w:hAnsi="Arial" w:eastAsia="Times New Roman" w:cs="Arial"/>
      <w:sz w:val="18"/>
      <w:szCs w:val="18"/>
      <w:lang w:val="fi-FI" w:eastAsia="fi-FI"/>
    </w:rPr>
  </w:style>
  <w:style w:type="paragraph" w:customStyle="1" w:styleId="43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Arial" w:hAnsi="Arial" w:eastAsia="Times New Roman" w:cs="Arial"/>
      <w:sz w:val="18"/>
      <w:szCs w:val="18"/>
      <w:lang w:val="fi-FI" w:eastAsia="fi-FI"/>
    </w:rPr>
  </w:style>
  <w:style w:type="paragraph" w:customStyle="1" w:styleId="43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ascii="Arial" w:hAnsi="Arial" w:eastAsia="Times New Roman" w:cs="Arial"/>
      <w:sz w:val="18"/>
      <w:szCs w:val="18"/>
      <w:lang w:val="fi-FI" w:eastAsia="fi-FI"/>
    </w:rPr>
  </w:style>
  <w:style w:type="paragraph" w:customStyle="1" w:styleId="43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43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43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eastAsia="Times New Roman" w:cs="Arial"/>
      <w:sz w:val="18"/>
      <w:szCs w:val="18"/>
      <w:lang w:val="fi-FI" w:eastAsia="fi-FI"/>
    </w:rPr>
  </w:style>
  <w:style w:type="paragraph" w:customStyle="1" w:styleId="43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Arial" w:hAnsi="Arial" w:eastAsia="Times New Roman" w:cs="Arial"/>
      <w:b/>
      <w:bCs/>
      <w:sz w:val="18"/>
      <w:szCs w:val="18"/>
      <w:lang w:val="fi-FI" w:eastAsia="fi-FI"/>
    </w:rPr>
  </w:style>
  <w:style w:type="paragraph" w:customStyle="1" w:styleId="44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ascii="Arial" w:hAnsi="Arial" w:eastAsia="Times New Roman" w:cs="Arial"/>
      <w:b/>
      <w:bCs/>
      <w:sz w:val="18"/>
      <w:szCs w:val="18"/>
      <w:lang w:val="fi-FI" w:eastAsia="fi-FI"/>
    </w:rPr>
  </w:style>
  <w:style w:type="paragraph" w:customStyle="1" w:styleId="44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eastAsia="Times New Roman" w:cs="Arial"/>
      <w:sz w:val="18"/>
      <w:szCs w:val="18"/>
      <w:lang w:val="fi-FI" w:eastAsia="fi-FI"/>
    </w:rPr>
  </w:style>
  <w:style w:type="paragraph" w:customStyle="1" w:styleId="44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443">
    <w:name w:val="xl84"/>
    <w:basedOn w:val="1"/>
    <w:qFormat/>
    <w:uiPriority w:val="0"/>
    <w:pPr>
      <w:spacing w:before="100" w:beforeAutospacing="1" w:after="100" w:afterAutospacing="1"/>
      <w:jc w:val="center"/>
    </w:pPr>
    <w:rPr>
      <w:rFonts w:ascii="Arial" w:hAnsi="Arial" w:eastAsia="Times New Roman" w:cs="Arial"/>
      <w:b/>
      <w:bCs/>
      <w:sz w:val="18"/>
      <w:szCs w:val="18"/>
      <w:lang w:val="fi-FI" w:eastAsia="fi-FI"/>
    </w:rPr>
  </w:style>
  <w:style w:type="paragraph" w:customStyle="1" w:styleId="444">
    <w:name w:val="xl85"/>
    <w:basedOn w:val="1"/>
    <w:qFormat/>
    <w:uiPriority w:val="0"/>
    <w:pPr>
      <w:pBdr>
        <w:bottom w:val="single" w:color="000000" w:sz="8" w:space="0"/>
      </w:pBdr>
      <w:spacing w:before="100" w:beforeAutospacing="1" w:after="100" w:afterAutospacing="1"/>
      <w:jc w:val="center"/>
    </w:pPr>
    <w:rPr>
      <w:rFonts w:ascii="Arial" w:hAnsi="Arial" w:eastAsia="Times New Roman" w:cs="Arial"/>
      <w:b/>
      <w:bCs/>
      <w:sz w:val="18"/>
      <w:szCs w:val="18"/>
      <w:lang w:val="fi-FI" w:eastAsia="fi-FI"/>
    </w:rPr>
  </w:style>
  <w:style w:type="paragraph" w:customStyle="1" w:styleId="445">
    <w:name w:val="xl86"/>
    <w:basedOn w:val="1"/>
    <w:qFormat/>
    <w:uiPriority w:val="0"/>
    <w:pPr>
      <w:pBdr>
        <w:bottom w:val="single" w:color="auto" w:sz="8" w:space="0"/>
        <w:right w:val="single" w:color="auto" w:sz="8" w:space="0"/>
      </w:pBdr>
      <w:spacing w:before="100" w:beforeAutospacing="1" w:after="100" w:afterAutospacing="1"/>
      <w:jc w:val="center"/>
    </w:pPr>
    <w:rPr>
      <w:rFonts w:ascii="Arial" w:hAnsi="Arial" w:eastAsia="Times New Roman" w:cs="Arial"/>
      <w:sz w:val="18"/>
      <w:szCs w:val="18"/>
      <w:lang w:val="fi-FI" w:eastAsia="fi-FI"/>
    </w:rPr>
  </w:style>
  <w:style w:type="paragraph" w:customStyle="1" w:styleId="446">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eastAsiaTheme="minorEastAsia"/>
      <w:b/>
    </w:rPr>
  </w:style>
  <w:style w:type="paragraph" w:customStyle="1" w:styleId="447">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448">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449">
    <w:name w:val="Table_legend"/>
    <w:basedOn w:val="1"/>
    <w:qFormat/>
    <w:uiPriority w:val="0"/>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450">
    <w:name w:val="Table_No Знак"/>
    <w:link w:val="451"/>
    <w:qFormat/>
    <w:locked/>
    <w:uiPriority w:val="0"/>
    <w:rPr>
      <w:rFonts w:ascii="等线" w:hAnsi="等线" w:eastAsiaTheme="minorEastAsia"/>
      <w:caps/>
      <w:lang w:eastAsia="en-US"/>
    </w:rPr>
  </w:style>
  <w:style w:type="paragraph" w:customStyle="1" w:styleId="451">
    <w:name w:val="Table_No"/>
    <w:basedOn w:val="1"/>
    <w:next w:val="1"/>
    <w:link w:val="450"/>
    <w:qFormat/>
    <w:uiPriority w:val="0"/>
    <w:pPr>
      <w:keepNext/>
      <w:tabs>
        <w:tab w:val="left" w:pos="1134"/>
        <w:tab w:val="left" w:pos="1871"/>
        <w:tab w:val="left" w:pos="2268"/>
      </w:tabs>
      <w:overflowPunct w:val="0"/>
      <w:autoSpaceDE w:val="0"/>
      <w:autoSpaceDN w:val="0"/>
      <w:adjustRightInd w:val="0"/>
      <w:spacing w:before="560" w:after="120"/>
      <w:jc w:val="center"/>
    </w:pPr>
    <w:rPr>
      <w:rFonts w:ascii="等线" w:hAnsi="等线" w:eastAsiaTheme="minorEastAsia"/>
      <w:caps/>
      <w:lang w:val="fr-FR"/>
    </w:rPr>
  </w:style>
  <w:style w:type="paragraph" w:customStyle="1" w:styleId="452">
    <w:name w:val="Table_title"/>
    <w:basedOn w:val="1"/>
    <w:next w:val="448"/>
    <w:qFormat/>
    <w:uiPriority w:val="0"/>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eastAsiaTheme="minorEastAsia"/>
      <w:b/>
    </w:rPr>
  </w:style>
  <w:style w:type="paragraph" w:customStyle="1" w:styleId="453">
    <w:name w:val="Rientra1"/>
    <w:basedOn w:val="1"/>
    <w:qFormat/>
    <w:uiPriority w:val="99"/>
    <w:pPr>
      <w:numPr>
        <w:ilvl w:val="0"/>
        <w:numId w:val="16"/>
      </w:numPr>
      <w:tabs>
        <w:tab w:val="left" w:pos="0"/>
      </w:tabs>
      <w:suppressAutoHyphens/>
      <w:autoSpaceDN w:val="0"/>
      <w:spacing w:before="60" w:after="60"/>
      <w:jc w:val="both"/>
    </w:pPr>
  </w:style>
  <w:style w:type="paragraph" w:customStyle="1" w:styleId="454">
    <w:name w:val="Table_fin"/>
    <w:basedOn w:val="1"/>
    <w:next w:val="1"/>
    <w:qFormat/>
    <w:uiPriority w:val="0"/>
    <w:pPr>
      <w:suppressAutoHyphens/>
      <w:autoSpaceDN w:val="0"/>
      <w:spacing w:after="0"/>
      <w:jc w:val="both"/>
    </w:pPr>
    <w:rPr>
      <w:rFonts w:eastAsia="Batang"/>
    </w:rPr>
  </w:style>
  <w:style w:type="paragraph" w:customStyle="1" w:styleId="455">
    <w:name w:val="enumlev3"/>
    <w:basedOn w:val="241"/>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character" w:customStyle="1" w:styleId="456">
    <w:name w:val="Heading Char"/>
    <w:qFormat/>
    <w:locked/>
    <w:uiPriority w:val="0"/>
    <w:rPr>
      <w:rFonts w:ascii="Arial" w:hAnsi="Arial" w:cs="Arial"/>
      <w:b/>
      <w:sz w:val="22"/>
    </w:rPr>
  </w:style>
  <w:style w:type="paragraph" w:customStyle="1" w:styleId="457">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458">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paragraph" w:customStyle="1" w:styleId="459">
    <w:name w:val="TN"/>
    <w:basedOn w:val="1"/>
    <w:qFormat/>
    <w:uiPriority w:val="0"/>
    <w:pPr>
      <w:keepNext/>
      <w:keepLines/>
      <w:spacing w:after="0"/>
      <w:ind w:left="851" w:hanging="851"/>
    </w:pPr>
    <w:rPr>
      <w:rFonts w:ascii="Arial" w:hAnsi="Arial" w:eastAsiaTheme="minorEastAsia"/>
      <w:sz w:val="18"/>
    </w:rPr>
  </w:style>
  <w:style w:type="paragraph" w:customStyle="1" w:styleId="460">
    <w:name w:val="_Style 88"/>
    <w:semiHidden/>
    <w:qFormat/>
    <w:uiPriority w:val="99"/>
    <w:pPr>
      <w:spacing w:after="160" w:line="256" w:lineRule="auto"/>
    </w:pPr>
    <w:rPr>
      <w:rFonts w:ascii="Times New Roman" w:hAnsi="Times New Roman" w:eastAsia="MS Mincho" w:cs="Times New Roman"/>
      <w:lang w:val="en-GB" w:eastAsia="en-US" w:bidi="ar-SA"/>
    </w:rPr>
  </w:style>
  <w:style w:type="paragraph" w:customStyle="1" w:styleId="461">
    <w:name w:val="_Style 90"/>
    <w:semiHidden/>
    <w:qFormat/>
    <w:uiPriority w:val="99"/>
    <w:pPr>
      <w:spacing w:after="160" w:line="256" w:lineRule="auto"/>
    </w:pPr>
    <w:rPr>
      <w:rFonts w:ascii="Times New Roman" w:hAnsi="Times New Roman" w:eastAsia="MS Mincho" w:cs="Times New Roman"/>
      <w:lang w:val="en-GB" w:eastAsia="en-US" w:bidi="ar-SA"/>
    </w:rPr>
  </w:style>
  <w:style w:type="paragraph" w:customStyle="1" w:styleId="462">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tac0"/>
    <w:basedOn w:val="1"/>
    <w:qFormat/>
    <w:uiPriority w:val="0"/>
    <w:pPr>
      <w:keepNext/>
      <w:spacing w:after="0"/>
      <w:jc w:val="center"/>
    </w:pPr>
    <w:rPr>
      <w:rFonts w:ascii="Arial" w:hAnsi="Arial" w:eastAsia="Calibri" w:cs="Arial"/>
      <w:lang w:val="fi-FI" w:eastAsia="fi-FI"/>
    </w:rPr>
  </w:style>
  <w:style w:type="paragraph" w:customStyle="1" w:styleId="464">
    <w:name w:val="tah0"/>
    <w:basedOn w:val="1"/>
    <w:qFormat/>
    <w:uiPriority w:val="0"/>
    <w:pPr>
      <w:keepNext/>
      <w:widowControl w:val="0"/>
      <w:spacing w:after="0"/>
      <w:jc w:val="center"/>
    </w:pPr>
    <w:rPr>
      <w:rFonts w:ascii="Intel Clear" w:hAnsi="Intel Clear" w:eastAsia="Times New Roman" w:cs="Intel Clear"/>
      <w:b/>
      <w:bCs/>
      <w:kern w:val="2"/>
      <w:sz w:val="21"/>
      <w:szCs w:val="22"/>
      <w:lang w:val="fi-FI" w:eastAsia="fi-FI"/>
    </w:rPr>
  </w:style>
  <w:style w:type="paragraph" w:customStyle="1" w:styleId="465">
    <w:name w:val="arial"/>
    <w:basedOn w:val="93"/>
    <w:qFormat/>
    <w:uiPriority w:val="0"/>
    <w:pPr>
      <w:overflowPunct w:val="0"/>
      <w:autoSpaceDE w:val="0"/>
      <w:autoSpaceDN w:val="0"/>
      <w:adjustRightInd w:val="0"/>
    </w:pPr>
    <w:rPr>
      <w:rFonts w:cs="Arial"/>
      <w:lang w:val="fr-FR" w:eastAsia="en-GB"/>
    </w:rPr>
  </w:style>
  <w:style w:type="paragraph" w:customStyle="1" w:styleId="466">
    <w:name w:val="修订111"/>
    <w:semiHidden/>
    <w:qFormat/>
    <w:uiPriority w:val="99"/>
    <w:rPr>
      <w:rFonts w:ascii="Times New Roman" w:hAnsi="Times New Roman" w:eastAsia="Batang" w:cs="Times New Roman"/>
      <w:lang w:val="en-GB" w:eastAsia="en-US" w:bidi="ar-SA"/>
    </w:rPr>
  </w:style>
  <w:style w:type="paragraph" w:customStyle="1" w:styleId="467">
    <w:name w:val="_Style 95"/>
    <w:semiHidden/>
    <w:qFormat/>
    <w:uiPriority w:val="99"/>
    <w:rPr>
      <w:rFonts w:ascii="CG Times (WN)" w:hAnsi="CG Times (WN)" w:eastAsia="Times New Roman" w:cs="Times New Roman"/>
      <w:lang w:val="en-GB" w:eastAsia="en-US" w:bidi="ar-SA"/>
    </w:rPr>
  </w:style>
  <w:style w:type="paragraph" w:customStyle="1" w:styleId="468">
    <w:name w:val="修订3"/>
    <w:semiHidden/>
    <w:qFormat/>
    <w:uiPriority w:val="0"/>
    <w:rPr>
      <w:rFonts w:ascii="Times New Roman" w:hAnsi="Times New Roman" w:eastAsia="Batang" w:cs="Times New Roman"/>
      <w:lang w:val="en-GB" w:eastAsia="en-US" w:bidi="ar-SA"/>
    </w:rPr>
  </w:style>
  <w:style w:type="paragraph" w:customStyle="1" w:styleId="469">
    <w:name w:val="_Style 91"/>
    <w:semiHidden/>
    <w:qFormat/>
    <w:uiPriority w:val="99"/>
    <w:pPr>
      <w:spacing w:after="160" w:line="256" w:lineRule="auto"/>
    </w:pPr>
    <w:rPr>
      <w:rFonts w:ascii="CG Times (WN)" w:hAnsi="CG Times (WN)" w:eastAsia="Times New Roman" w:cs="Times New Roman"/>
      <w:lang w:val="en-GB" w:eastAsia="en-US" w:bidi="ar-SA"/>
    </w:rPr>
  </w:style>
  <w:style w:type="paragraph" w:customStyle="1" w:styleId="470">
    <w:name w:val="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_Style 79"/>
    <w:semiHidden/>
    <w:qFormat/>
    <w:uiPriority w:val="99"/>
    <w:pPr>
      <w:spacing w:after="160" w:line="256" w:lineRule="auto"/>
    </w:pPr>
    <w:rPr>
      <w:rFonts w:ascii="Times New Roman" w:hAnsi="Times New Roman" w:eastAsia="MS Mincho" w:cs="Times New Roman"/>
      <w:lang w:val="en-GB" w:eastAsia="en-US" w:bidi="ar-SA"/>
    </w:rPr>
  </w:style>
  <w:style w:type="paragraph" w:customStyle="1" w:styleId="472">
    <w:name w:val="変更箇所1"/>
    <w:semiHidden/>
    <w:qFormat/>
    <w:uiPriority w:val="0"/>
    <w:pPr>
      <w:autoSpaceDN w:val="0"/>
    </w:pPr>
    <w:rPr>
      <w:rFonts w:ascii="Times New Roman" w:hAnsi="Times New Roman" w:eastAsia="MS Mincho" w:cs="Times New Roman"/>
      <w:lang w:val="en-GB" w:eastAsia="en-US" w:bidi="ar-SA"/>
    </w:rPr>
  </w:style>
  <w:style w:type="paragraph" w:customStyle="1" w:styleId="473">
    <w:name w:val="変更箇所2"/>
    <w:semiHidden/>
    <w:qFormat/>
    <w:uiPriority w:val="0"/>
    <w:pPr>
      <w:autoSpaceDN w:val="0"/>
    </w:pPr>
    <w:rPr>
      <w:rFonts w:ascii="Times New Roman" w:hAnsi="Times New Roman" w:eastAsia="MS Mincho" w:cs="Times New Roman"/>
      <w:lang w:val="en-GB" w:eastAsia="en-US" w:bidi="ar-SA"/>
    </w:rPr>
  </w:style>
  <w:style w:type="character" w:customStyle="1" w:styleId="474">
    <w:name w:val="参考资料列表 Char"/>
    <w:link w:val="475"/>
    <w:qFormat/>
    <w:locked/>
    <w:uiPriority w:val="0"/>
    <w:rPr>
      <w:rFonts w:ascii="Calibri" w:hAnsi="Calibri" w:cs="Calibri"/>
      <w:kern w:val="2"/>
      <w:sz w:val="21"/>
    </w:rPr>
  </w:style>
  <w:style w:type="paragraph" w:customStyle="1" w:styleId="475">
    <w:name w:val="参考资料列表"/>
    <w:basedOn w:val="15"/>
    <w:link w:val="474"/>
    <w:qFormat/>
    <w:uiPriority w:val="0"/>
    <w:pPr>
      <w:widowControl w:val="0"/>
      <w:spacing w:after="0"/>
      <w:ind w:left="680" w:hanging="567"/>
      <w:jc w:val="both"/>
    </w:pPr>
    <w:rPr>
      <w:rFonts w:ascii="Calibri" w:hAnsi="Calibri" w:cs="Calibri"/>
      <w:kern w:val="2"/>
      <w:sz w:val="21"/>
      <w:lang w:val="fr-FR" w:eastAsia="fr-FR"/>
    </w:rPr>
  </w:style>
  <w:style w:type="paragraph" w:customStyle="1" w:styleId="476">
    <w:name w:val="Revisió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477">
    <w:name w:val="文稿标题"/>
    <w:basedOn w:val="1"/>
    <w:qFormat/>
    <w:uiPriority w:val="99"/>
    <w:pPr>
      <w:widowControl w:val="0"/>
      <w:spacing w:after="0"/>
      <w:ind w:left="1979" w:hanging="1979"/>
      <w:jc w:val="both"/>
    </w:pPr>
    <w:rPr>
      <w:rFonts w:ascii="Calibri" w:hAnsi="Calibri" w:cs="宋体"/>
      <w:b/>
      <w:kern w:val="2"/>
      <w:sz w:val="24"/>
      <w:lang w:val="en-US" w:eastAsia="zh-CN"/>
    </w:rPr>
  </w:style>
  <w:style w:type="paragraph" w:customStyle="1" w:styleId="478">
    <w:name w:val="标题线"/>
    <w:basedOn w:val="1"/>
    <w:qFormat/>
    <w:uiPriority w:val="99"/>
    <w:pPr>
      <w:widowControl w:val="0"/>
      <w:pBdr>
        <w:bottom w:val="single" w:color="auto" w:sz="12" w:space="1"/>
      </w:pBdr>
      <w:spacing w:after="0"/>
      <w:jc w:val="both"/>
    </w:pPr>
    <w:rPr>
      <w:rFonts w:ascii="Arial" w:hAnsi="Arial" w:cs="宋体"/>
      <w:kern w:val="2"/>
      <w:sz w:val="21"/>
      <w:lang w:val="en-US" w:eastAsia="zh-CN"/>
    </w:rPr>
  </w:style>
  <w:style w:type="character" w:customStyle="1" w:styleId="479">
    <w:name w:val="Doc-text2 Char"/>
    <w:link w:val="480"/>
    <w:qFormat/>
    <w:locked/>
    <w:uiPriority w:val="0"/>
    <w:rPr>
      <w:rFonts w:ascii="Arial" w:hAnsi="Arial" w:eastAsia="MS Mincho" w:cs="Arial"/>
      <w:kern w:val="2"/>
      <w:szCs w:val="24"/>
    </w:rPr>
  </w:style>
  <w:style w:type="paragraph" w:customStyle="1" w:styleId="480">
    <w:name w:val="Doc-text2"/>
    <w:basedOn w:val="1"/>
    <w:link w:val="479"/>
    <w:qFormat/>
    <w:uiPriority w:val="0"/>
    <w:pPr>
      <w:widowControl w:val="0"/>
      <w:tabs>
        <w:tab w:val="left" w:pos="1622"/>
      </w:tabs>
      <w:spacing w:after="0"/>
      <w:ind w:left="1622" w:hanging="363"/>
    </w:pPr>
    <w:rPr>
      <w:rFonts w:ascii="Arial" w:hAnsi="Arial" w:eastAsia="MS Mincho" w:cs="Arial"/>
      <w:kern w:val="2"/>
      <w:szCs w:val="24"/>
      <w:lang w:val="fr-FR" w:eastAsia="fr-FR"/>
    </w:rPr>
  </w:style>
  <w:style w:type="character" w:customStyle="1" w:styleId="481">
    <w:name w:val="Doc-title_JK Char"/>
    <w:link w:val="482"/>
    <w:qFormat/>
    <w:locked/>
    <w:uiPriority w:val="0"/>
    <w:rPr>
      <w:rFonts w:ascii="Calibri" w:hAnsi="Calibri" w:eastAsia="MS Mincho" w:cs="Calibri"/>
      <w:color w:val="0000FF"/>
      <w:kern w:val="2"/>
      <w:szCs w:val="24"/>
    </w:rPr>
  </w:style>
  <w:style w:type="paragraph" w:customStyle="1" w:styleId="482">
    <w:name w:val="Doc-title_JK"/>
    <w:basedOn w:val="1"/>
    <w:next w:val="483"/>
    <w:link w:val="481"/>
    <w:qFormat/>
    <w:uiPriority w:val="0"/>
    <w:pPr>
      <w:widowControl w:val="0"/>
      <w:spacing w:after="0"/>
      <w:ind w:left="1260" w:hanging="1260"/>
    </w:pPr>
    <w:rPr>
      <w:rFonts w:ascii="Calibri" w:hAnsi="Calibri" w:eastAsia="MS Mincho" w:cs="Calibri"/>
      <w:color w:val="0000FF"/>
      <w:kern w:val="2"/>
      <w:szCs w:val="24"/>
      <w:lang w:val="fr-FR" w:eastAsia="fr-FR"/>
    </w:rPr>
  </w:style>
  <w:style w:type="paragraph" w:customStyle="1" w:styleId="483">
    <w:name w:val="Doc-text2_JK"/>
    <w:basedOn w:val="1"/>
    <w:link w:val="484"/>
    <w:qFormat/>
    <w:uiPriority w:val="99"/>
    <w:pPr>
      <w:widowControl w:val="0"/>
      <w:tabs>
        <w:tab w:val="left" w:pos="1622"/>
      </w:tabs>
      <w:spacing w:after="0"/>
      <w:ind w:left="1622" w:hanging="363"/>
    </w:pPr>
    <w:rPr>
      <w:rFonts w:ascii="Calibri" w:hAnsi="Calibri" w:eastAsia="MS Mincho"/>
      <w:kern w:val="2"/>
      <w:szCs w:val="24"/>
      <w:lang w:val="en-US" w:eastAsia="en-GB"/>
    </w:rPr>
  </w:style>
  <w:style w:type="character" w:customStyle="1" w:styleId="484">
    <w:name w:val="Doc-text2_JK Char"/>
    <w:link w:val="483"/>
    <w:qFormat/>
    <w:locked/>
    <w:uiPriority w:val="99"/>
    <w:rPr>
      <w:rFonts w:ascii="Calibri" w:hAnsi="Calibri" w:eastAsia="MS Mincho"/>
      <w:kern w:val="2"/>
      <w:szCs w:val="24"/>
      <w:lang w:val="en-US" w:eastAsia="en-GB"/>
    </w:rPr>
  </w:style>
  <w:style w:type="paragraph" w:customStyle="1" w:styleId="485">
    <w:name w:val="样式 标题 1 + 小三"/>
    <w:basedOn w:val="3"/>
    <w:qFormat/>
    <w:uiPriority w:val="99"/>
    <w:pPr>
      <w:numPr>
        <w:ilvl w:val="0"/>
        <w:numId w:val="17"/>
      </w:numPr>
      <w:pBdr>
        <w:top w:val="none" w:color="auto" w:sz="0" w:space="0"/>
      </w:pBdr>
      <w:tabs>
        <w:tab w:val="left" w:pos="600"/>
      </w:tabs>
      <w:overflowPunct w:val="0"/>
      <w:autoSpaceDE w:val="0"/>
      <w:autoSpaceDN w:val="0"/>
      <w:adjustRightInd w:val="0"/>
      <w:spacing w:before="120" w:after="120"/>
      <w:jc w:val="both"/>
    </w:pPr>
    <w:rPr>
      <w:sz w:val="30"/>
      <w:szCs w:val="30"/>
    </w:rPr>
  </w:style>
  <w:style w:type="paragraph" w:customStyle="1" w:styleId="486">
    <w:name w:val="Normal0"/>
    <w:qFormat/>
    <w:uiPriority w:val="99"/>
    <w:pPr>
      <w:jc w:val="center"/>
    </w:pPr>
    <w:rPr>
      <w:rFonts w:ascii="Times New Roman" w:hAnsi="Times New Roman" w:eastAsia="宋体" w:cs="Times New Roman"/>
      <w:lang w:val="en-US" w:eastAsia="en-US" w:bidi="ar-SA"/>
    </w:rPr>
  </w:style>
  <w:style w:type="paragraph" w:customStyle="1" w:styleId="487">
    <w:name w:val="Title 2"/>
    <w:basedOn w:val="486"/>
    <w:next w:val="69"/>
    <w:qFormat/>
    <w:uiPriority w:val="99"/>
    <w:pPr>
      <w:spacing w:before="120" w:after="120"/>
    </w:pPr>
    <w:rPr>
      <w:rFonts w:ascii="Book Antiqua" w:hAnsi="Book Antiqua"/>
      <w:b/>
    </w:rPr>
  </w:style>
  <w:style w:type="paragraph" w:customStyle="1" w:styleId="488">
    <w:name w:val="abstract"/>
    <w:basedOn w:val="1"/>
    <w:next w:val="1"/>
    <w:qFormat/>
    <w:uiPriority w:val="99"/>
    <w:pPr>
      <w:widowControl w:val="0"/>
      <w:spacing w:before="120" w:after="120"/>
      <w:ind w:left="1440" w:right="1440"/>
      <w:jc w:val="both"/>
    </w:pPr>
    <w:rPr>
      <w:rFonts w:ascii="Book Antiqua" w:hAnsi="Book Antiqua" w:eastAsia="Times New Roman"/>
      <w:i/>
      <w:kern w:val="2"/>
      <w:lang w:val="en-US"/>
    </w:rPr>
  </w:style>
  <w:style w:type="paragraph" w:customStyle="1" w:styleId="489">
    <w:name w:val="Out Box 1"/>
    <w:basedOn w:val="1"/>
    <w:qFormat/>
    <w:uiPriority w:val="99"/>
    <w:pPr>
      <w:widowControl w:val="0"/>
      <w:spacing w:before="120" w:after="0"/>
      <w:ind w:left="1170" w:right="86" w:hanging="450"/>
    </w:pPr>
    <w:rPr>
      <w:rFonts w:ascii="Times" w:hAnsi="Times"/>
      <w:color w:val="000000"/>
      <w:kern w:val="2"/>
      <w:lang w:val="en-US" w:eastAsia="zh-CN"/>
    </w:rPr>
  </w:style>
  <w:style w:type="paragraph" w:customStyle="1" w:styleId="490">
    <w:name w:val="Table Text"/>
    <w:basedOn w:val="1"/>
    <w:qFormat/>
    <w:uiPriority w:val="99"/>
    <w:pPr>
      <w:keepLines/>
      <w:widowControl w:val="0"/>
      <w:spacing w:after="0"/>
    </w:pPr>
    <w:rPr>
      <w:rFonts w:ascii="Book Antiqua" w:hAnsi="Book Antiqua"/>
      <w:kern w:val="2"/>
      <w:sz w:val="16"/>
      <w:lang w:val="en-US" w:eastAsia="zh-CN"/>
    </w:rPr>
  </w:style>
  <w:style w:type="paragraph" w:customStyle="1" w:styleId="491">
    <w:name w:val="Char Char1 Char"/>
    <w:basedOn w:val="6"/>
    <w:next w:val="1"/>
    <w:qFormat/>
    <w:uiPriority w:val="99"/>
    <w:pPr>
      <w:widowControl w:val="0"/>
      <w:tabs>
        <w:tab w:val="left" w:pos="864"/>
      </w:tabs>
      <w:adjustRightInd w:val="0"/>
      <w:spacing w:before="0" w:beforeLines="25" w:after="0" w:afterLines="25" w:line="436" w:lineRule="exact"/>
      <w:ind w:left="429" w:hanging="429"/>
    </w:pPr>
    <w:rPr>
      <w:rFonts w:ascii="Tahoma" w:hAnsi="Tahoma" w:eastAsia="黑体"/>
      <w:b/>
      <w:i/>
      <w:kern w:val="2"/>
      <w:szCs w:val="24"/>
      <w:lang w:eastAsia="zh-CN"/>
    </w:rPr>
  </w:style>
  <w:style w:type="paragraph" w:customStyle="1" w:styleId="492">
    <w:name w:val="样式 标题 1标题 1 CharH1h1app heading 1l1Memo Heading 1h11h12..."/>
    <w:basedOn w:val="3"/>
    <w:qFormat/>
    <w:uiPriority w:val="99"/>
    <w:pPr>
      <w:pageBreakBefore/>
      <w:widowControl w:val="0"/>
      <w:pBdr>
        <w:top w:val="none" w:color="auto" w:sz="0" w:space="0"/>
      </w:pBdr>
      <w:tabs>
        <w:tab w:val="left" w:pos="432"/>
      </w:tabs>
      <w:snapToGrid w:val="0"/>
      <w:spacing w:before="120" w:after="120"/>
      <w:ind w:left="432" w:hanging="432"/>
    </w:pPr>
    <w:rPr>
      <w:rFonts w:ascii="黑体" w:hAnsi="宋体" w:eastAsia="黑体" w:cs="宋体"/>
      <w:b/>
      <w:bCs/>
      <w:sz w:val="24"/>
    </w:rPr>
  </w:style>
  <w:style w:type="paragraph" w:customStyle="1" w:styleId="493">
    <w:name w:val="样式 样式 标题 1标题 1 CharH1h1app heading 1l1Memo Heading 1h11h12... + ..."/>
    <w:basedOn w:val="492"/>
    <w:qFormat/>
    <w:uiPriority w:val="99"/>
  </w:style>
  <w:style w:type="paragraph" w:customStyle="1" w:styleId="494">
    <w:name w:val="样式 标题 2Chapter X.X. Statementh22Header 2l2Level 2 Headhea..."/>
    <w:basedOn w:val="4"/>
    <w:qFormat/>
    <w:uiPriority w:val="9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95">
    <w:name w:val="样式 标题 4 + 段前: 0.25 行 段后: 0.25 行"/>
    <w:basedOn w:val="6"/>
    <w:qFormat/>
    <w:uiPriority w:val="99"/>
    <w:pPr>
      <w:keepLines w:val="0"/>
      <w:widowControl w:val="0"/>
      <w:tabs>
        <w:tab w:val="left" w:pos="864"/>
      </w:tabs>
      <w:spacing w:before="0" w:beforeLines="25" w:after="0" w:afterLines="25"/>
      <w:ind w:left="864" w:hanging="864"/>
    </w:pPr>
    <w:rPr>
      <w:rFonts w:eastAsia="黑体" w:cs="宋体"/>
      <w:kern w:val="2"/>
      <w:sz w:val="21"/>
      <w:lang w:eastAsia="zh-CN"/>
    </w:rPr>
  </w:style>
  <w:style w:type="paragraph" w:customStyle="1" w:styleId="496">
    <w:name w:val="图片说明"/>
    <w:basedOn w:val="1"/>
    <w:next w:val="1"/>
    <w:qFormat/>
    <w:uiPriority w:val="9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497">
    <w:name w:val="TJ Char"/>
    <w:link w:val="498"/>
    <w:qFormat/>
    <w:locked/>
    <w:uiPriority w:val="0"/>
    <w:rPr>
      <w:rFonts w:ascii="Calibri" w:hAnsi="Calibri" w:cs="Calibri"/>
      <w:b/>
      <w:kern w:val="2"/>
      <w:sz w:val="24"/>
      <w:u w:val="single"/>
      <w:lang w:eastAsia="ko-KR"/>
    </w:rPr>
  </w:style>
  <w:style w:type="paragraph" w:customStyle="1" w:styleId="498">
    <w:name w:val="TJ"/>
    <w:basedOn w:val="1"/>
    <w:link w:val="497"/>
    <w:qFormat/>
    <w:uiPriority w:val="0"/>
    <w:pPr>
      <w:widowControl w:val="0"/>
    </w:pPr>
    <w:rPr>
      <w:rFonts w:ascii="Calibri" w:hAnsi="Calibri" w:cs="Calibri"/>
      <w:b/>
      <w:kern w:val="2"/>
      <w:sz w:val="24"/>
      <w:u w:val="single"/>
      <w:lang w:val="fr-FR" w:eastAsia="ko-KR"/>
    </w:rPr>
  </w:style>
  <w:style w:type="paragraph" w:customStyle="1" w:styleId="499">
    <w:name w:val="表头 Char Char Char Char Char Char Char Char Char Char Char Char Char Char Char"/>
    <w:basedOn w:val="34"/>
    <w:qFormat/>
    <w:uiPriority w:val="99"/>
    <w:pPr>
      <w:widowControl w:val="0"/>
      <w:spacing w:after="0" w:line="436" w:lineRule="exact"/>
      <w:ind w:left="357"/>
      <w:outlineLvl w:val="3"/>
    </w:pPr>
    <w:rPr>
      <w:rFonts w:cs="Times New Roman"/>
      <w:b/>
      <w:kern w:val="2"/>
      <w:sz w:val="24"/>
      <w:szCs w:val="24"/>
      <w:lang w:val="en-US" w:eastAsia="zh-CN"/>
    </w:rPr>
  </w:style>
  <w:style w:type="paragraph" w:customStyle="1" w:styleId="500">
    <w:name w:val="Char Char1 Char Char Char Char"/>
    <w:basedOn w:val="1"/>
    <w:qFormat/>
    <w:uiPriority w:val="99"/>
    <w:pPr>
      <w:widowControl w:val="0"/>
      <w:tabs>
        <w:tab w:val="left" w:pos="540"/>
        <w:tab w:val="left" w:pos="1260"/>
        <w:tab w:val="left" w:pos="1800"/>
      </w:tabs>
      <w:spacing w:before="240" w:after="160" w:line="240" w:lineRule="exact"/>
    </w:pPr>
    <w:rPr>
      <w:rFonts w:ascii="Verdana" w:hAnsi="Verdana" w:eastAsia="Batang"/>
      <w:kern w:val="2"/>
      <w:sz w:val="24"/>
      <w:lang w:val="en-US"/>
    </w:rPr>
  </w:style>
  <w:style w:type="paragraph" w:customStyle="1" w:styleId="501">
    <w:name w:val="State Head"/>
    <w:basedOn w:val="1"/>
    <w:qFormat/>
    <w:uiPriority w:val="99"/>
    <w:pPr>
      <w:keepNext/>
      <w:widowControl w:val="0"/>
      <w:numPr>
        <w:ilvl w:val="0"/>
        <w:numId w:val="18"/>
      </w:numPr>
      <w:spacing w:before="240" w:after="0"/>
      <w:jc w:val="both"/>
    </w:pPr>
    <w:rPr>
      <w:rFonts w:ascii="Arial" w:hAnsi="Arial"/>
      <w:b/>
      <w:kern w:val="2"/>
      <w:sz w:val="24"/>
      <w:u w:val="single"/>
      <w:lang w:val="en-US" w:eastAsia="zh-CN"/>
    </w:rPr>
  </w:style>
  <w:style w:type="paragraph" w:customStyle="1" w:styleId="502">
    <w:name w:val="no"/>
    <w:basedOn w:val="1"/>
    <w:qFormat/>
    <w:uiPriority w:val="99"/>
    <w:pPr>
      <w:widowControl w:val="0"/>
      <w:ind w:left="1135" w:hanging="851"/>
    </w:pPr>
    <w:rPr>
      <w:rFonts w:ascii="Calibri" w:hAnsi="Calibri" w:eastAsia="Calibri"/>
      <w:kern w:val="2"/>
      <w:lang w:val="it-IT" w:eastAsia="it-IT"/>
    </w:rPr>
  </w:style>
  <w:style w:type="paragraph" w:customStyle="1" w:styleId="503">
    <w:name w:val="Agreement"/>
    <w:basedOn w:val="1"/>
    <w:next w:val="1"/>
    <w:qFormat/>
    <w:uiPriority w:val="99"/>
    <w:pPr>
      <w:widowControl w:val="0"/>
      <w:numPr>
        <w:ilvl w:val="0"/>
        <w:numId w:val="19"/>
      </w:numPr>
      <w:spacing w:before="60" w:after="0"/>
    </w:pPr>
    <w:rPr>
      <w:rFonts w:ascii="Arial" w:hAnsi="Arial" w:eastAsia="MS Mincho"/>
      <w:b/>
      <w:kern w:val="2"/>
      <w:szCs w:val="24"/>
      <w:lang w:val="en-US" w:eastAsia="en-GB"/>
    </w:rPr>
  </w:style>
  <w:style w:type="character" w:customStyle="1" w:styleId="504">
    <w:name w:val="EmailDiscussion Char"/>
    <w:link w:val="505"/>
    <w:qFormat/>
    <w:locked/>
    <w:uiPriority w:val="99"/>
    <w:rPr>
      <w:rFonts w:ascii="Arial" w:hAnsi="Arial" w:eastAsia="MS Mincho" w:cs="Arial"/>
      <w:b/>
      <w:szCs w:val="24"/>
    </w:rPr>
  </w:style>
  <w:style w:type="paragraph" w:customStyle="1" w:styleId="505">
    <w:name w:val="EmailDiscussion"/>
    <w:basedOn w:val="1"/>
    <w:next w:val="1"/>
    <w:link w:val="504"/>
    <w:qFormat/>
    <w:uiPriority w:val="99"/>
    <w:pPr>
      <w:widowControl w:val="0"/>
      <w:numPr>
        <w:ilvl w:val="0"/>
        <w:numId w:val="20"/>
      </w:numPr>
      <w:spacing w:before="40" w:after="0"/>
    </w:pPr>
    <w:rPr>
      <w:rFonts w:ascii="Arial" w:hAnsi="Arial" w:eastAsia="MS Mincho" w:cs="Arial"/>
      <w:b/>
      <w:szCs w:val="24"/>
      <w:lang w:val="fr-FR" w:eastAsia="fr-FR"/>
    </w:rPr>
  </w:style>
  <w:style w:type="paragraph" w:customStyle="1" w:styleId="506">
    <w:name w:val="EmailDiscussion2"/>
    <w:basedOn w:val="1"/>
    <w:qFormat/>
    <w:uiPriority w:val="99"/>
    <w:pPr>
      <w:widowControl w:val="0"/>
      <w:tabs>
        <w:tab w:val="left" w:pos="1622"/>
      </w:tabs>
      <w:spacing w:after="0"/>
      <w:ind w:left="1622" w:hanging="363"/>
    </w:pPr>
    <w:rPr>
      <w:rFonts w:ascii="Arial" w:hAnsi="Arial" w:eastAsia="MS Mincho"/>
      <w:kern w:val="2"/>
      <w:szCs w:val="24"/>
      <w:lang w:val="en-US" w:eastAsia="en-GB"/>
    </w:rPr>
  </w:style>
  <w:style w:type="paragraph" w:customStyle="1" w:styleId="507">
    <w:name w:val="Revision1"/>
    <w:semiHidden/>
    <w:qFormat/>
    <w:uiPriority w:val="99"/>
    <w:pPr>
      <w:spacing w:after="160" w:line="256" w:lineRule="auto"/>
    </w:pPr>
    <w:rPr>
      <w:rFonts w:ascii="Times New Roman" w:hAnsi="Times New Roman" w:eastAsia="宋体" w:cs="Times New Roman"/>
      <w:lang w:val="en-GB" w:eastAsia="en-US" w:bidi="ar-SA"/>
    </w:rPr>
  </w:style>
  <w:style w:type="paragraph" w:customStyle="1" w:styleId="508">
    <w:name w:val="TOC Heading1"/>
    <w:basedOn w:val="3"/>
    <w:next w:val="1"/>
    <w:qFormat/>
    <w:uiPriority w:val="39"/>
    <w:pPr>
      <w:pBdr>
        <w:top w:val="none" w:color="auto" w:sz="0" w:space="0"/>
      </w:pBdr>
      <w:overflowPunct w:val="0"/>
      <w:autoSpaceDE w:val="0"/>
      <w:autoSpaceDN w:val="0"/>
      <w:adjustRightInd w:val="0"/>
      <w:spacing w:before="480" w:after="0" w:line="276" w:lineRule="auto"/>
      <w:ind w:left="0" w:firstLine="0"/>
      <w:outlineLvl w:val="9"/>
    </w:pPr>
    <w:rPr>
      <w:rFonts w:ascii="Cambria" w:hAnsi="Cambria" w:eastAsia="等线"/>
      <w:b/>
      <w:bCs/>
      <w:color w:val="365F91"/>
      <w:sz w:val="28"/>
      <w:szCs w:val="28"/>
      <w:lang w:val="en-US"/>
    </w:rPr>
  </w:style>
  <w:style w:type="paragraph" w:customStyle="1" w:styleId="509">
    <w:name w:val="_Style 86"/>
    <w:semiHidden/>
    <w:qFormat/>
    <w:uiPriority w:val="99"/>
    <w:pPr>
      <w:spacing w:after="160" w:line="254" w:lineRule="auto"/>
    </w:pPr>
    <w:rPr>
      <w:rFonts w:ascii="Times New Roman" w:hAnsi="Times New Roman" w:eastAsia="MS Mincho" w:cs="Times New Roman"/>
      <w:lang w:val="en-GB" w:eastAsia="en-US" w:bidi="ar-SA"/>
    </w:rPr>
  </w:style>
  <w:style w:type="paragraph" w:customStyle="1" w:styleId="510">
    <w:name w:val="修订12"/>
    <w:semiHidden/>
    <w:qFormat/>
    <w:uiPriority w:val="0"/>
    <w:rPr>
      <w:rFonts w:ascii="Times New Roman" w:hAnsi="Times New Roman" w:eastAsia="Batang" w:cs="Times New Roman"/>
      <w:lang w:val="en-GB" w:eastAsia="en-US" w:bidi="ar-SA"/>
    </w:rPr>
  </w:style>
  <w:style w:type="paragraph" w:customStyle="1" w:styleId="511">
    <w:name w:val="TOC 标题11"/>
    <w:basedOn w:val="3"/>
    <w:next w:val="1"/>
    <w:qFormat/>
    <w:uiPriority w:val="39"/>
    <w:pPr>
      <w:pBdr>
        <w:top w:val="none" w:color="auto" w:sz="0" w:space="0"/>
      </w:pBdr>
      <w:spacing w:after="0" w:line="256" w:lineRule="auto"/>
      <w:ind w:left="0" w:firstLine="0"/>
      <w:outlineLvl w:val="9"/>
    </w:pPr>
    <w:rPr>
      <w:rFonts w:ascii="Calibri Light" w:hAnsi="Calibri Light" w:eastAsia="Times New Roman"/>
      <w:color w:val="2F5496"/>
      <w:sz w:val="32"/>
      <w:szCs w:val="32"/>
      <w:lang w:val="en-US"/>
    </w:rPr>
  </w:style>
  <w:style w:type="paragraph" w:customStyle="1" w:styleId="512">
    <w:name w:val="TOC 标题2"/>
    <w:basedOn w:val="3"/>
    <w:next w:val="1"/>
    <w:qFormat/>
    <w:uiPriority w:val="39"/>
    <w:pPr>
      <w:spacing w:after="0" w:line="256" w:lineRule="auto"/>
      <w:outlineLvl w:val="9"/>
    </w:pPr>
    <w:rPr>
      <w:rFonts w:ascii="Calibri Light" w:hAnsi="Calibri Light" w:eastAsia="Times New Roman"/>
      <w:color w:val="2F5496"/>
      <w:szCs w:val="32"/>
      <w:lang w:val="en-US" w:eastAsia="en-GB"/>
    </w:rPr>
  </w:style>
  <w:style w:type="paragraph" w:customStyle="1" w:styleId="513">
    <w:name w:val="수정1"/>
    <w:semiHidden/>
    <w:qFormat/>
    <w:uiPriority w:val="0"/>
    <w:rPr>
      <w:rFonts w:ascii="Times New Roman" w:hAnsi="Times New Roman" w:eastAsia="Batang" w:cs="Times New Roman"/>
      <w:lang w:val="en-GB" w:eastAsia="en-US" w:bidi="ar-SA"/>
    </w:rPr>
  </w:style>
  <w:style w:type="paragraph" w:customStyle="1" w:styleId="514">
    <w:name w:val="TOC 94"/>
    <w:basedOn w:val="46"/>
    <w:qFormat/>
    <w:uiPriority w:val="0"/>
    <w:pPr>
      <w:overflowPunct w:val="0"/>
      <w:autoSpaceDE w:val="0"/>
      <w:autoSpaceDN w:val="0"/>
      <w:adjustRightInd w:val="0"/>
      <w:ind w:left="1418" w:hanging="1418"/>
    </w:pPr>
    <w:rPr>
      <w:rFonts w:eastAsia="MS Mincho"/>
      <w:lang w:eastAsia="en-GB"/>
    </w:rPr>
  </w:style>
  <w:style w:type="paragraph" w:customStyle="1" w:styleId="515">
    <w:name w:val="Caption4"/>
    <w:basedOn w:val="1"/>
    <w:next w:val="1"/>
    <w:qFormat/>
    <w:uiPriority w:val="0"/>
    <w:pPr>
      <w:overflowPunct w:val="0"/>
      <w:autoSpaceDE w:val="0"/>
      <w:autoSpaceDN w:val="0"/>
      <w:adjustRightInd w:val="0"/>
      <w:spacing w:before="120" w:after="120"/>
    </w:pPr>
    <w:rPr>
      <w:rFonts w:eastAsia="MS Mincho"/>
      <w:b/>
      <w:lang w:eastAsia="en-GB"/>
    </w:rPr>
  </w:style>
  <w:style w:type="paragraph" w:customStyle="1" w:styleId="516">
    <w:name w:val="Table of Figures4"/>
    <w:basedOn w:val="1"/>
    <w:next w:val="1"/>
    <w:qFormat/>
    <w:uiPriority w:val="0"/>
    <w:pPr>
      <w:overflowPunct w:val="0"/>
      <w:autoSpaceDE w:val="0"/>
      <w:autoSpaceDN w:val="0"/>
      <w:adjustRightInd w:val="0"/>
      <w:ind w:left="400" w:hanging="400"/>
      <w:jc w:val="center"/>
    </w:pPr>
    <w:rPr>
      <w:rFonts w:eastAsia="MS Mincho"/>
      <w:b/>
      <w:lang w:eastAsia="en-GB"/>
    </w:rPr>
  </w:style>
  <w:style w:type="paragraph" w:customStyle="1" w:styleId="517">
    <w:name w:val="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8">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519">
    <w:name w:val="bodytext4"/>
    <w:basedOn w:val="38"/>
    <w:qFormat/>
    <w:uiPriority w:val="0"/>
    <w:pPr>
      <w:numPr>
        <w:ilvl w:val="0"/>
        <w:numId w:val="21"/>
      </w:numPr>
      <w:tabs>
        <w:tab w:val="left" w:pos="794"/>
        <w:tab w:val="left" w:pos="1191"/>
        <w:tab w:val="left" w:pos="1588"/>
        <w:tab w:val="left" w:pos="1619"/>
        <w:tab w:val="left" w:pos="1985"/>
        <w:tab w:val="clear" w:pos="2160"/>
      </w:tabs>
      <w:overflowPunct w:val="0"/>
      <w:autoSpaceDE w:val="0"/>
      <w:autoSpaceDN w:val="0"/>
      <w:adjustRightInd w:val="0"/>
      <w:spacing w:before="240" w:after="0"/>
      <w:ind w:left="3238" w:firstLine="0"/>
    </w:pPr>
    <w:rPr>
      <w:rFonts w:ascii="Times New Roman" w:hAnsi="Times New Roman" w:eastAsia="宋体"/>
      <w:sz w:val="24"/>
    </w:rPr>
  </w:style>
  <w:style w:type="paragraph" w:customStyle="1" w:styleId="520">
    <w:name w:val="参考文献"/>
    <w:basedOn w:val="1"/>
    <w:qFormat/>
    <w:uiPriority w:val="0"/>
    <w:pPr>
      <w:keepLines/>
      <w:numPr>
        <w:ilvl w:val="0"/>
        <w:numId w:val="22"/>
      </w:numPr>
      <w:spacing w:after="0"/>
    </w:pPr>
    <w:rPr>
      <w:rFonts w:eastAsia="MS Mincho"/>
    </w:rPr>
  </w:style>
  <w:style w:type="character" w:customStyle="1" w:styleId="521">
    <w:name w:val="3GPP 正文 Char"/>
    <w:link w:val="522"/>
    <w:qFormat/>
    <w:locked/>
    <w:uiPriority w:val="0"/>
    <w:rPr>
      <w:rFonts w:ascii="宋体" w:hAnsi="宋体"/>
      <w:lang w:eastAsia="ja-JP"/>
    </w:rPr>
  </w:style>
  <w:style w:type="paragraph" w:customStyle="1" w:styleId="522">
    <w:name w:val="3GPP 正文"/>
    <w:basedOn w:val="1"/>
    <w:link w:val="521"/>
    <w:qFormat/>
    <w:uiPriority w:val="0"/>
    <w:rPr>
      <w:rFonts w:ascii="宋体" w:hAnsi="宋体"/>
      <w:lang w:val="fr-FR" w:eastAsia="ja-JP"/>
    </w:rPr>
  </w:style>
  <w:style w:type="paragraph" w:customStyle="1" w:styleId="523">
    <w:name w:val="00 BodyText"/>
    <w:basedOn w:val="1"/>
    <w:qFormat/>
    <w:uiPriority w:val="0"/>
    <w:pPr>
      <w:spacing w:after="220"/>
    </w:pPr>
    <w:rPr>
      <w:rFonts w:ascii="Arial" w:hAnsi="Arial" w:eastAsia="Malgun Gothic"/>
      <w:sz w:val="22"/>
      <w:lang w:val="en-US"/>
    </w:rPr>
  </w:style>
  <w:style w:type="paragraph" w:customStyle="1" w:styleId="524">
    <w:name w:val="??"/>
    <w:qFormat/>
    <w:uiPriority w:val="0"/>
    <w:pPr>
      <w:widowControl w:val="0"/>
    </w:pPr>
    <w:rPr>
      <w:rFonts w:ascii="Times New Roman" w:hAnsi="Times New Roman" w:eastAsia="Malgun Gothic" w:cs="Times New Roman"/>
      <w:lang w:val="en-US" w:eastAsia="en-US" w:bidi="ar-SA"/>
    </w:rPr>
  </w:style>
  <w:style w:type="paragraph" w:customStyle="1" w:styleId="525">
    <w:name w:val="??? 2"/>
    <w:basedOn w:val="524"/>
    <w:next w:val="524"/>
    <w:qFormat/>
    <w:uiPriority w:val="0"/>
    <w:pPr>
      <w:keepNext/>
    </w:pPr>
    <w:rPr>
      <w:rFonts w:ascii="Arial" w:hAnsi="Arial"/>
      <w:b/>
      <w:sz w:val="24"/>
    </w:rPr>
  </w:style>
  <w:style w:type="paragraph" w:customStyle="1" w:styleId="526">
    <w:name w:val="Norma"/>
    <w:basedOn w:val="3"/>
    <w:qFormat/>
    <w:uiPriority w:val="0"/>
    <w:pPr>
      <w:overflowPunct w:val="0"/>
      <w:autoSpaceDE w:val="0"/>
      <w:autoSpaceDN w:val="0"/>
      <w:adjustRightInd w:val="0"/>
    </w:pPr>
    <w:rPr>
      <w:rFonts w:eastAsia="Malgun Gothic"/>
      <w:szCs w:val="36"/>
      <w:lang w:eastAsia="sv-SE"/>
    </w:rPr>
  </w:style>
  <w:style w:type="paragraph" w:customStyle="1" w:styleId="527">
    <w:name w:val="body"/>
    <w:basedOn w:val="1"/>
    <w:qFormat/>
    <w:uiPriority w:val="0"/>
    <w:pPr>
      <w:tabs>
        <w:tab w:val="left" w:pos="2160"/>
      </w:tabs>
      <w:overflowPunct w:val="0"/>
      <w:autoSpaceDE w:val="0"/>
      <w:autoSpaceDN w:val="0"/>
      <w:adjustRightInd w:val="0"/>
      <w:spacing w:before="120" w:after="120" w:line="280" w:lineRule="atLeast"/>
      <w:jc w:val="both"/>
    </w:pPr>
    <w:rPr>
      <w:rFonts w:ascii="New York" w:hAnsi="New York" w:eastAsia="Malgun Gothic"/>
      <w:sz w:val="24"/>
      <w:lang w:val="en-US"/>
    </w:rPr>
  </w:style>
  <w:style w:type="paragraph" w:customStyle="1" w:styleId="528">
    <w:name w:val="AL"/>
    <w:basedOn w:val="93"/>
    <w:qFormat/>
    <w:uiPriority w:val="0"/>
    <w:pPr>
      <w:overflowPunct w:val="0"/>
      <w:autoSpaceDE w:val="0"/>
      <w:autoSpaceDN w:val="0"/>
      <w:adjustRightInd w:val="0"/>
    </w:pPr>
    <w:rPr>
      <w:rFonts w:eastAsia="Malgun Gothic" w:cs="Arial"/>
      <w:szCs w:val="18"/>
      <w:lang w:val="fr-FR"/>
    </w:rPr>
  </w:style>
  <w:style w:type="paragraph" w:customStyle="1" w:styleId="529">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30">
    <w:name w:val="BodyBest Char"/>
    <w:link w:val="531"/>
    <w:qFormat/>
    <w:locked/>
    <w:uiPriority w:val="0"/>
    <w:rPr>
      <w:rFonts w:ascii="Arial" w:hAnsi="Arial" w:eastAsia="MS Mincho" w:cs="Arial"/>
      <w:lang w:val="en-US" w:eastAsia="en-US"/>
    </w:rPr>
  </w:style>
  <w:style w:type="paragraph" w:customStyle="1" w:styleId="531">
    <w:name w:val="BodyBest"/>
    <w:basedOn w:val="1"/>
    <w:link w:val="530"/>
    <w:qFormat/>
    <w:uiPriority w:val="0"/>
    <w:pPr>
      <w:spacing w:before="240" w:after="0"/>
      <w:ind w:left="540"/>
      <w:jc w:val="both"/>
    </w:pPr>
    <w:rPr>
      <w:rFonts w:ascii="Arial" w:hAnsi="Arial" w:eastAsia="MS Mincho" w:cs="Arial"/>
      <w:lang w:val="en-US"/>
    </w:rPr>
  </w:style>
  <w:style w:type="paragraph" w:customStyle="1" w:styleId="532">
    <w:name w:val="3GPP_Header"/>
    <w:basedOn w:val="1"/>
    <w:qFormat/>
    <w:uiPriority w:val="0"/>
    <w:pPr>
      <w:tabs>
        <w:tab w:val="left" w:pos="1701"/>
        <w:tab w:val="right" w:pos="9639"/>
      </w:tabs>
      <w:overflowPunct w:val="0"/>
      <w:autoSpaceDE w:val="0"/>
      <w:autoSpaceDN w:val="0"/>
      <w:adjustRightInd w:val="0"/>
      <w:spacing w:after="240"/>
      <w:jc w:val="both"/>
    </w:pPr>
    <w:rPr>
      <w:rFonts w:ascii="Arial" w:hAnsi="Arial" w:eastAsia="Malgun Gothic"/>
      <w:b/>
      <w:sz w:val="24"/>
      <w:lang w:eastAsia="zh-CN"/>
    </w:rPr>
  </w:style>
  <w:style w:type="character" w:customStyle="1" w:styleId="533">
    <w:name w:val="IvD Instructiontext Char"/>
    <w:link w:val="534"/>
    <w:qFormat/>
    <w:locked/>
    <w:uiPriority w:val="99"/>
    <w:rPr>
      <w:rFonts w:ascii="Arial" w:hAnsi="Arial" w:eastAsia="Malgun Gothic" w:cs="Arial"/>
      <w:i/>
      <w:color w:val="7F7F7F"/>
      <w:spacing w:val="2"/>
      <w:sz w:val="18"/>
      <w:szCs w:val="18"/>
      <w:lang w:val="en-US" w:eastAsia="en-US"/>
    </w:rPr>
  </w:style>
  <w:style w:type="paragraph" w:customStyle="1" w:styleId="534">
    <w:name w:val="IvD Instructiontext"/>
    <w:basedOn w:val="38"/>
    <w:link w:val="533"/>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cs="Arial"/>
      <w:i/>
      <w:color w:val="7F7F7F"/>
      <w:spacing w:val="2"/>
      <w:sz w:val="18"/>
      <w:szCs w:val="18"/>
      <w:lang w:val="en-US"/>
    </w:rPr>
  </w:style>
  <w:style w:type="character" w:customStyle="1" w:styleId="535">
    <w:name w:val="IvD bodytext Char"/>
    <w:link w:val="536"/>
    <w:qFormat/>
    <w:locked/>
    <w:uiPriority w:val="0"/>
    <w:rPr>
      <w:rFonts w:ascii="Arial" w:hAnsi="Arial" w:eastAsia="Malgun Gothic" w:cs="Arial"/>
      <w:spacing w:val="2"/>
      <w:lang w:val="en-US" w:eastAsia="en-US"/>
    </w:rPr>
  </w:style>
  <w:style w:type="paragraph" w:customStyle="1" w:styleId="536">
    <w:name w:val="IvD bodytext"/>
    <w:basedOn w:val="38"/>
    <w:link w:val="535"/>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cs="Arial"/>
      <w:spacing w:val="2"/>
      <w:lang w:val="en-US"/>
    </w:rPr>
  </w:style>
  <w:style w:type="paragraph" w:customStyle="1" w:styleId="537">
    <w:name w:val="AC"/>
    <w:basedOn w:val="1"/>
    <w:qFormat/>
    <w:uiPriority w:val="0"/>
    <w:pPr>
      <w:widowControl w:val="0"/>
      <w:overflowPunct w:val="0"/>
      <w:autoSpaceDE w:val="0"/>
      <w:autoSpaceDN w:val="0"/>
      <w:adjustRightInd w:val="0"/>
      <w:jc w:val="center"/>
    </w:pPr>
    <w:rPr>
      <w:rFonts w:ascii="Arial" w:hAnsi="Arial" w:eastAsia="Malgun Gothic"/>
      <w:b/>
      <w:sz w:val="18"/>
      <w:lang w:eastAsia="ko-KR"/>
    </w:rPr>
  </w:style>
  <w:style w:type="paragraph" w:customStyle="1" w:styleId="538">
    <w:name w:val="目录 91"/>
    <w:basedOn w:val="46"/>
    <w:qFormat/>
    <w:uiPriority w:val="0"/>
    <w:pPr>
      <w:overflowPunct w:val="0"/>
      <w:autoSpaceDE w:val="0"/>
      <w:autoSpaceDN w:val="0"/>
      <w:adjustRightInd w:val="0"/>
      <w:ind w:left="1418" w:hanging="1418"/>
    </w:pPr>
    <w:rPr>
      <w:rFonts w:ascii="Intel Clear" w:hAnsi="Intel Clear" w:eastAsia="Intel Clear" w:cs="Intel Clear"/>
      <w:bCs/>
      <w:szCs w:val="22"/>
      <w:lang w:val="en-US" w:eastAsia="en-GB"/>
    </w:rPr>
  </w:style>
  <w:style w:type="paragraph" w:customStyle="1" w:styleId="539">
    <w:name w:val="题注1"/>
    <w:basedOn w:val="1"/>
    <w:next w:val="1"/>
    <w:qFormat/>
    <w:uiPriority w:val="0"/>
    <w:pPr>
      <w:overflowPunct w:val="0"/>
      <w:autoSpaceDE w:val="0"/>
      <w:autoSpaceDN w:val="0"/>
      <w:adjustRightInd w:val="0"/>
      <w:spacing w:before="120" w:after="120"/>
    </w:pPr>
    <w:rPr>
      <w:rFonts w:ascii="Intel Clear" w:hAnsi="Intel Clear" w:eastAsia="Intel Clear" w:cs="Intel Clear"/>
      <w:b/>
      <w:lang w:eastAsia="en-GB"/>
    </w:rPr>
  </w:style>
  <w:style w:type="paragraph" w:customStyle="1" w:styleId="540">
    <w:name w:val="图表目录1"/>
    <w:basedOn w:val="1"/>
    <w:next w:val="1"/>
    <w:qFormat/>
    <w:uiPriority w:val="0"/>
    <w:pPr>
      <w:overflowPunct w:val="0"/>
      <w:autoSpaceDE w:val="0"/>
      <w:autoSpaceDN w:val="0"/>
      <w:adjustRightInd w:val="0"/>
      <w:ind w:left="400" w:hanging="400"/>
      <w:jc w:val="center"/>
    </w:pPr>
    <w:rPr>
      <w:rFonts w:ascii="Intel Clear" w:hAnsi="Intel Clear" w:eastAsia="Intel Clear" w:cs="Intel Clear"/>
      <w:b/>
      <w:lang w:eastAsia="en-GB"/>
    </w:rPr>
  </w:style>
  <w:style w:type="paragraph" w:customStyle="1" w:styleId="541">
    <w:name w:val="Char Char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542">
    <w:name w:val="Char Char1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543">
    <w:name w:val="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544">
    <w:name w:val="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545">
    <w:name w:val="(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546">
    <w:name w:val="Char Char1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547">
    <w:name w:val="(文字) (文字)1 Char (文字) (文字) Char (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548">
    <w:name w:val="(文字) (文字)1 Char (文字) (文字)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549">
    <w:name w:val="(文字) (文字)1 Char (文字) (文字) Char (文字) (文字)1 Char (文字) (文字)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550">
    <w:name w:val="Char Char Char Char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551">
    <w:name w:val="Char Char2 Char Char5"/>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paragraph" w:customStyle="1" w:styleId="552">
    <w:name w:val="Char Char Char Char Char Char5"/>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553">
    <w:name w:val="(文字) (文字)9"/>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554">
    <w:name w:val="Car C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555">
    <w:name w:val="Zchn Zchn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556">
    <w:name w:val="(文字) (文字)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557">
    <w:name w:val="(文字) (文字)3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558">
    <w:name w:val="Zchn Zchn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559">
    <w:name w:val="(文字) (文字)4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560">
    <w:name w:val="(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561">
    <w:name w:val="(文字) (文字)1 Char (文字) (文字) Char (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562">
    <w:name w:val="Zchn Zchn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563">
    <w:name w:val="目录 92"/>
    <w:basedOn w:val="46"/>
    <w:qFormat/>
    <w:uiPriority w:val="0"/>
    <w:pPr>
      <w:overflowPunct w:val="0"/>
      <w:autoSpaceDE w:val="0"/>
      <w:autoSpaceDN w:val="0"/>
      <w:adjustRightInd w:val="0"/>
      <w:ind w:left="1418" w:hanging="1418"/>
    </w:pPr>
    <w:rPr>
      <w:rFonts w:ascii="Intel Clear" w:hAnsi="Intel Clear" w:eastAsia="Intel Clear" w:cs="Intel Clear"/>
      <w:lang w:eastAsia="en-GB"/>
    </w:rPr>
  </w:style>
  <w:style w:type="paragraph" w:customStyle="1" w:styleId="564">
    <w:name w:val="题注2"/>
    <w:basedOn w:val="1"/>
    <w:next w:val="1"/>
    <w:qFormat/>
    <w:uiPriority w:val="0"/>
    <w:pPr>
      <w:overflowPunct w:val="0"/>
      <w:autoSpaceDE w:val="0"/>
      <w:autoSpaceDN w:val="0"/>
      <w:adjustRightInd w:val="0"/>
      <w:spacing w:before="120" w:after="120"/>
    </w:pPr>
    <w:rPr>
      <w:rFonts w:ascii="Intel Clear" w:hAnsi="Intel Clear" w:eastAsia="Intel Clear" w:cs="Intel Clear"/>
      <w:b/>
      <w:lang w:eastAsia="en-GB"/>
    </w:rPr>
  </w:style>
  <w:style w:type="paragraph" w:customStyle="1" w:styleId="565">
    <w:name w:val="图表目录2"/>
    <w:basedOn w:val="1"/>
    <w:next w:val="1"/>
    <w:qFormat/>
    <w:uiPriority w:val="0"/>
    <w:pPr>
      <w:overflowPunct w:val="0"/>
      <w:autoSpaceDE w:val="0"/>
      <w:autoSpaceDN w:val="0"/>
      <w:adjustRightInd w:val="0"/>
      <w:ind w:left="400" w:hanging="400"/>
      <w:jc w:val="center"/>
    </w:pPr>
    <w:rPr>
      <w:rFonts w:ascii="Intel Clear" w:hAnsi="Intel Clear" w:eastAsia="Intel Clear" w:cs="Intel Clear"/>
      <w:b/>
      <w:lang w:eastAsia="en-GB"/>
    </w:rPr>
  </w:style>
  <w:style w:type="paragraph" w:customStyle="1" w:styleId="566">
    <w:name w:val="Char Char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567">
    <w:name w:val="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568">
    <w:name w:val="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569">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570">
    <w:name w:val="Char Char1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571">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572">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573">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574">
    <w:name w:val="Char Char Char Char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575">
    <w:name w:val="Char Char2 Char Char4"/>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paragraph" w:customStyle="1" w:styleId="576">
    <w:name w:val="Char Char Char Char Char Char4"/>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577">
    <w:name w:val="(文字) (文字)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578">
    <w:name w:val="Car C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579">
    <w:name w:val="Zchn Zchn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580">
    <w:name w:val="(文字) (文字)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581">
    <w:name w:val="(文字) (文字)3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582">
    <w:name w:val="Zchn Zchn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583">
    <w:name w:val="(文字) (文字)4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584">
    <w:name w:val="(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585">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586">
    <w:name w:val="Zchn Zchn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587">
    <w:name w:val="目录 93"/>
    <w:basedOn w:val="46"/>
    <w:qFormat/>
    <w:uiPriority w:val="0"/>
    <w:pPr>
      <w:overflowPunct w:val="0"/>
      <w:autoSpaceDE w:val="0"/>
      <w:autoSpaceDN w:val="0"/>
      <w:adjustRightInd w:val="0"/>
      <w:ind w:left="1418" w:hanging="1418"/>
    </w:pPr>
    <w:rPr>
      <w:rFonts w:ascii="Intel Clear" w:hAnsi="Intel Clear" w:eastAsia="Intel Clear" w:cs="Intel Clear"/>
      <w:lang w:val="en-US" w:eastAsia="en-GB"/>
    </w:rPr>
  </w:style>
  <w:style w:type="paragraph" w:customStyle="1" w:styleId="588">
    <w:name w:val="题注3"/>
    <w:basedOn w:val="1"/>
    <w:next w:val="1"/>
    <w:qFormat/>
    <w:uiPriority w:val="0"/>
    <w:pPr>
      <w:overflowPunct w:val="0"/>
      <w:autoSpaceDE w:val="0"/>
      <w:autoSpaceDN w:val="0"/>
      <w:adjustRightInd w:val="0"/>
      <w:spacing w:before="120" w:after="120"/>
    </w:pPr>
    <w:rPr>
      <w:rFonts w:ascii="Intel Clear" w:hAnsi="Intel Clear" w:eastAsia="Intel Clear" w:cs="Intel Clear"/>
      <w:b/>
      <w:lang w:eastAsia="en-GB"/>
    </w:rPr>
  </w:style>
  <w:style w:type="paragraph" w:customStyle="1" w:styleId="589">
    <w:name w:val="图表目录3"/>
    <w:basedOn w:val="1"/>
    <w:next w:val="1"/>
    <w:qFormat/>
    <w:uiPriority w:val="0"/>
    <w:pPr>
      <w:overflowPunct w:val="0"/>
      <w:autoSpaceDE w:val="0"/>
      <w:autoSpaceDN w:val="0"/>
      <w:adjustRightInd w:val="0"/>
      <w:ind w:left="400" w:hanging="400"/>
      <w:jc w:val="center"/>
    </w:pPr>
    <w:rPr>
      <w:rFonts w:ascii="Intel Clear" w:hAnsi="Intel Clear" w:eastAsia="Intel Clear" w:cs="Intel Clear"/>
      <w:b/>
      <w:lang w:eastAsia="en-GB"/>
    </w:rPr>
  </w:style>
  <w:style w:type="paragraph" w:customStyle="1" w:styleId="590">
    <w:name w:val="Char Char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591">
    <w:name w:val="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592">
    <w:name w:val="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593">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594">
    <w:name w:val="Char Char1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595">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596">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597">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598">
    <w:name w:val="Char Char Char Char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599">
    <w:name w:val="Char Char2 Char Char3"/>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paragraph" w:customStyle="1" w:styleId="600">
    <w:name w:val="Char Char Char Char Char Char3"/>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601">
    <w:name w:val="(文字) (文字)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602">
    <w:name w:val="Car C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603">
    <w:name w:val="Zchn Zchn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604">
    <w:name w:val="(文字) (文字)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605">
    <w:name w:val="(文字) (文字)3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606">
    <w:name w:val="Zchn Zchn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607">
    <w:name w:val="(文字) (文字)4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608">
    <w:name w:val="(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609">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610">
    <w:name w:val="Zchn Zchn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611">
    <w:name w:val="目录 94"/>
    <w:basedOn w:val="46"/>
    <w:qFormat/>
    <w:uiPriority w:val="0"/>
    <w:pPr>
      <w:overflowPunct w:val="0"/>
      <w:autoSpaceDE w:val="0"/>
      <w:autoSpaceDN w:val="0"/>
      <w:adjustRightInd w:val="0"/>
      <w:ind w:left="1418" w:hanging="1418"/>
    </w:pPr>
    <w:rPr>
      <w:rFonts w:ascii="Intel Clear" w:hAnsi="Intel Clear" w:eastAsia="Intel Clear" w:cs="Intel Clear"/>
      <w:lang w:val="en-US" w:eastAsia="en-GB"/>
    </w:rPr>
  </w:style>
  <w:style w:type="paragraph" w:customStyle="1" w:styleId="612">
    <w:name w:val="题注4"/>
    <w:basedOn w:val="1"/>
    <w:next w:val="1"/>
    <w:qFormat/>
    <w:uiPriority w:val="0"/>
    <w:pPr>
      <w:overflowPunct w:val="0"/>
      <w:autoSpaceDE w:val="0"/>
      <w:autoSpaceDN w:val="0"/>
      <w:adjustRightInd w:val="0"/>
      <w:spacing w:before="120" w:after="120"/>
    </w:pPr>
    <w:rPr>
      <w:rFonts w:ascii="Intel Clear" w:hAnsi="Intel Clear" w:eastAsia="Intel Clear" w:cs="Intel Clear"/>
      <w:b/>
      <w:lang w:eastAsia="en-GB"/>
    </w:rPr>
  </w:style>
  <w:style w:type="paragraph" w:customStyle="1" w:styleId="613">
    <w:name w:val="图表目录4"/>
    <w:basedOn w:val="1"/>
    <w:next w:val="1"/>
    <w:qFormat/>
    <w:uiPriority w:val="0"/>
    <w:pPr>
      <w:overflowPunct w:val="0"/>
      <w:autoSpaceDE w:val="0"/>
      <w:autoSpaceDN w:val="0"/>
      <w:adjustRightInd w:val="0"/>
      <w:ind w:left="400" w:hanging="400"/>
      <w:jc w:val="center"/>
    </w:pPr>
    <w:rPr>
      <w:rFonts w:ascii="Intel Clear" w:hAnsi="Intel Clear" w:eastAsia="Intel Clear" w:cs="Intel Clear"/>
      <w:b/>
      <w:lang w:eastAsia="en-GB"/>
    </w:rPr>
  </w:style>
  <w:style w:type="paragraph" w:customStyle="1" w:styleId="614">
    <w:name w:val="目录 95"/>
    <w:basedOn w:val="46"/>
    <w:qFormat/>
    <w:uiPriority w:val="0"/>
    <w:pPr>
      <w:overflowPunct w:val="0"/>
      <w:autoSpaceDE w:val="0"/>
      <w:autoSpaceDN w:val="0"/>
      <w:adjustRightInd w:val="0"/>
      <w:ind w:left="1418" w:hanging="1418"/>
    </w:pPr>
    <w:rPr>
      <w:rFonts w:ascii="Intel Clear" w:hAnsi="Intel Clear" w:eastAsia="Intel Clear" w:cs="Intel Clear"/>
      <w:lang w:val="en-US" w:eastAsia="en-GB"/>
    </w:rPr>
  </w:style>
  <w:style w:type="paragraph" w:customStyle="1" w:styleId="615">
    <w:name w:val="题注5"/>
    <w:basedOn w:val="1"/>
    <w:next w:val="1"/>
    <w:qFormat/>
    <w:uiPriority w:val="0"/>
    <w:pPr>
      <w:overflowPunct w:val="0"/>
      <w:autoSpaceDE w:val="0"/>
      <w:autoSpaceDN w:val="0"/>
      <w:adjustRightInd w:val="0"/>
      <w:spacing w:before="120" w:after="120"/>
    </w:pPr>
    <w:rPr>
      <w:rFonts w:ascii="Intel Clear" w:hAnsi="Intel Clear" w:eastAsia="Intel Clear" w:cs="Intel Clear"/>
      <w:b/>
      <w:lang w:eastAsia="en-GB"/>
    </w:rPr>
  </w:style>
  <w:style w:type="paragraph" w:customStyle="1" w:styleId="616">
    <w:name w:val="图表目录5"/>
    <w:basedOn w:val="1"/>
    <w:next w:val="1"/>
    <w:qFormat/>
    <w:uiPriority w:val="0"/>
    <w:pPr>
      <w:overflowPunct w:val="0"/>
      <w:autoSpaceDE w:val="0"/>
      <w:autoSpaceDN w:val="0"/>
      <w:adjustRightInd w:val="0"/>
      <w:ind w:left="400" w:hanging="400"/>
      <w:jc w:val="center"/>
    </w:pPr>
    <w:rPr>
      <w:rFonts w:ascii="Intel Clear" w:hAnsi="Intel Clear" w:eastAsia="Intel Clear" w:cs="Intel Clear"/>
      <w:b/>
      <w:lang w:eastAsia="en-GB"/>
    </w:rPr>
  </w:style>
  <w:style w:type="paragraph" w:customStyle="1" w:styleId="617">
    <w:name w:val="Char Char2"/>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618">
    <w:name w:val="目录 96"/>
    <w:basedOn w:val="46"/>
    <w:qFormat/>
    <w:uiPriority w:val="0"/>
    <w:pPr>
      <w:overflowPunct w:val="0"/>
      <w:autoSpaceDE w:val="0"/>
      <w:autoSpaceDN w:val="0"/>
      <w:adjustRightInd w:val="0"/>
      <w:ind w:left="1418" w:hanging="1418"/>
    </w:pPr>
    <w:rPr>
      <w:rFonts w:ascii="Intel Clear" w:hAnsi="Intel Clear" w:eastAsia="Intel Clear" w:cs="Intel Clear"/>
      <w:lang w:val="en-US" w:eastAsia="en-GB"/>
    </w:rPr>
  </w:style>
  <w:style w:type="paragraph" w:customStyle="1" w:styleId="619">
    <w:name w:val="题注6"/>
    <w:basedOn w:val="1"/>
    <w:next w:val="1"/>
    <w:qFormat/>
    <w:uiPriority w:val="0"/>
    <w:pPr>
      <w:overflowPunct w:val="0"/>
      <w:autoSpaceDE w:val="0"/>
      <w:autoSpaceDN w:val="0"/>
      <w:adjustRightInd w:val="0"/>
      <w:spacing w:before="120" w:after="120"/>
    </w:pPr>
    <w:rPr>
      <w:rFonts w:ascii="Intel Clear" w:hAnsi="Intel Clear" w:eastAsia="Intel Clear" w:cs="Intel Clear"/>
      <w:b/>
      <w:lang w:eastAsia="en-GB"/>
    </w:rPr>
  </w:style>
  <w:style w:type="paragraph" w:customStyle="1" w:styleId="620">
    <w:name w:val="图表目录6"/>
    <w:basedOn w:val="1"/>
    <w:next w:val="1"/>
    <w:qFormat/>
    <w:uiPriority w:val="0"/>
    <w:pPr>
      <w:overflowPunct w:val="0"/>
      <w:autoSpaceDE w:val="0"/>
      <w:autoSpaceDN w:val="0"/>
      <w:adjustRightInd w:val="0"/>
      <w:ind w:left="400" w:hanging="400"/>
      <w:jc w:val="center"/>
    </w:pPr>
    <w:rPr>
      <w:rFonts w:ascii="Intel Clear" w:hAnsi="Intel Clear" w:eastAsia="Intel Clear" w:cs="Intel Clear"/>
      <w:b/>
      <w:lang w:eastAsia="en-GB"/>
    </w:rPr>
  </w:style>
  <w:style w:type="paragraph" w:customStyle="1" w:styleId="621">
    <w:name w:val="Farbige Schattierung - Akzent 31"/>
    <w:basedOn w:val="1"/>
    <w:qFormat/>
    <w:uiPriority w:val="34"/>
    <w:pPr>
      <w:spacing w:after="200" w:line="276" w:lineRule="auto"/>
      <w:ind w:left="720"/>
      <w:contextualSpacing/>
    </w:pPr>
    <w:rPr>
      <w:rFonts w:ascii="Arial" w:hAnsi="Arial" w:cs="Arial"/>
      <w:sz w:val="22"/>
      <w:szCs w:val="22"/>
      <w:lang w:val="en-US" w:eastAsia="zh-CN"/>
    </w:rPr>
  </w:style>
  <w:style w:type="paragraph" w:customStyle="1" w:styleId="622">
    <w:name w:val="Dunkle Liste - Akzent 31"/>
    <w:semiHidden/>
    <w:qFormat/>
    <w:uiPriority w:val="99"/>
    <w:rPr>
      <w:rFonts w:ascii="Calibri" w:hAnsi="Calibri" w:eastAsia="宋体" w:cs="Times New Roman"/>
      <w:sz w:val="22"/>
      <w:szCs w:val="22"/>
      <w:lang w:val="en-US" w:eastAsia="zh-CN" w:bidi="ar-SA"/>
    </w:rPr>
  </w:style>
  <w:style w:type="paragraph" w:customStyle="1" w:styleId="623">
    <w:name w:val="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24">
    <w:name w:val="Helle Liste - Akzent 31"/>
    <w:qFormat/>
    <w:uiPriority w:val="71"/>
    <w:rPr>
      <w:rFonts w:ascii="Arial" w:hAnsi="Arial" w:eastAsia="宋体" w:cs="Arial"/>
      <w:sz w:val="22"/>
      <w:szCs w:val="22"/>
      <w:lang w:val="en-US" w:eastAsia="zh-CN" w:bidi="ar-SA"/>
    </w:rPr>
  </w:style>
  <w:style w:type="paragraph" w:customStyle="1" w:styleId="625">
    <w:name w:val="修订4"/>
    <w:semiHidden/>
    <w:qFormat/>
    <w:uiPriority w:val="0"/>
    <w:rPr>
      <w:rFonts w:ascii="Times New Roman" w:hAnsi="Times New Roman" w:eastAsia="Batang" w:cs="Times New Roman"/>
      <w:lang w:val="en-GB" w:eastAsia="en-US" w:bidi="ar-SA"/>
    </w:rPr>
  </w:style>
  <w:style w:type="paragraph" w:customStyle="1" w:styleId="626">
    <w:name w:val="h7"/>
    <w:basedOn w:val="9"/>
    <w:qFormat/>
    <w:uiPriority w:val="0"/>
    <w:pPr>
      <w:overflowPunct w:val="0"/>
      <w:autoSpaceDE w:val="0"/>
      <w:autoSpaceDN w:val="0"/>
      <w:adjustRightInd w:val="0"/>
    </w:pPr>
    <w:rPr>
      <w:rFonts w:cs="Arial"/>
      <w:lang w:val="fr-FR" w:eastAsia="en-GB"/>
    </w:rPr>
  </w:style>
  <w:style w:type="paragraph" w:customStyle="1" w:styleId="627">
    <w:name w:val="Header 7"/>
    <w:basedOn w:val="9"/>
    <w:qFormat/>
    <w:uiPriority w:val="0"/>
    <w:pPr>
      <w:overflowPunct w:val="0"/>
      <w:autoSpaceDE w:val="0"/>
      <w:autoSpaceDN w:val="0"/>
      <w:adjustRightInd w:val="0"/>
    </w:pPr>
    <w:rPr>
      <w:rFonts w:cs="Arial"/>
      <w:lang w:val="fr-FR" w:eastAsia="en-GB"/>
    </w:rPr>
  </w:style>
  <w:style w:type="character" w:styleId="628">
    <w:name w:val="Placeholder Text"/>
    <w:semiHidden/>
    <w:qFormat/>
    <w:uiPriority w:val="99"/>
    <w:rPr>
      <w:color w:val="808080"/>
    </w:rPr>
  </w:style>
  <w:style w:type="character" w:customStyle="1" w:styleId="629">
    <w:name w:val="Intense Emphasis"/>
    <w:qFormat/>
    <w:uiPriority w:val="21"/>
    <w:rPr>
      <w:b/>
      <w:bCs/>
      <w:i/>
      <w:iCs/>
      <w:color w:val="4F81BD"/>
    </w:rPr>
  </w:style>
  <w:style w:type="character" w:customStyle="1" w:styleId="630">
    <w:name w:val="Subtle Reference"/>
    <w:qFormat/>
    <w:uiPriority w:val="31"/>
    <w:rPr>
      <w:smallCaps/>
      <w:color w:val="5A5A5A"/>
    </w:rPr>
  </w:style>
  <w:style w:type="character" w:customStyle="1" w:styleId="631">
    <w:name w:val="Unresolved Mention1"/>
    <w:qFormat/>
    <w:uiPriority w:val="99"/>
    <w:rPr>
      <w:color w:val="808080"/>
      <w:shd w:val="clear" w:color="auto" w:fill="E6E6E6"/>
    </w:rPr>
  </w:style>
  <w:style w:type="character" w:customStyle="1" w:styleId="632">
    <w:name w:val="TAL Char"/>
    <w:qFormat/>
    <w:locked/>
    <w:uiPriority w:val="0"/>
    <w:rPr>
      <w:rFonts w:hint="default" w:ascii="Arial" w:hAnsi="Arial" w:cs="Arial"/>
      <w:sz w:val="18"/>
      <w:lang w:val="en-GB"/>
    </w:rPr>
  </w:style>
  <w:style w:type="character" w:customStyle="1" w:styleId="633">
    <w:name w:val="fontstyle01"/>
    <w:qFormat/>
    <w:uiPriority w:val="0"/>
    <w:rPr>
      <w:rFonts w:hint="default" w:ascii="Times-Roman" w:hAnsi="Times-Roman"/>
      <w:color w:val="000000"/>
      <w:sz w:val="20"/>
      <w:szCs w:val="20"/>
    </w:rPr>
  </w:style>
  <w:style w:type="character" w:customStyle="1" w:styleId="634">
    <w:name w:val="Head2A Char3"/>
    <w:qFormat/>
    <w:uiPriority w:val="0"/>
    <w:rPr>
      <w:rFonts w:hint="default" w:ascii="Arial" w:hAnsi="Arial" w:cs="Arial"/>
      <w:sz w:val="32"/>
      <w:lang w:val="en-GB" w:eastAsia="en-US" w:bidi="ar-SA"/>
    </w:rPr>
  </w:style>
  <w:style w:type="character" w:customStyle="1" w:styleId="635">
    <w:name w:val="font4"/>
    <w:qFormat/>
    <w:uiPriority w:val="0"/>
  </w:style>
  <w:style w:type="character" w:customStyle="1" w:styleId="636">
    <w:name w:val="Unresolved Mention2"/>
    <w:qFormat/>
    <w:uiPriority w:val="99"/>
    <w:rPr>
      <w:color w:val="605E5C"/>
      <w:shd w:val="clear" w:color="auto" w:fill="E1DFDD"/>
    </w:rPr>
  </w:style>
  <w:style w:type="character" w:customStyle="1" w:styleId="637">
    <w:name w:val="msoins"/>
    <w:qFormat/>
    <w:uiPriority w:val="0"/>
  </w:style>
  <w:style w:type="character" w:customStyle="1" w:styleId="638">
    <w:name w:val="bt Char1"/>
    <w:qFormat/>
    <w:uiPriority w:val="0"/>
    <w:rPr>
      <w:lang w:val="en-GB" w:eastAsia="ja-JP" w:bidi="ar-SA"/>
    </w:rPr>
  </w:style>
  <w:style w:type="character" w:customStyle="1" w:styleId="639">
    <w:name w:val="cap Char Char2"/>
    <w:qFormat/>
    <w:uiPriority w:val="0"/>
    <w:rPr>
      <w:b/>
      <w:lang w:val="en-GB" w:eastAsia="en-GB" w:bidi="ar-SA"/>
    </w:rPr>
  </w:style>
  <w:style w:type="character" w:customStyle="1" w:styleId="640">
    <w:name w:val="bt Char2"/>
    <w:qFormat/>
    <w:uiPriority w:val="0"/>
    <w:rPr>
      <w:lang w:val="en-GB" w:eastAsia="ja-JP" w:bidi="ar-SA"/>
    </w:rPr>
  </w:style>
  <w:style w:type="character" w:customStyle="1" w:styleId="641">
    <w:name w:val="Head2A Char4"/>
    <w:qFormat/>
    <w:uiPriority w:val="0"/>
    <w:rPr>
      <w:rFonts w:hint="default" w:ascii="Arial" w:hAnsi="Arial" w:cs="Arial"/>
      <w:sz w:val="32"/>
      <w:lang w:val="en-GB" w:eastAsia="ja-JP" w:bidi="ar-SA"/>
    </w:rPr>
  </w:style>
  <w:style w:type="character" w:customStyle="1" w:styleId="642">
    <w:name w:val="Char Char4"/>
    <w:qFormat/>
    <w:uiPriority w:val="0"/>
    <w:rPr>
      <w:rFonts w:hint="default" w:ascii="Courier New" w:hAnsi="Courier New" w:cs="Courier New"/>
      <w:lang w:val="nb-NO" w:eastAsia="ja-JP" w:bidi="ar-SA"/>
    </w:rPr>
  </w:style>
  <w:style w:type="character" w:customStyle="1" w:styleId="643">
    <w:name w:val="Andrea Leonardi"/>
    <w:semiHidden/>
    <w:qFormat/>
    <w:uiPriority w:val="0"/>
    <w:rPr>
      <w:rFonts w:hint="default" w:ascii="Arial" w:hAnsi="Arial" w:cs="Arial"/>
      <w:color w:val="auto"/>
      <w:sz w:val="20"/>
      <w:szCs w:val="20"/>
    </w:rPr>
  </w:style>
  <w:style w:type="character" w:customStyle="1" w:styleId="644">
    <w:name w:val="NO Char Char"/>
    <w:qFormat/>
    <w:uiPriority w:val="0"/>
    <w:rPr>
      <w:lang w:val="en-GB" w:eastAsia="en-US" w:bidi="ar-SA"/>
    </w:rPr>
  </w:style>
  <w:style w:type="character" w:customStyle="1" w:styleId="645">
    <w:name w:val="NO Zchn"/>
    <w:qFormat/>
    <w:uiPriority w:val="0"/>
    <w:rPr>
      <w:lang w:val="en-GB" w:eastAsia="en-US" w:bidi="ar-SA"/>
    </w:rPr>
  </w:style>
  <w:style w:type="character" w:customStyle="1" w:styleId="646">
    <w:name w:val="TAC Car"/>
    <w:qFormat/>
    <w:uiPriority w:val="0"/>
    <w:rPr>
      <w:rFonts w:hint="default" w:ascii="Arial" w:hAnsi="Arial" w:cs="Arial"/>
      <w:sz w:val="18"/>
      <w:lang w:val="en-GB" w:eastAsia="ja-JP" w:bidi="ar-SA"/>
    </w:rPr>
  </w:style>
  <w:style w:type="character" w:customStyle="1" w:styleId="647">
    <w:name w:val="TAL (文字)"/>
    <w:qFormat/>
    <w:uiPriority w:val="0"/>
    <w:rPr>
      <w:rFonts w:hint="default" w:ascii="Arial" w:hAnsi="Arial" w:cs="Arial"/>
      <w:sz w:val="18"/>
      <w:lang w:val="en-GB" w:eastAsia="ja-JP" w:bidi="ar-SA"/>
    </w:rPr>
  </w:style>
  <w:style w:type="character" w:customStyle="1" w:styleId="648">
    <w:name w:val="T1 Char1"/>
    <w:qFormat/>
    <w:uiPriority w:val="0"/>
  </w:style>
  <w:style w:type="character" w:customStyle="1" w:styleId="649">
    <w:name w:val="Head2A Char2"/>
    <w:qFormat/>
    <w:uiPriority w:val="0"/>
    <w:rPr>
      <w:rFonts w:hint="default" w:ascii="Arial" w:hAnsi="Arial" w:cs="Arial"/>
      <w:sz w:val="32"/>
      <w:lang w:val="en-GB" w:eastAsia="en-US" w:bidi="ar-SA"/>
    </w:rPr>
  </w:style>
  <w:style w:type="character" w:customStyle="1" w:styleId="650">
    <w:name w:val="T1 Char2"/>
    <w:qFormat/>
    <w:uiPriority w:val="0"/>
  </w:style>
  <w:style w:type="character" w:customStyle="1" w:styleId="651">
    <w:name w:val="Char Char7"/>
    <w:semiHidden/>
    <w:qFormat/>
    <w:uiPriority w:val="0"/>
    <w:rPr>
      <w:rFonts w:hint="default" w:ascii="Tahoma" w:hAnsi="Tahoma" w:cs="Tahoma"/>
      <w:shd w:val="clear" w:color="auto" w:fill="000080"/>
      <w:lang w:val="en-GB" w:eastAsia="en-US"/>
    </w:rPr>
  </w:style>
  <w:style w:type="character" w:customStyle="1" w:styleId="652">
    <w:name w:val="Zchn Zchn5"/>
    <w:qFormat/>
    <w:uiPriority w:val="0"/>
    <w:rPr>
      <w:rFonts w:hint="default" w:ascii="Courier New" w:hAnsi="Courier New" w:eastAsia="Batang" w:cs="Courier New"/>
      <w:lang w:val="nb-NO" w:eastAsia="en-US" w:bidi="ar-SA"/>
    </w:rPr>
  </w:style>
  <w:style w:type="character" w:customStyle="1" w:styleId="653">
    <w:name w:val="Char Char10"/>
    <w:semiHidden/>
    <w:qFormat/>
    <w:uiPriority w:val="0"/>
    <w:rPr>
      <w:rFonts w:hint="default" w:ascii="Times New Roman" w:hAnsi="Times New Roman" w:cs="Times New Roman"/>
      <w:lang w:val="en-GB" w:eastAsia="en-US"/>
    </w:rPr>
  </w:style>
  <w:style w:type="character" w:customStyle="1" w:styleId="654">
    <w:name w:val="Char Char9"/>
    <w:semiHidden/>
    <w:qFormat/>
    <w:uiPriority w:val="0"/>
    <w:rPr>
      <w:rFonts w:hint="default" w:ascii="Tahoma" w:hAnsi="Tahoma" w:cs="Tahoma"/>
      <w:sz w:val="16"/>
      <w:szCs w:val="16"/>
      <w:lang w:val="en-GB" w:eastAsia="en-US"/>
    </w:rPr>
  </w:style>
  <w:style w:type="character" w:customStyle="1" w:styleId="655">
    <w:name w:val="Char Char8"/>
    <w:semiHidden/>
    <w:qFormat/>
    <w:uiPriority w:val="0"/>
    <w:rPr>
      <w:rFonts w:hint="default" w:ascii="Times New Roman" w:hAnsi="Times New Roman" w:cs="Times New Roman"/>
      <w:b/>
      <w:bCs/>
      <w:lang w:val="en-GB" w:eastAsia="en-US"/>
    </w:rPr>
  </w:style>
  <w:style w:type="character" w:customStyle="1" w:styleId="656">
    <w:name w:val="bt Char3"/>
    <w:qFormat/>
    <w:uiPriority w:val="0"/>
    <w:rPr>
      <w:lang w:val="en-GB" w:eastAsia="ja-JP" w:bidi="ar-SA"/>
    </w:rPr>
  </w:style>
  <w:style w:type="character" w:customStyle="1" w:styleId="657">
    <w:name w:val="h4 Char2"/>
    <w:qFormat/>
    <w:uiPriority w:val="0"/>
    <w:rPr>
      <w:rFonts w:hint="default" w:ascii="Arial" w:hAnsi="Arial" w:cs="Arial"/>
      <w:sz w:val="24"/>
      <w:lang w:val="en-GB"/>
    </w:rPr>
  </w:style>
  <w:style w:type="character" w:customStyle="1" w:styleId="658">
    <w:name w:val="Underrubrik2 Char2"/>
    <w:qFormat/>
    <w:uiPriority w:val="0"/>
    <w:rPr>
      <w:rFonts w:hint="default" w:ascii="Arial" w:hAnsi="Arial" w:cs="Arial"/>
      <w:sz w:val="28"/>
      <w:lang w:val="en-GB" w:eastAsia="en-US" w:bidi="ar-SA"/>
    </w:rPr>
  </w:style>
  <w:style w:type="character" w:customStyle="1" w:styleId="659">
    <w:name w:val="T1 Char3"/>
    <w:qFormat/>
    <w:uiPriority w:val="0"/>
    <w:rPr>
      <w:rFonts w:hint="default" w:ascii="Arial" w:hAnsi="Arial" w:cs="Arial"/>
      <w:lang w:val="en-GB" w:eastAsia="en-US" w:bidi="ar-SA"/>
    </w:rPr>
  </w:style>
  <w:style w:type="character" w:customStyle="1" w:styleId="660">
    <w:name w:val="Char Char29"/>
    <w:qFormat/>
    <w:uiPriority w:val="0"/>
    <w:rPr>
      <w:rFonts w:hint="default" w:ascii="Arial" w:hAnsi="Arial" w:cs="Arial"/>
      <w:sz w:val="36"/>
      <w:lang w:val="en-GB" w:eastAsia="en-US" w:bidi="ar-SA"/>
    </w:rPr>
  </w:style>
  <w:style w:type="character" w:customStyle="1" w:styleId="661">
    <w:name w:val="Char Char28"/>
    <w:qFormat/>
    <w:uiPriority w:val="0"/>
    <w:rPr>
      <w:rFonts w:hint="default" w:ascii="Arial" w:hAnsi="Arial" w:cs="Arial"/>
      <w:sz w:val="32"/>
      <w:lang w:val="en-GB"/>
    </w:rPr>
  </w:style>
  <w:style w:type="character" w:customStyle="1" w:styleId="662">
    <w:name w:val="msoins0"/>
    <w:qFormat/>
    <w:uiPriority w:val="0"/>
  </w:style>
  <w:style w:type="character" w:customStyle="1" w:styleId="663">
    <w:name w:val="h4 Char3"/>
    <w:qFormat/>
    <w:uiPriority w:val="0"/>
    <w:rPr>
      <w:rFonts w:hint="default" w:ascii="Arial" w:hAnsi="Arial" w:cs="Arial"/>
      <w:sz w:val="24"/>
      <w:lang w:val="en-GB" w:eastAsia="en-GB" w:bidi="ar-SA"/>
    </w:rPr>
  </w:style>
  <w:style w:type="character" w:customStyle="1" w:styleId="664">
    <w:name w:val="h5 Char4"/>
    <w:qFormat/>
    <w:uiPriority w:val="0"/>
    <w:rPr>
      <w:rFonts w:hint="default" w:ascii="Arial" w:hAnsi="Arial" w:cs="Arial"/>
      <w:sz w:val="22"/>
      <w:lang w:val="en-GB" w:eastAsia="en-GB" w:bidi="ar-SA"/>
    </w:rPr>
  </w:style>
  <w:style w:type="character" w:customStyle="1" w:styleId="665">
    <w:name w:val="B1 Zchn"/>
    <w:qFormat/>
    <w:uiPriority w:val="0"/>
    <w:rPr>
      <w:rFonts w:hint="default" w:ascii="Times New Roman" w:hAnsi="Times New Roman" w:cs="Times New Roman"/>
      <w:lang w:val="en-GB"/>
    </w:rPr>
  </w:style>
  <w:style w:type="character" w:customStyle="1" w:styleId="666">
    <w:name w:val="B1 Char1"/>
    <w:qFormat/>
    <w:uiPriority w:val="0"/>
    <w:rPr>
      <w:lang w:val="en-GB"/>
    </w:rPr>
  </w:style>
  <w:style w:type="character" w:customStyle="1" w:styleId="667">
    <w:name w:val="textbodybold1"/>
    <w:qFormat/>
    <w:uiPriority w:val="0"/>
    <w:rPr>
      <w:rFonts w:hint="default" w:ascii="Arial" w:hAnsi="Arial" w:cs="Arial"/>
      <w:b/>
      <w:bCs/>
      <w:color w:val="902630"/>
      <w:sz w:val="18"/>
      <w:szCs w:val="18"/>
    </w:rPr>
  </w:style>
  <w:style w:type="character" w:customStyle="1" w:styleId="668">
    <w:name w:val="MTEquationSection"/>
    <w:qFormat/>
    <w:uiPriority w:val="0"/>
    <w:rPr>
      <w:color w:val="FF0000"/>
      <w:lang w:eastAsia="en-US"/>
    </w:rPr>
  </w:style>
  <w:style w:type="character" w:customStyle="1" w:styleId="669">
    <w:name w:val="superscript"/>
    <w:qFormat/>
    <w:uiPriority w:val="0"/>
    <w:rPr>
      <w:rFonts w:hint="default" w:ascii="Bookman" w:hAnsi="Bookman"/>
      <w:position w:val="6"/>
      <w:sz w:val="18"/>
    </w:rPr>
  </w:style>
  <w:style w:type="character" w:customStyle="1" w:styleId="670">
    <w:name w:val="NO Char1"/>
    <w:qFormat/>
    <w:uiPriority w:val="0"/>
    <w:rPr>
      <w:rFonts w:hint="eastAsia" w:ascii="MS Mincho" w:hAnsi="MS Mincho" w:eastAsia="MS Mincho"/>
      <w:lang w:val="en-GB" w:eastAsia="en-US" w:bidi="ar-SA"/>
    </w:rPr>
  </w:style>
  <w:style w:type="character" w:customStyle="1" w:styleId="671">
    <w:name w:val="Body Text 2 Char1"/>
    <w:qFormat/>
    <w:uiPriority w:val="0"/>
    <w:rPr>
      <w:lang w:val="en-GB"/>
    </w:rPr>
  </w:style>
  <w:style w:type="character" w:customStyle="1" w:styleId="672">
    <w:name w:val="Endnote Text Char1"/>
    <w:qFormat/>
    <w:uiPriority w:val="0"/>
    <w:rPr>
      <w:lang w:val="en-GB"/>
    </w:rPr>
  </w:style>
  <w:style w:type="character" w:customStyle="1" w:styleId="673">
    <w:name w:val="Title Char1"/>
    <w:qFormat/>
    <w:uiPriority w:val="0"/>
    <w:rPr>
      <w:rFonts w:hint="default" w:ascii="Cambria" w:hAnsi="Cambria" w:eastAsia="Times New Roman" w:cs="Times New Roman"/>
      <w:b/>
      <w:bCs/>
      <w:kern w:val="28"/>
      <w:sz w:val="32"/>
      <w:szCs w:val="32"/>
      <w:lang w:val="en-GB"/>
    </w:rPr>
  </w:style>
  <w:style w:type="character" w:customStyle="1" w:styleId="674">
    <w:name w:val="Body Text Indent 2 Char1"/>
    <w:qFormat/>
    <w:uiPriority w:val="0"/>
    <w:rPr>
      <w:lang w:val="en-GB"/>
    </w:rPr>
  </w:style>
  <w:style w:type="character" w:customStyle="1" w:styleId="675">
    <w:name w:val="Body Text Indent Char1"/>
    <w:qFormat/>
    <w:uiPriority w:val="0"/>
    <w:rPr>
      <w:lang w:val="en-GB"/>
    </w:rPr>
  </w:style>
  <w:style w:type="character" w:customStyle="1" w:styleId="676">
    <w:name w:val="Body Text 3 Char1"/>
    <w:qFormat/>
    <w:uiPriority w:val="0"/>
    <w:rPr>
      <w:sz w:val="16"/>
      <w:szCs w:val="16"/>
      <w:lang w:val="en-GB"/>
    </w:rPr>
  </w:style>
  <w:style w:type="character" w:customStyle="1" w:styleId="677">
    <w:name w:val="nowrap1"/>
    <w:qFormat/>
    <w:uiPriority w:val="0"/>
  </w:style>
  <w:style w:type="character" w:customStyle="1" w:styleId="678">
    <w:name w:val="im-content1"/>
    <w:qFormat/>
    <w:uiPriority w:val="0"/>
    <w:rPr>
      <w:vanish/>
      <w:color w:val="000000"/>
    </w:rPr>
  </w:style>
  <w:style w:type="character" w:customStyle="1" w:styleId="679">
    <w:name w:val="apple-converted-space"/>
    <w:qFormat/>
    <w:uiPriority w:val="0"/>
  </w:style>
  <w:style w:type="character" w:customStyle="1" w:styleId="680">
    <w:name w:val="short_text"/>
    <w:qFormat/>
    <w:uiPriority w:val="0"/>
  </w:style>
  <w:style w:type="character" w:customStyle="1" w:styleId="681">
    <w:name w:val="見出し 1 (文字)1"/>
    <w:qFormat/>
    <w:uiPriority w:val="0"/>
    <w:rPr>
      <w:rFonts w:hint="eastAsia" w:ascii="Yu Gothic Light" w:hAnsi="Yu Gothic Light" w:eastAsia="Yu Gothic Light" w:cs="Times New Roman"/>
      <w:sz w:val="24"/>
      <w:szCs w:val="24"/>
      <w:lang w:val="en-GB" w:eastAsia="en-US"/>
    </w:rPr>
  </w:style>
  <w:style w:type="character" w:customStyle="1" w:styleId="682">
    <w:name w:val="見出し 2 (文字)1"/>
    <w:semiHidden/>
    <w:qFormat/>
    <w:uiPriority w:val="0"/>
    <w:rPr>
      <w:rFonts w:hint="eastAsia" w:ascii="Yu Gothic Light" w:hAnsi="Yu Gothic Light" w:eastAsia="Yu Gothic Light" w:cs="Times New Roman"/>
      <w:lang w:val="en-GB" w:eastAsia="en-US"/>
    </w:rPr>
  </w:style>
  <w:style w:type="character" w:customStyle="1" w:styleId="683">
    <w:name w:val="見出し 3 (文字)1"/>
    <w:semiHidden/>
    <w:qFormat/>
    <w:uiPriority w:val="0"/>
    <w:rPr>
      <w:rFonts w:hint="eastAsia" w:ascii="Yu Gothic Light" w:hAnsi="Yu Gothic Light" w:eastAsia="Yu Gothic Light" w:cs="Times New Roman"/>
      <w:lang w:val="en-GB" w:eastAsia="en-US"/>
    </w:rPr>
  </w:style>
  <w:style w:type="character" w:customStyle="1" w:styleId="684">
    <w:name w:val="見出し 4 (文字)1"/>
    <w:semiHidden/>
    <w:qFormat/>
    <w:uiPriority w:val="0"/>
    <w:rPr>
      <w:rFonts w:hint="default" w:ascii="Times New Roman" w:hAnsi="Times New Roman" w:eastAsia="Yu Mincho" w:cs="Times New Roman"/>
      <w:b/>
      <w:bCs/>
      <w:lang w:val="en-GB" w:eastAsia="en-US"/>
    </w:rPr>
  </w:style>
  <w:style w:type="character" w:customStyle="1" w:styleId="685">
    <w:name w:val="見出し 5 (文字)1"/>
    <w:semiHidden/>
    <w:qFormat/>
    <w:uiPriority w:val="0"/>
    <w:rPr>
      <w:rFonts w:hint="eastAsia" w:ascii="Yu Gothic Light" w:hAnsi="Yu Gothic Light" w:eastAsia="Yu Gothic Light" w:cs="Times New Roman"/>
      <w:lang w:val="en-GB" w:eastAsia="en-US"/>
    </w:rPr>
  </w:style>
  <w:style w:type="character" w:customStyle="1" w:styleId="686">
    <w:name w:val="脚注文字列 (文字)1"/>
    <w:semiHidden/>
    <w:qFormat/>
    <w:uiPriority w:val="0"/>
    <w:rPr>
      <w:rFonts w:hint="default" w:ascii="Times New Roman" w:hAnsi="Times New Roman" w:eastAsia="Yu Mincho" w:cs="Times New Roman"/>
      <w:lang w:val="en-GB" w:eastAsia="en-US"/>
    </w:rPr>
  </w:style>
  <w:style w:type="character" w:customStyle="1" w:styleId="687">
    <w:name w:val="ヘッダー (文字)1"/>
    <w:semiHidden/>
    <w:qFormat/>
    <w:uiPriority w:val="0"/>
    <w:rPr>
      <w:rFonts w:hint="default" w:ascii="Times New Roman" w:hAnsi="Times New Roman" w:eastAsia="Yu Mincho" w:cs="Times New Roman"/>
      <w:lang w:val="en-GB" w:eastAsia="en-US"/>
    </w:rPr>
  </w:style>
  <w:style w:type="character" w:customStyle="1" w:styleId="688">
    <w:name w:val="本文 (文字)1"/>
    <w:semiHidden/>
    <w:qFormat/>
    <w:uiPriority w:val="0"/>
    <w:rPr>
      <w:rFonts w:hint="default" w:ascii="Times New Roman" w:hAnsi="Times New Roman" w:eastAsia="Yu Mincho" w:cs="Times New Roman"/>
      <w:lang w:val="en-GB" w:eastAsia="en-US"/>
    </w:rPr>
  </w:style>
  <w:style w:type="character" w:customStyle="1" w:styleId="689">
    <w:name w:val="Char Char12"/>
    <w:qFormat/>
    <w:uiPriority w:val="0"/>
    <w:rPr>
      <w:lang w:val="en-GB" w:eastAsia="ja-JP" w:bidi="ar-SA"/>
    </w:rPr>
  </w:style>
  <w:style w:type="character" w:customStyle="1" w:styleId="690">
    <w:name w:val="Char Char42"/>
    <w:qFormat/>
    <w:uiPriority w:val="0"/>
    <w:rPr>
      <w:rFonts w:hint="default" w:ascii="Courier New" w:hAnsi="Courier New" w:cs="Courier New"/>
      <w:lang w:val="nb-NO" w:eastAsia="ja-JP" w:bidi="ar-SA"/>
    </w:rPr>
  </w:style>
  <w:style w:type="character" w:customStyle="1" w:styleId="691">
    <w:name w:val="Char Char72"/>
    <w:semiHidden/>
    <w:qFormat/>
    <w:uiPriority w:val="0"/>
    <w:rPr>
      <w:rFonts w:hint="default" w:ascii="Tahoma" w:hAnsi="Tahoma" w:cs="Tahoma"/>
      <w:shd w:val="clear" w:color="auto" w:fill="000080"/>
      <w:lang w:val="en-GB" w:eastAsia="en-US"/>
    </w:rPr>
  </w:style>
  <w:style w:type="character" w:customStyle="1" w:styleId="692">
    <w:name w:val="Char Char102"/>
    <w:semiHidden/>
    <w:qFormat/>
    <w:uiPriority w:val="0"/>
    <w:rPr>
      <w:rFonts w:hint="default" w:ascii="Times New Roman" w:hAnsi="Times New Roman" w:cs="Times New Roman"/>
      <w:lang w:val="en-GB" w:eastAsia="en-US"/>
    </w:rPr>
  </w:style>
  <w:style w:type="character" w:customStyle="1" w:styleId="693">
    <w:name w:val="Char Char92"/>
    <w:semiHidden/>
    <w:qFormat/>
    <w:uiPriority w:val="0"/>
    <w:rPr>
      <w:rFonts w:hint="default" w:ascii="Tahoma" w:hAnsi="Tahoma" w:cs="Tahoma"/>
      <w:sz w:val="16"/>
      <w:szCs w:val="16"/>
      <w:lang w:val="en-GB" w:eastAsia="en-US"/>
    </w:rPr>
  </w:style>
  <w:style w:type="character" w:customStyle="1" w:styleId="694">
    <w:name w:val="Char Char82"/>
    <w:semiHidden/>
    <w:qFormat/>
    <w:uiPriority w:val="0"/>
    <w:rPr>
      <w:rFonts w:hint="default" w:ascii="Times New Roman" w:hAnsi="Times New Roman" w:cs="Times New Roman"/>
      <w:b/>
      <w:bCs/>
      <w:lang w:val="en-GB" w:eastAsia="en-US"/>
    </w:rPr>
  </w:style>
  <w:style w:type="character" w:customStyle="1" w:styleId="695">
    <w:name w:val="Char Char292"/>
    <w:qFormat/>
    <w:uiPriority w:val="0"/>
    <w:rPr>
      <w:rFonts w:hint="default" w:ascii="Arial" w:hAnsi="Arial" w:cs="Arial"/>
      <w:sz w:val="36"/>
      <w:lang w:val="en-GB" w:eastAsia="en-US" w:bidi="ar-SA"/>
    </w:rPr>
  </w:style>
  <w:style w:type="character" w:customStyle="1" w:styleId="696">
    <w:name w:val="Char Char282"/>
    <w:qFormat/>
    <w:uiPriority w:val="0"/>
    <w:rPr>
      <w:rFonts w:hint="default" w:ascii="Arial" w:hAnsi="Arial" w:cs="Arial"/>
      <w:sz w:val="32"/>
      <w:lang w:val="en-GB"/>
    </w:rPr>
  </w:style>
  <w:style w:type="character" w:customStyle="1" w:styleId="697">
    <w:name w:val="Zchn Zchn52"/>
    <w:qFormat/>
    <w:uiPriority w:val="0"/>
    <w:rPr>
      <w:rFonts w:hint="default" w:ascii="Courier New" w:hAnsi="Courier New" w:eastAsia="Batang" w:cs="Courier New"/>
      <w:lang w:val="nb-NO" w:eastAsia="en-US" w:bidi="ar-SA"/>
    </w:rPr>
  </w:style>
  <w:style w:type="character" w:customStyle="1" w:styleId="698">
    <w:name w:val="Unresolved Mention11"/>
    <w:semiHidden/>
    <w:qFormat/>
    <w:uiPriority w:val="99"/>
    <w:rPr>
      <w:color w:val="808080"/>
      <w:shd w:val="clear" w:color="auto" w:fill="E6E6E6"/>
    </w:rPr>
  </w:style>
  <w:style w:type="character" w:customStyle="1" w:styleId="699">
    <w:name w:val="Char Char11"/>
    <w:qFormat/>
    <w:uiPriority w:val="0"/>
    <w:rPr>
      <w:lang w:val="en-GB" w:eastAsia="ja-JP" w:bidi="ar-SA"/>
    </w:rPr>
  </w:style>
  <w:style w:type="character" w:customStyle="1" w:styleId="700">
    <w:name w:val="Char Char41"/>
    <w:qFormat/>
    <w:uiPriority w:val="0"/>
    <w:rPr>
      <w:rFonts w:hint="default" w:ascii="Courier New" w:hAnsi="Courier New" w:cs="Courier New"/>
      <w:lang w:val="nb-NO" w:eastAsia="ja-JP" w:bidi="ar-SA"/>
    </w:rPr>
  </w:style>
  <w:style w:type="character" w:customStyle="1" w:styleId="701">
    <w:name w:val="Char Char71"/>
    <w:semiHidden/>
    <w:qFormat/>
    <w:uiPriority w:val="0"/>
    <w:rPr>
      <w:rFonts w:hint="default" w:ascii="Tahoma" w:hAnsi="Tahoma" w:cs="Tahoma"/>
      <w:shd w:val="clear" w:color="auto" w:fill="000080"/>
      <w:lang w:val="en-GB" w:eastAsia="en-US"/>
    </w:rPr>
  </w:style>
  <w:style w:type="character" w:customStyle="1" w:styleId="702">
    <w:name w:val="Zchn Zchn51"/>
    <w:qFormat/>
    <w:uiPriority w:val="0"/>
    <w:rPr>
      <w:rFonts w:hint="default" w:ascii="Courier New" w:hAnsi="Courier New" w:eastAsia="Batang" w:cs="Courier New"/>
      <w:lang w:val="nb-NO" w:eastAsia="en-US" w:bidi="ar-SA"/>
    </w:rPr>
  </w:style>
  <w:style w:type="character" w:customStyle="1" w:styleId="703">
    <w:name w:val="Char Char101"/>
    <w:semiHidden/>
    <w:qFormat/>
    <w:uiPriority w:val="0"/>
    <w:rPr>
      <w:rFonts w:hint="default" w:ascii="Times New Roman" w:hAnsi="Times New Roman" w:cs="Times New Roman"/>
      <w:lang w:val="en-GB" w:eastAsia="en-US"/>
    </w:rPr>
  </w:style>
  <w:style w:type="character" w:customStyle="1" w:styleId="704">
    <w:name w:val="Char Char91"/>
    <w:semiHidden/>
    <w:qFormat/>
    <w:uiPriority w:val="0"/>
    <w:rPr>
      <w:rFonts w:hint="default" w:ascii="Tahoma" w:hAnsi="Tahoma" w:cs="Tahoma"/>
      <w:sz w:val="16"/>
      <w:szCs w:val="16"/>
      <w:lang w:val="en-GB" w:eastAsia="en-US"/>
    </w:rPr>
  </w:style>
  <w:style w:type="character" w:customStyle="1" w:styleId="705">
    <w:name w:val="Char Char81"/>
    <w:semiHidden/>
    <w:qFormat/>
    <w:uiPriority w:val="0"/>
    <w:rPr>
      <w:rFonts w:hint="default" w:ascii="Times New Roman" w:hAnsi="Times New Roman" w:cs="Times New Roman"/>
      <w:b/>
      <w:bCs/>
      <w:lang w:val="en-GB" w:eastAsia="en-US"/>
    </w:rPr>
  </w:style>
  <w:style w:type="character" w:customStyle="1" w:styleId="706">
    <w:name w:val="Char Char291"/>
    <w:qFormat/>
    <w:uiPriority w:val="0"/>
    <w:rPr>
      <w:rFonts w:hint="default" w:ascii="Arial" w:hAnsi="Arial" w:cs="Arial"/>
      <w:sz w:val="36"/>
      <w:lang w:val="en-GB" w:eastAsia="en-US" w:bidi="ar-SA"/>
    </w:rPr>
  </w:style>
  <w:style w:type="character" w:customStyle="1" w:styleId="707">
    <w:name w:val="Char Char281"/>
    <w:qFormat/>
    <w:uiPriority w:val="0"/>
    <w:rPr>
      <w:rFonts w:hint="default" w:ascii="Arial" w:hAnsi="Arial" w:cs="Arial"/>
      <w:sz w:val="32"/>
      <w:lang w:val="en-GB"/>
    </w:rPr>
  </w:style>
  <w:style w:type="character" w:customStyle="1" w:styleId="708">
    <w:name w:val="不明显参考1"/>
    <w:qFormat/>
    <w:uiPriority w:val="31"/>
    <w:rPr>
      <w:smallCaps/>
      <w:color w:val="5A5A5A"/>
    </w:rPr>
  </w:style>
  <w:style w:type="character" w:customStyle="1" w:styleId="709">
    <w:name w:val="B3 Char2"/>
    <w:qFormat/>
    <w:uiPriority w:val="0"/>
    <w:rPr>
      <w:rFonts w:hint="default" w:ascii="Times New Roman" w:hAnsi="Times New Roman" w:cs="Times New Roman"/>
      <w:lang w:val="en-GB"/>
    </w:rPr>
  </w:style>
  <w:style w:type="character" w:customStyle="1" w:styleId="710">
    <w:name w:val="EX Car"/>
    <w:qFormat/>
    <w:uiPriority w:val="0"/>
    <w:rPr>
      <w:lang w:val="en-GB" w:eastAsia="en-US"/>
    </w:rPr>
  </w:style>
  <w:style w:type="character" w:customStyle="1" w:styleId="711">
    <w:name w:val="明显强调1"/>
    <w:qFormat/>
    <w:uiPriority w:val="21"/>
    <w:rPr>
      <w:b/>
      <w:bCs/>
      <w:i/>
      <w:iCs/>
      <w:color w:val="4F81BD"/>
    </w:rPr>
  </w:style>
  <w:style w:type="character" w:customStyle="1" w:styleId="712">
    <w:name w:val="Editor's Note Char"/>
    <w:qFormat/>
    <w:uiPriority w:val="99"/>
    <w:rPr>
      <w:rFonts w:hint="default" w:ascii="Times New Roman" w:hAnsi="Times New Roman" w:cs="Times New Roman"/>
      <w:color w:val="FF0000"/>
      <w:lang w:val="en-GB" w:eastAsia="en-US"/>
    </w:rPr>
  </w:style>
  <w:style w:type="character" w:customStyle="1" w:styleId="713">
    <w:name w:val="cap Char6"/>
    <w:qFormat/>
    <w:uiPriority w:val="0"/>
    <w:rPr>
      <w:b/>
      <w:lang w:val="en-GB" w:eastAsia="en-US" w:bidi="ar-SA"/>
    </w:rPr>
  </w:style>
  <w:style w:type="character" w:customStyle="1" w:styleId="714">
    <w:name w:val="href"/>
    <w:basedOn w:val="77"/>
    <w:qFormat/>
    <w:uiPriority w:val="0"/>
  </w:style>
  <w:style w:type="character" w:customStyle="1" w:styleId="715">
    <w:name w:val="st"/>
    <w:basedOn w:val="77"/>
    <w:qFormat/>
    <w:uiPriority w:val="0"/>
  </w:style>
  <w:style w:type="character" w:customStyle="1" w:styleId="716">
    <w:name w:val="st1"/>
    <w:basedOn w:val="77"/>
    <w:qFormat/>
    <w:uiPriority w:val="0"/>
  </w:style>
  <w:style w:type="character" w:customStyle="1" w:styleId="717">
    <w:name w:val="Unresolved Mention3"/>
    <w:basedOn w:val="77"/>
    <w:qFormat/>
    <w:uiPriority w:val="99"/>
    <w:rPr>
      <w:color w:val="605E5C"/>
      <w:shd w:val="clear" w:color="auto" w:fill="E1DFDD"/>
    </w:rPr>
  </w:style>
  <w:style w:type="character" w:customStyle="1" w:styleId="718">
    <w:name w:val="_Style 105"/>
    <w:qFormat/>
    <w:uiPriority w:val="31"/>
    <w:rPr>
      <w:smallCaps/>
      <w:color w:val="5A5A5A"/>
    </w:rPr>
  </w:style>
  <w:style w:type="character" w:customStyle="1" w:styleId="719">
    <w:name w:val="_Style 113"/>
    <w:qFormat/>
    <w:uiPriority w:val="31"/>
    <w:rPr>
      <w:smallCaps/>
      <w:color w:val="5A5A5A"/>
    </w:rPr>
  </w:style>
  <w:style w:type="character" w:customStyle="1" w:styleId="720">
    <w:name w:val="font11"/>
    <w:basedOn w:val="77"/>
    <w:qFormat/>
    <w:uiPriority w:val="0"/>
    <w:rPr>
      <w:rFonts w:hint="default" w:ascii="Arial" w:hAnsi="Arial" w:cs="Arial"/>
      <w:color w:val="000000"/>
      <w:sz w:val="18"/>
      <w:szCs w:val="18"/>
      <w:u w:val="none"/>
      <w:vertAlign w:val="superscript"/>
    </w:rPr>
  </w:style>
  <w:style w:type="character" w:customStyle="1" w:styleId="721">
    <w:name w:val="font31"/>
    <w:basedOn w:val="77"/>
    <w:qFormat/>
    <w:uiPriority w:val="0"/>
    <w:rPr>
      <w:rFonts w:hint="default" w:ascii="Arial" w:hAnsi="Arial" w:cs="Arial"/>
      <w:color w:val="000000"/>
      <w:sz w:val="18"/>
      <w:szCs w:val="18"/>
      <w:u w:val="none"/>
    </w:rPr>
  </w:style>
  <w:style w:type="character" w:customStyle="1" w:styleId="722">
    <w:name w:val="font21"/>
    <w:basedOn w:val="77"/>
    <w:qFormat/>
    <w:uiPriority w:val="0"/>
    <w:rPr>
      <w:rFonts w:hint="default" w:ascii="Arial" w:hAnsi="Arial" w:cs="Arial"/>
      <w:color w:val="000000"/>
      <w:sz w:val="18"/>
      <w:szCs w:val="18"/>
      <w:u w:val="none"/>
    </w:rPr>
  </w:style>
  <w:style w:type="character" w:customStyle="1" w:styleId="723">
    <w:name w:val="明显强调2"/>
    <w:qFormat/>
    <w:uiPriority w:val="21"/>
    <w:rPr>
      <w:b/>
      <w:bCs/>
      <w:i/>
      <w:iCs/>
      <w:color w:val="4F81BD"/>
    </w:rPr>
  </w:style>
  <w:style w:type="character" w:customStyle="1" w:styleId="724">
    <w:name w:val="_Style 115"/>
    <w:qFormat/>
    <w:uiPriority w:val="31"/>
    <w:rPr>
      <w:smallCaps/>
      <w:color w:val="5A5A5A"/>
    </w:rPr>
  </w:style>
  <w:style w:type="character" w:customStyle="1" w:styleId="725">
    <w:name w:val="_Style 104"/>
    <w:qFormat/>
    <w:uiPriority w:val="31"/>
    <w:rPr>
      <w:smallCaps/>
      <w:color w:val="5A5A5A"/>
    </w:rPr>
  </w:style>
  <w:style w:type="character" w:customStyle="1" w:styleId="726">
    <w:name w:val="文稿抬头"/>
    <w:qFormat/>
    <w:uiPriority w:val="0"/>
    <w:rPr>
      <w:rFonts w:hint="eastAsia" w:ascii="MS Mincho" w:hAnsi="MS Mincho" w:eastAsia="MS Mincho"/>
      <w:b/>
      <w:bCs/>
      <w:sz w:val="24"/>
    </w:rPr>
  </w:style>
  <w:style w:type="character" w:customStyle="1" w:styleId="727">
    <w:name w:val="Body Text Char2"/>
    <w:qFormat/>
    <w:locked/>
    <w:uiPriority w:val="0"/>
    <w:rPr>
      <w:sz w:val="24"/>
      <w:lang w:val="en-US" w:eastAsia="en-US"/>
    </w:rPr>
  </w:style>
  <w:style w:type="character" w:customStyle="1" w:styleId="728">
    <w:name w:val="NMP Heading 1 Char2"/>
    <w:qFormat/>
    <w:uiPriority w:val="0"/>
    <w:rPr>
      <w:rFonts w:hint="default" w:ascii="Arial" w:hAnsi="Arial" w:cs="Arial"/>
      <w:sz w:val="36"/>
      <w:lang w:val="en-GB" w:eastAsia="en-US" w:bidi="ar-SA"/>
    </w:rPr>
  </w:style>
  <w:style w:type="character" w:customStyle="1" w:styleId="729">
    <w:name w:val="font41"/>
    <w:basedOn w:val="77"/>
    <w:qFormat/>
    <w:uiPriority w:val="0"/>
    <w:rPr>
      <w:rFonts w:hint="default" w:ascii="Arial" w:hAnsi="Arial" w:cs="Arial"/>
      <w:color w:val="000000"/>
      <w:sz w:val="18"/>
      <w:szCs w:val="18"/>
      <w:u w:val="none"/>
    </w:rPr>
  </w:style>
  <w:style w:type="character" w:customStyle="1" w:styleId="730">
    <w:name w:val="Subtle Reference1"/>
    <w:qFormat/>
    <w:uiPriority w:val="31"/>
    <w:rPr>
      <w:smallCaps/>
      <w:color w:val="C0504D"/>
      <w:u w:val="single"/>
    </w:rPr>
  </w:style>
  <w:style w:type="character" w:customStyle="1" w:styleId="731">
    <w:name w:val="Figure Title Char"/>
    <w:qFormat/>
    <w:uiPriority w:val="0"/>
    <w:rPr>
      <w:rFonts w:hint="default" w:ascii="Arial" w:hAnsi="Arial" w:cs="Arial"/>
      <w:lang w:val="en-GB" w:eastAsia="en-US" w:bidi="ar-SA"/>
    </w:rPr>
  </w:style>
  <w:style w:type="character" w:customStyle="1" w:styleId="732">
    <w:name w:val="p1"/>
    <w:qFormat/>
    <w:uiPriority w:val="0"/>
  </w:style>
  <w:style w:type="character" w:customStyle="1" w:styleId="733">
    <w:name w:val="e-031"/>
    <w:qFormat/>
    <w:uiPriority w:val="0"/>
    <w:rPr>
      <w:i/>
      <w:iCs/>
    </w:rPr>
  </w:style>
  <w:style w:type="character" w:customStyle="1" w:styleId="734">
    <w:name w:val="hps"/>
    <w:qFormat/>
    <w:uiPriority w:val="0"/>
  </w:style>
  <w:style w:type="character" w:customStyle="1" w:styleId="735">
    <w:name w:val="Intense Emphasis1"/>
    <w:basedOn w:val="77"/>
    <w:qFormat/>
    <w:uiPriority w:val="21"/>
    <w:rPr>
      <w:b/>
      <w:bCs/>
      <w:i/>
      <w:iCs/>
      <w:color w:val="4F81BD"/>
    </w:rPr>
  </w:style>
  <w:style w:type="character" w:customStyle="1" w:styleId="736">
    <w:name w:val="Editor's Note Char1"/>
    <w:qFormat/>
    <w:uiPriority w:val="0"/>
    <w:rPr>
      <w:rFonts w:hint="default" w:ascii="Times New Roman" w:hAnsi="Times New Roman" w:cs="Times New Roman"/>
      <w:color w:val="FF0000"/>
      <w:lang w:val="en-GB" w:eastAsia="en-US"/>
    </w:rPr>
  </w:style>
  <w:style w:type="character" w:customStyle="1" w:styleId="737">
    <w:name w:val="TAH Char"/>
    <w:qFormat/>
    <w:locked/>
    <w:uiPriority w:val="0"/>
    <w:rPr>
      <w:rFonts w:hint="default" w:ascii="Arial" w:hAnsi="Arial" w:cs="Arial"/>
      <w:b/>
      <w:sz w:val="18"/>
      <w:lang w:val="en-GB"/>
    </w:rPr>
  </w:style>
  <w:style w:type="character" w:customStyle="1" w:styleId="738">
    <w:name w:val="Intense Emphasis2"/>
    <w:qFormat/>
    <w:uiPriority w:val="21"/>
    <w:rPr>
      <w:b/>
      <w:bCs/>
      <w:i/>
      <w:iCs/>
      <w:color w:val="4F81BD"/>
    </w:rPr>
  </w:style>
  <w:style w:type="character" w:customStyle="1" w:styleId="739">
    <w:name w:val="normaltextrun"/>
    <w:basedOn w:val="77"/>
    <w:qFormat/>
    <w:uiPriority w:val="0"/>
  </w:style>
  <w:style w:type="character" w:customStyle="1" w:styleId="740">
    <w:name w:val="search-word-mail"/>
    <w:qFormat/>
    <w:uiPriority w:val="0"/>
  </w:style>
  <w:style w:type="character" w:customStyle="1" w:styleId="741">
    <w:name w:val="word"/>
    <w:basedOn w:val="77"/>
    <w:qFormat/>
    <w:uiPriority w:val="0"/>
  </w:style>
  <w:style w:type="character" w:customStyle="1" w:styleId="742">
    <w:name w:val="未处理的提及1"/>
    <w:basedOn w:val="77"/>
    <w:qFormat/>
    <w:uiPriority w:val="99"/>
    <w:rPr>
      <w:color w:val="605E5C"/>
      <w:shd w:val="clear" w:color="auto" w:fill="E1DFDD"/>
    </w:rPr>
  </w:style>
  <w:style w:type="character" w:customStyle="1" w:styleId="743">
    <w:name w:val="首标题"/>
    <w:qFormat/>
    <w:uiPriority w:val="0"/>
    <w:rPr>
      <w:rFonts w:hint="default" w:ascii="Arial" w:hAnsi="Arial" w:eastAsia="宋体" w:cs="Arial"/>
      <w:sz w:val="24"/>
      <w:lang w:val="en-US" w:eastAsia="zh-CN" w:bidi="ar-SA"/>
    </w:rPr>
  </w:style>
  <w:style w:type="character" w:customStyle="1" w:styleId="744">
    <w:name w:val="Unresolved Mention4"/>
    <w:basedOn w:val="77"/>
    <w:qFormat/>
    <w:uiPriority w:val="99"/>
    <w:rPr>
      <w:color w:val="605E5C"/>
      <w:shd w:val="clear" w:color="auto" w:fill="E1DFDD"/>
    </w:rPr>
  </w:style>
  <w:style w:type="character" w:customStyle="1" w:styleId="745">
    <w:name w:val="不明显参考11"/>
    <w:qFormat/>
    <w:uiPriority w:val="31"/>
    <w:rPr>
      <w:smallCaps/>
      <w:color w:val="5A5A5A"/>
    </w:rPr>
  </w:style>
  <w:style w:type="character" w:customStyle="1" w:styleId="746">
    <w:name w:val="font01"/>
    <w:basedOn w:val="77"/>
    <w:qFormat/>
    <w:uiPriority w:val="0"/>
    <w:rPr>
      <w:rFonts w:hint="default" w:ascii="Arial" w:hAnsi="Arial" w:cs="Arial"/>
      <w:color w:val="000000"/>
      <w:sz w:val="18"/>
      <w:szCs w:val="18"/>
      <w:u w:val="none"/>
      <w:vertAlign w:val="superscript"/>
    </w:rPr>
  </w:style>
  <w:style w:type="character" w:customStyle="1" w:styleId="747">
    <w:name w:val="font51"/>
    <w:basedOn w:val="77"/>
    <w:qFormat/>
    <w:uiPriority w:val="0"/>
    <w:rPr>
      <w:rFonts w:hint="default" w:ascii="Arial" w:hAnsi="Arial" w:cs="Arial"/>
      <w:color w:val="000000"/>
      <w:sz w:val="21"/>
      <w:szCs w:val="21"/>
      <w:u w:val="none"/>
    </w:rPr>
  </w:style>
  <w:style w:type="character" w:customStyle="1" w:styleId="748">
    <w:name w:val="不明显参考2"/>
    <w:qFormat/>
    <w:uiPriority w:val="31"/>
    <w:rPr>
      <w:smallCaps/>
      <w:color w:val="5A5A5A"/>
    </w:rPr>
  </w:style>
  <w:style w:type="character" w:customStyle="1" w:styleId="749">
    <w:name w:val="脚注文本 Char1"/>
    <w:basedOn w:val="77"/>
    <w:semiHidden/>
    <w:qFormat/>
    <w:uiPriority w:val="0"/>
    <w:rPr>
      <w:rFonts w:hint="default" w:ascii="Times New Roman" w:hAnsi="Times New Roman" w:eastAsia="Times New Roman" w:cs="Times New Roman"/>
      <w:sz w:val="18"/>
      <w:szCs w:val="18"/>
      <w:lang w:val="en-GB" w:eastAsia="en-GB"/>
    </w:rPr>
  </w:style>
  <w:style w:type="character" w:customStyle="1" w:styleId="750">
    <w:name w:val="Unresolved Mention5"/>
    <w:basedOn w:val="77"/>
    <w:qFormat/>
    <w:uiPriority w:val="99"/>
    <w:rPr>
      <w:color w:val="605E5C"/>
      <w:shd w:val="clear" w:color="auto" w:fill="E1DFDD"/>
    </w:rPr>
  </w:style>
  <w:style w:type="character" w:customStyle="1" w:styleId="751">
    <w:name w:val="B1 (文字)"/>
    <w:qFormat/>
    <w:uiPriority w:val="0"/>
    <w:rPr>
      <w:lang w:val="en-GB" w:eastAsia="ja-JP" w:bidi="ar-SA"/>
    </w:rPr>
  </w:style>
  <w:style w:type="character" w:customStyle="1" w:styleId="752">
    <w:name w:val="_tgc"/>
    <w:qFormat/>
    <w:uiPriority w:val="0"/>
  </w:style>
  <w:style w:type="character" w:customStyle="1" w:styleId="753">
    <w:name w:val="Underrubrik2 Char3"/>
    <w:qFormat/>
    <w:uiPriority w:val="0"/>
    <w:rPr>
      <w:rFonts w:hint="default" w:ascii="Arial" w:hAnsi="Arial" w:cs="Arial"/>
      <w:sz w:val="28"/>
      <w:lang w:val="en-GB" w:eastAsia="en-US"/>
    </w:rPr>
  </w:style>
  <w:style w:type="character" w:customStyle="1" w:styleId="754">
    <w:name w:val="Char Char15"/>
    <w:qFormat/>
    <w:uiPriority w:val="0"/>
    <w:rPr>
      <w:lang w:val="en-GB" w:eastAsia="ja-JP" w:bidi="ar-SA"/>
    </w:rPr>
  </w:style>
  <w:style w:type="character" w:customStyle="1" w:styleId="755">
    <w:name w:val="Char Char45"/>
    <w:qFormat/>
    <w:uiPriority w:val="0"/>
    <w:rPr>
      <w:rFonts w:hint="default" w:ascii="Calibri Light" w:hAnsi="Calibri Light" w:cs="Calibri Light"/>
      <w:lang w:val="nb-NO" w:eastAsia="ja-JP" w:bidi="ar-SA"/>
    </w:rPr>
  </w:style>
  <w:style w:type="character" w:customStyle="1" w:styleId="756">
    <w:name w:val="Char Char75"/>
    <w:semiHidden/>
    <w:qFormat/>
    <w:uiPriority w:val="0"/>
    <w:rPr>
      <w:rFonts w:hint="default" w:ascii="Intel Clear" w:hAnsi="Intel Clear" w:cs="Intel Clear"/>
      <w:shd w:val="clear" w:color="auto" w:fill="000080"/>
      <w:lang w:val="en-GB" w:eastAsia="en-US"/>
    </w:rPr>
  </w:style>
  <w:style w:type="character" w:customStyle="1" w:styleId="757">
    <w:name w:val="Zchn Zchn55"/>
    <w:qFormat/>
    <w:uiPriority w:val="0"/>
    <w:rPr>
      <w:rFonts w:hint="default" w:ascii="Calibri Light" w:hAnsi="Calibri Light" w:eastAsia="Calibri Light" w:cs="Calibri Light"/>
      <w:lang w:val="nb-NO" w:eastAsia="en-US" w:bidi="ar-SA"/>
    </w:rPr>
  </w:style>
  <w:style w:type="character" w:customStyle="1" w:styleId="758">
    <w:name w:val="Char Char105"/>
    <w:semiHidden/>
    <w:qFormat/>
    <w:uiPriority w:val="0"/>
    <w:rPr>
      <w:rFonts w:hint="default" w:ascii="Intel Clear" w:hAnsi="Intel Clear" w:cs="Intel Clear"/>
      <w:lang w:val="en-GB" w:eastAsia="en-US"/>
    </w:rPr>
  </w:style>
  <w:style w:type="character" w:customStyle="1" w:styleId="759">
    <w:name w:val="Char Char95"/>
    <w:semiHidden/>
    <w:qFormat/>
    <w:uiPriority w:val="0"/>
    <w:rPr>
      <w:rFonts w:hint="default" w:ascii="Intel Clear" w:hAnsi="Intel Clear" w:cs="Intel Clear"/>
      <w:sz w:val="16"/>
      <w:szCs w:val="16"/>
      <w:lang w:val="en-GB" w:eastAsia="en-US"/>
    </w:rPr>
  </w:style>
  <w:style w:type="character" w:customStyle="1" w:styleId="760">
    <w:name w:val="Char Char85"/>
    <w:semiHidden/>
    <w:qFormat/>
    <w:uiPriority w:val="0"/>
    <w:rPr>
      <w:rFonts w:hint="default" w:ascii="Intel Clear" w:hAnsi="Intel Clear" w:cs="Intel Clear"/>
      <w:b/>
      <w:bCs/>
      <w:lang w:val="en-GB" w:eastAsia="en-US"/>
    </w:rPr>
  </w:style>
  <w:style w:type="character" w:customStyle="1" w:styleId="761">
    <w:name w:val="Char Char295"/>
    <w:qFormat/>
    <w:uiPriority w:val="0"/>
    <w:rPr>
      <w:rFonts w:hint="default" w:ascii="Intel Clear" w:hAnsi="Intel Clear" w:cs="Intel Clear"/>
      <w:sz w:val="36"/>
      <w:lang w:val="en-GB" w:eastAsia="en-US" w:bidi="ar-SA"/>
    </w:rPr>
  </w:style>
  <w:style w:type="character" w:customStyle="1" w:styleId="762">
    <w:name w:val="Char Char285"/>
    <w:qFormat/>
    <w:uiPriority w:val="0"/>
    <w:rPr>
      <w:rFonts w:hint="default" w:ascii="Intel Clear" w:hAnsi="Intel Clear" w:cs="Intel Clear"/>
      <w:sz w:val="32"/>
      <w:lang w:val="en-GB"/>
    </w:rPr>
  </w:style>
  <w:style w:type="character" w:customStyle="1" w:styleId="763">
    <w:name w:val="Char Char14"/>
    <w:qFormat/>
    <w:uiPriority w:val="0"/>
    <w:rPr>
      <w:lang w:val="en-GB" w:eastAsia="ja-JP" w:bidi="ar-SA"/>
    </w:rPr>
  </w:style>
  <w:style w:type="character" w:customStyle="1" w:styleId="764">
    <w:name w:val="Char Char44"/>
    <w:qFormat/>
    <w:uiPriority w:val="0"/>
    <w:rPr>
      <w:rFonts w:hint="default" w:ascii="Calibri Light" w:hAnsi="Calibri Light" w:cs="Calibri Light"/>
      <w:lang w:val="nb-NO" w:eastAsia="ja-JP" w:bidi="ar-SA"/>
    </w:rPr>
  </w:style>
  <w:style w:type="character" w:customStyle="1" w:styleId="765">
    <w:name w:val="Char Char74"/>
    <w:semiHidden/>
    <w:qFormat/>
    <w:uiPriority w:val="0"/>
    <w:rPr>
      <w:rFonts w:hint="default" w:ascii="Intel Clear" w:hAnsi="Intel Clear" w:cs="Intel Clear"/>
      <w:shd w:val="clear" w:color="auto" w:fill="000080"/>
      <w:lang w:val="en-GB" w:eastAsia="en-US"/>
    </w:rPr>
  </w:style>
  <w:style w:type="character" w:customStyle="1" w:styleId="766">
    <w:name w:val="Zchn Zchn54"/>
    <w:qFormat/>
    <w:uiPriority w:val="0"/>
    <w:rPr>
      <w:rFonts w:hint="default" w:ascii="Calibri Light" w:hAnsi="Calibri Light" w:eastAsia="Calibri Light" w:cs="Calibri Light"/>
      <w:lang w:val="nb-NO" w:eastAsia="en-US" w:bidi="ar-SA"/>
    </w:rPr>
  </w:style>
  <w:style w:type="character" w:customStyle="1" w:styleId="767">
    <w:name w:val="Char Char104"/>
    <w:semiHidden/>
    <w:qFormat/>
    <w:uiPriority w:val="0"/>
    <w:rPr>
      <w:rFonts w:hint="default" w:ascii="Intel Clear" w:hAnsi="Intel Clear" w:cs="Intel Clear"/>
      <w:lang w:val="en-GB" w:eastAsia="en-US"/>
    </w:rPr>
  </w:style>
  <w:style w:type="character" w:customStyle="1" w:styleId="768">
    <w:name w:val="Char Char94"/>
    <w:semiHidden/>
    <w:qFormat/>
    <w:uiPriority w:val="0"/>
    <w:rPr>
      <w:rFonts w:hint="default" w:ascii="Intel Clear" w:hAnsi="Intel Clear" w:cs="Intel Clear"/>
      <w:sz w:val="16"/>
      <w:szCs w:val="16"/>
      <w:lang w:val="en-GB" w:eastAsia="en-US"/>
    </w:rPr>
  </w:style>
  <w:style w:type="character" w:customStyle="1" w:styleId="769">
    <w:name w:val="Char Char84"/>
    <w:semiHidden/>
    <w:qFormat/>
    <w:uiPriority w:val="0"/>
    <w:rPr>
      <w:rFonts w:hint="default" w:ascii="Intel Clear" w:hAnsi="Intel Clear" w:cs="Intel Clear"/>
      <w:b/>
      <w:bCs/>
      <w:lang w:val="en-GB" w:eastAsia="en-US"/>
    </w:rPr>
  </w:style>
  <w:style w:type="character" w:customStyle="1" w:styleId="770">
    <w:name w:val="Char Char294"/>
    <w:qFormat/>
    <w:uiPriority w:val="0"/>
    <w:rPr>
      <w:rFonts w:hint="default" w:ascii="Intel Clear" w:hAnsi="Intel Clear" w:cs="Intel Clear"/>
      <w:sz w:val="36"/>
      <w:lang w:val="en-GB" w:eastAsia="en-US" w:bidi="ar-SA"/>
    </w:rPr>
  </w:style>
  <w:style w:type="character" w:customStyle="1" w:styleId="771">
    <w:name w:val="Char Char284"/>
    <w:qFormat/>
    <w:uiPriority w:val="0"/>
    <w:rPr>
      <w:rFonts w:hint="default" w:ascii="Intel Clear" w:hAnsi="Intel Clear" w:cs="Intel Clear"/>
      <w:sz w:val="32"/>
      <w:lang w:val="en-GB"/>
    </w:rPr>
  </w:style>
  <w:style w:type="character" w:customStyle="1" w:styleId="772">
    <w:name w:val="Char Char43"/>
    <w:qFormat/>
    <w:uiPriority w:val="0"/>
    <w:rPr>
      <w:rFonts w:hint="default" w:ascii="Calibri Light" w:hAnsi="Calibri Light" w:cs="Calibri Light"/>
      <w:lang w:val="nb-NO" w:eastAsia="ja-JP" w:bidi="ar-SA"/>
    </w:rPr>
  </w:style>
  <w:style w:type="character" w:customStyle="1" w:styleId="773">
    <w:name w:val="Char Char73"/>
    <w:semiHidden/>
    <w:qFormat/>
    <w:uiPriority w:val="0"/>
    <w:rPr>
      <w:rFonts w:hint="default" w:ascii="Intel Clear" w:hAnsi="Intel Clear" w:cs="Intel Clear"/>
      <w:shd w:val="clear" w:color="auto" w:fill="000080"/>
      <w:lang w:val="en-GB" w:eastAsia="en-US"/>
    </w:rPr>
  </w:style>
  <w:style w:type="character" w:customStyle="1" w:styleId="774">
    <w:name w:val="Zchn Zchn53"/>
    <w:qFormat/>
    <w:uiPriority w:val="0"/>
    <w:rPr>
      <w:rFonts w:hint="default" w:ascii="Calibri Light" w:hAnsi="Calibri Light" w:eastAsia="Calibri Light" w:cs="Calibri Light"/>
      <w:lang w:val="nb-NO" w:eastAsia="en-US" w:bidi="ar-SA"/>
    </w:rPr>
  </w:style>
  <w:style w:type="character" w:customStyle="1" w:styleId="775">
    <w:name w:val="Char Char103"/>
    <w:semiHidden/>
    <w:qFormat/>
    <w:uiPriority w:val="0"/>
    <w:rPr>
      <w:rFonts w:hint="default" w:ascii="Intel Clear" w:hAnsi="Intel Clear" w:cs="Intel Clear"/>
      <w:lang w:val="en-GB" w:eastAsia="en-US"/>
    </w:rPr>
  </w:style>
  <w:style w:type="character" w:customStyle="1" w:styleId="776">
    <w:name w:val="Char Char93"/>
    <w:semiHidden/>
    <w:qFormat/>
    <w:uiPriority w:val="0"/>
    <w:rPr>
      <w:rFonts w:hint="default" w:ascii="Intel Clear" w:hAnsi="Intel Clear" w:cs="Intel Clear"/>
      <w:sz w:val="16"/>
      <w:szCs w:val="16"/>
      <w:lang w:val="en-GB" w:eastAsia="en-US"/>
    </w:rPr>
  </w:style>
  <w:style w:type="character" w:customStyle="1" w:styleId="777">
    <w:name w:val="Char Char83"/>
    <w:semiHidden/>
    <w:qFormat/>
    <w:uiPriority w:val="0"/>
    <w:rPr>
      <w:rFonts w:hint="default" w:ascii="Intel Clear" w:hAnsi="Intel Clear" w:cs="Intel Clear"/>
      <w:b/>
      <w:bCs/>
      <w:lang w:val="en-GB" w:eastAsia="en-US"/>
    </w:rPr>
  </w:style>
  <w:style w:type="character" w:customStyle="1" w:styleId="778">
    <w:name w:val="Char Char293"/>
    <w:qFormat/>
    <w:uiPriority w:val="0"/>
    <w:rPr>
      <w:rFonts w:hint="default" w:ascii="Intel Clear" w:hAnsi="Intel Clear" w:cs="Intel Clear"/>
      <w:sz w:val="36"/>
      <w:lang w:val="en-GB" w:eastAsia="en-US" w:bidi="ar-SA"/>
    </w:rPr>
  </w:style>
  <w:style w:type="character" w:customStyle="1" w:styleId="779">
    <w:name w:val="Char Char283"/>
    <w:qFormat/>
    <w:uiPriority w:val="0"/>
    <w:rPr>
      <w:rFonts w:hint="default" w:ascii="Intel Clear" w:hAnsi="Intel Clear" w:cs="Intel Clear"/>
      <w:sz w:val="32"/>
      <w:lang w:val="en-GB"/>
    </w:rPr>
  </w:style>
  <w:style w:type="character" w:customStyle="1" w:styleId="780">
    <w:name w:val="Helles Raster - Akzent 21"/>
    <w:semiHidden/>
    <w:qFormat/>
    <w:uiPriority w:val="99"/>
    <w:rPr>
      <w:color w:val="808080"/>
    </w:rPr>
  </w:style>
  <w:style w:type="character" w:customStyle="1" w:styleId="781">
    <w:name w:val="c-phonebook-results-content"/>
    <w:basedOn w:val="77"/>
    <w:qFormat/>
    <w:uiPriority w:val="0"/>
  </w:style>
  <w:style w:type="table" w:customStyle="1" w:styleId="782">
    <w:name w:val="Plain Table 2"/>
    <w:basedOn w:val="71"/>
    <w:qFormat/>
    <w:uiPriority w:val="42"/>
    <w:rPr>
      <w:rFonts w:ascii="Calibri" w:hAnsi="Calibri"/>
      <w:lang w:val="de-DE" w:eastAsia="de-DE"/>
    </w:rPr>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783">
    <w:name w:val="Grid Table 1 Light"/>
    <w:basedOn w:val="71"/>
    <w:qFormat/>
    <w:uiPriority w:val="46"/>
    <w:rPr>
      <w:rFonts w:ascii="Calibri" w:hAnsi="Calibri"/>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784">
    <w:name w:val="Grid Table 2"/>
    <w:basedOn w:val="71"/>
    <w:qFormat/>
    <w:uiPriority w:val="47"/>
    <w:rPr>
      <w:rFonts w:ascii="Calibri" w:hAnsi="Calibri"/>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785">
    <w:name w:val="Grid Table 3"/>
    <w:basedOn w:val="71"/>
    <w:qFormat/>
    <w:uiPriority w:val="48"/>
    <w:rPr>
      <w:rFonts w:ascii="Calibri" w:hAnsi="Calibri"/>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786">
    <w:name w:val="Grid Table 4"/>
    <w:basedOn w:val="71"/>
    <w:qFormat/>
    <w:uiPriority w:val="49"/>
    <w:rPr>
      <w:rFonts w:ascii="Calibri" w:hAnsi="Calibri"/>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787">
    <w:name w:val="Grid Table 6 Colorful"/>
    <w:basedOn w:val="71"/>
    <w:qFormat/>
    <w:uiPriority w:val="51"/>
    <w:rPr>
      <w:rFonts w:ascii="Calibri" w:hAnsi="Calibri"/>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788">
    <w:name w:val="Grid Table 4 Accent 1"/>
    <w:basedOn w:val="71"/>
    <w:qFormat/>
    <w:uiPriority w:val="49"/>
    <w:rPr>
      <w:rFonts w:ascii="Times New Roman" w:hAnsi="Times New Roman" w:eastAsiaTheme="minorEastAsia"/>
      <w:lang w:val="en-GB"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789">
    <w:name w:val="Grid Table 5 Dark Accent 1"/>
    <w:basedOn w:val="71"/>
    <w:qFormat/>
    <w:uiPriority w:val="50"/>
    <w:rPr>
      <w:rFonts w:ascii="Times New Roman" w:hAnsi="Times New Roman" w:eastAsiaTheme="minorEastAsia"/>
      <w:lang w:val="en-GB"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table" w:customStyle="1" w:styleId="790">
    <w:name w:val="Grid Table 5 Dark Accent 5"/>
    <w:basedOn w:val="71"/>
    <w:qFormat/>
    <w:uiPriority w:val="50"/>
    <w:rPr>
      <w:rFonts w:ascii="Times New Roman" w:hAnsi="Times New Roman" w:eastAsiaTheme="minorEastAsia"/>
      <w:lang w:val="en-GB"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791">
    <w:name w:val="Grid Table 4 Accent 6"/>
    <w:basedOn w:val="71"/>
    <w:qFormat/>
    <w:uiPriority w:val="49"/>
    <w:rPr>
      <w:rFonts w:ascii="Tms Rmn" w:hAnsi="Tms Rmn" w:eastAsiaTheme="minorEastAsia"/>
      <w:lang w:val="en-GB"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792">
    <w:name w:val="List Table 7 Colorful"/>
    <w:basedOn w:val="71"/>
    <w:qFormat/>
    <w:uiPriority w:val="52"/>
    <w:rPr>
      <w:rFonts w:ascii="Calibri" w:hAnsi="Calibri"/>
      <w:color w:val="000000" w:themeColor="text1"/>
      <w:lang w:val="de-DE" w:eastAsia="de-DE"/>
      <w14:textFill>
        <w14:solidFill>
          <w14:schemeClr w14:val="tx1"/>
        </w14:solidFill>
      </w14:textFill>
    </w:rPr>
    <w:tblStylePr w:type="firstRow">
      <w:rPr>
        <w:rFonts w:hint="default" w:asciiTheme="majorHAnsi" w:hAnsiTheme="majorHAnsi" w:eastAsiaTheme="majorEastAsia" w:cstheme="majorBidi"/>
        <w:i/>
        <w:iCs/>
        <w:sz w:val="26"/>
        <w:szCs w:val="26"/>
      </w:rPr>
      <w:tcPr>
        <w:tcBorders>
          <w:bottom w:val="single" w:color="000000" w:themeColor="text1" w:sz="4" w:space="0"/>
        </w:tcBorders>
        <w:shd w:val="clear" w:color="auto" w:fill="FFFFFF" w:themeFill="background1"/>
      </w:tcPr>
    </w:tblStylePr>
    <w:tblStylePr w:type="lastRow">
      <w:rPr>
        <w:rFonts w:hint="default" w:asciiTheme="majorHAnsi" w:hAnsiTheme="majorHAnsi" w:eastAsiaTheme="majorEastAsia" w:cstheme="majorBidi"/>
        <w:i/>
        <w:iCs/>
        <w:sz w:val="26"/>
        <w:szCs w:val="26"/>
      </w:rPr>
      <w:tcPr>
        <w:tcBorders>
          <w:top w:val="single" w:color="000000" w:themeColor="text1" w:sz="4" w:space="0"/>
        </w:tcBorders>
        <w:shd w:val="clear" w:color="auto" w:fill="FFFFFF" w:themeFill="background1"/>
      </w:tcPr>
    </w:tblStylePr>
    <w:tblStylePr w:type="firstCol">
      <w:pPr>
        <w:jc w:val="right"/>
      </w:pPr>
      <w:rPr>
        <w:rFonts w:hint="default" w:asciiTheme="majorHAnsi" w:hAnsiTheme="majorHAnsi" w:eastAsiaTheme="majorEastAsia" w:cstheme="majorBidi"/>
        <w:i/>
        <w:iCs/>
        <w:sz w:val="26"/>
        <w:szCs w:val="26"/>
      </w:rPr>
      <w:tcPr>
        <w:tcBorders>
          <w:right w:val="single" w:color="000000" w:themeColor="text1" w:sz="4" w:space="0"/>
        </w:tcBorders>
        <w:shd w:val="clear" w:color="auto" w:fill="FFFFFF" w:themeFill="background1"/>
      </w:tcPr>
    </w:tblStylePr>
    <w:tblStylePr w:type="lastCol">
      <w:rPr>
        <w:rFonts w:hint="default" w:asciiTheme="majorHAnsi" w:hAnsiTheme="majorHAnsi" w:eastAsiaTheme="majorEastAsia" w:cstheme="majorBidi"/>
        <w:i/>
        <w:iCs/>
        <w:sz w:val="26"/>
        <w:szCs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793">
    <w:name w:val="List Table 3 Accent 2"/>
    <w:basedOn w:val="71"/>
    <w:qFormat/>
    <w:uiPriority w:val="48"/>
    <w:rPr>
      <w:rFonts w:ascii="Times New Roman" w:hAnsi="Times New Roman" w:eastAsiaTheme="minorEastAsia"/>
      <w:lang w:val="en-GB" w:eastAsia="en-US"/>
    </w:rPr>
    <w:tblPr>
      <w:tblBorders>
        <w:top w:val="single" w:color="ED7D31" w:sz="4" w:space="0"/>
        <w:left w:val="single" w:color="ED7D31" w:sz="4" w:space="0"/>
        <w:bottom w:val="single" w:color="ED7D31" w:sz="4" w:space="0"/>
        <w:right w:val="single" w:color="ED7D31" w:sz="4" w:space="0"/>
      </w:tblBorders>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table" w:customStyle="1" w:styleId="794">
    <w:name w:val="Table Grid1"/>
    <w:basedOn w:val="71"/>
    <w:qFormat/>
    <w:uiPriority w:val="39"/>
    <w:rPr>
      <w:rFonts w:ascii="Calibri" w:hAnsi="Calibri" w:eastAsia="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2"/>
    <w:basedOn w:val="71"/>
    <w:qFormat/>
    <w:uiPriority w:val="0"/>
    <w:rPr>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le Grid11"/>
    <w:basedOn w:val="71"/>
    <w:qFormat/>
    <w:uiPriority w:val="39"/>
    <w:rPr>
      <w:rFonts w:ascii="Calibri" w:hAnsi="Calibri" w:eastAsia="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3"/>
    <w:basedOn w:val="71"/>
    <w:qFormat/>
    <w:uiPriority w:val="0"/>
    <w:rPr>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3"/>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4"/>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6"/>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7"/>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8"/>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9"/>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网格型3"/>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网格型4"/>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le Grid4"/>
    <w:basedOn w:val="71"/>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1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2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3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4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5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6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ellengitternetz7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8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9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2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3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网格型3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网格型4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Classic 2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24">
    <w:name w:val="Table Grid12"/>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le Grid11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5"/>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41"/>
    <w:basedOn w:val="71"/>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11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21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31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41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51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61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71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81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91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21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3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111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Style1"/>
    <w:basedOn w:val="71"/>
    <w:qFormat/>
    <w:uiPriority w:val="0"/>
    <w:rPr>
      <w:rFonts w:ascii="Times New Roman" w:hAnsi="Times New Roman" w:eastAsia="MS Mincho"/>
      <w:lang w:val="en-GB" w:eastAsia="en-US"/>
    </w:rPr>
  </w:style>
  <w:style w:type="table" w:customStyle="1" w:styleId="842">
    <w:name w:val="Table Grid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8"/>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9"/>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13"/>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22"/>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32"/>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42"/>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51"/>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61"/>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71"/>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72"/>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73"/>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74"/>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7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le Grid81"/>
    <w:basedOn w:val="71"/>
    <w:qFormat/>
    <w:uiPriority w:val="39"/>
    <w:pPr>
      <w:spacing w:after="180"/>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112"/>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Style11"/>
    <w:basedOn w:val="71"/>
    <w:qFormat/>
    <w:uiPriority w:val="0"/>
    <w:rPr>
      <w:rFonts w:ascii="Times New Roman" w:hAnsi="Times New Roman" w:eastAsia="MS Mincho"/>
      <w:lang w:val="en-GB" w:eastAsia="en-US"/>
    </w:rPr>
  </w:style>
  <w:style w:type="table" w:customStyle="1" w:styleId="860">
    <w:name w:val="Tabellengitternetz11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21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31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41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51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61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71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81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91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7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122"/>
    <w:basedOn w:val="71"/>
    <w:qFormat/>
    <w:uiPriority w:val="0"/>
    <w:pPr>
      <w:spacing w:after="180"/>
    </w:pPr>
    <w:rPr>
      <w:rFonts w:ascii="Tms Rmn" w:hAnsi="Tms Rm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111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10"/>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4"/>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23"/>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33"/>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43"/>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le Grid52"/>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62"/>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82"/>
    <w:basedOn w:val="71"/>
    <w:qFormat/>
    <w:uiPriority w:val="39"/>
    <w:pPr>
      <w:spacing w:after="180"/>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113"/>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113"/>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213"/>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313"/>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413"/>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513"/>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613"/>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713"/>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813"/>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913"/>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412"/>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123"/>
    <w:basedOn w:val="71"/>
    <w:qFormat/>
    <w:uiPriority w:val="0"/>
    <w:pPr>
      <w:spacing w:after="180"/>
    </w:pPr>
    <w:rPr>
      <w:rFonts w:ascii="Tms Rmn" w:hAnsi="Tms Rm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le Grid22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111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15"/>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16"/>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24"/>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34"/>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44"/>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53"/>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63"/>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83"/>
    <w:basedOn w:val="71"/>
    <w:qFormat/>
    <w:uiPriority w:val="39"/>
    <w:pPr>
      <w:spacing w:after="180"/>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114"/>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114"/>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214"/>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314"/>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414"/>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514"/>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614"/>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714"/>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814"/>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914"/>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413"/>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124"/>
    <w:basedOn w:val="71"/>
    <w:qFormat/>
    <w:uiPriority w:val="0"/>
    <w:pPr>
      <w:spacing w:after="180"/>
    </w:pPr>
    <w:rPr>
      <w:rFonts w:ascii="Tms Rmn" w:hAnsi="Tms Rm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1114"/>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古典型 2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20">
    <w:name w:val="Table Classic 21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21">
    <w:name w:val="Table Grid25"/>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2"/>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11"/>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17"/>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12"/>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22"/>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32"/>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42"/>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52"/>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62"/>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72"/>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82"/>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92"/>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26"/>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35"/>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3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4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古典型 2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39">
    <w:name w:val="Table Grid45"/>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115"/>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115"/>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215"/>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315"/>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415"/>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515"/>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615"/>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715"/>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815"/>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915"/>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21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3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31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41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Classic 21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55">
    <w:name w:val="Table Grid125"/>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1115"/>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Style12"/>
    <w:basedOn w:val="71"/>
    <w:qFormat/>
    <w:uiPriority w:val="0"/>
    <w:rPr>
      <w:rFonts w:ascii="Times New Roman" w:hAnsi="Times New Roman" w:eastAsia="MS Mincho"/>
      <w:lang w:val="en-GB" w:eastAsia="en-GB"/>
    </w:rPr>
  </w:style>
  <w:style w:type="table" w:customStyle="1" w:styleId="958">
    <w:name w:val="Table Grid54"/>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6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77"/>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414"/>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111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211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311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411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511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611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711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811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911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211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31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121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11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网格型21"/>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31"/>
    <w:basedOn w:val="71"/>
    <w:qFormat/>
    <w:uiPriority w:val="39"/>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224"/>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le Grid3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古典型 21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80">
    <w:name w:val="Table Grid421"/>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1121"/>
    <w:basedOn w:val="71"/>
    <w:qFormat/>
    <w:uiPriority w:val="39"/>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112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212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312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412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512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612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712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812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912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Classic 211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92">
    <w:name w:val="Table Grid122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1112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Style111"/>
    <w:basedOn w:val="71"/>
    <w:qFormat/>
    <w:uiPriority w:val="0"/>
    <w:rPr>
      <w:rFonts w:ascii="Times New Roman" w:hAnsi="Times New Roman" w:eastAsia="MS Mincho"/>
      <w:lang w:val="en-GB" w:eastAsia="en-GB"/>
    </w:rPr>
  </w:style>
  <w:style w:type="table" w:customStyle="1" w:styleId="995">
    <w:name w:val="Table Grid5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6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7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4111"/>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网格型5"/>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141"/>
    <w:basedOn w:val="71"/>
    <w:qFormat/>
    <w:uiPriority w:val="39"/>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13"/>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23"/>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33"/>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43"/>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53"/>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63"/>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73"/>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83"/>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93"/>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23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33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网格型33"/>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网格型43"/>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431"/>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1131"/>
    <w:basedOn w:val="71"/>
    <w:qFormat/>
    <w:uiPriority w:val="39"/>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113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213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313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413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513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613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713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813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913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213"/>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313"/>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网格型31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网格型41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23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1113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52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6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7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4121"/>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112"/>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112"/>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112"/>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112"/>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112"/>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112"/>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112"/>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112"/>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112"/>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11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1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212"/>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112"/>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网格型6"/>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7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7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le Grid75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84"/>
    <w:basedOn w:val="71"/>
    <w:qFormat/>
    <w:uiPriority w:val="39"/>
    <w:pPr>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le Grid76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Classic 2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55">
    <w:name w:val="Table Grid9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811"/>
    <w:basedOn w:val="71"/>
    <w:qFormat/>
    <w:uiPriority w:val="39"/>
    <w:pPr>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22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10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821"/>
    <w:basedOn w:val="71"/>
    <w:qFormat/>
    <w:uiPriority w:val="39"/>
    <w:pPr>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22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5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161"/>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24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34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44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531"/>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63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831"/>
    <w:basedOn w:val="71"/>
    <w:qFormat/>
    <w:uiPriority w:val="39"/>
    <w:pPr>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1141"/>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114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214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314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414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514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614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714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814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914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413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1241"/>
    <w:basedOn w:val="71"/>
    <w:qFormat/>
    <w:uiPriority w:val="0"/>
    <w:pPr>
      <w:spacing w:after="180"/>
    </w:pPr>
    <w:rPr>
      <w:rFonts w:ascii="Tms Rmn" w:hAnsi="Tms Rm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22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1114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古典型 23"/>
    <w:basedOn w:val="71"/>
    <w:semiHidden/>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84">
    <w:name w:val="网格型34"/>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网格型44"/>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14"/>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14"/>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网格型313"/>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网格型413"/>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Classic 213"/>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1">
    <w:name w:val="Table Grid55"/>
    <w:basedOn w:val="71"/>
    <w:qFormat/>
    <w:uiPriority w:val="39"/>
    <w:pPr>
      <w:overflowPunct w:val="0"/>
      <w:autoSpaceDE w:val="0"/>
      <w:autoSpaceDN w:val="0"/>
      <w:adjustRightInd w:val="0"/>
      <w:spacing w:after="180"/>
    </w:pPr>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le Grid2113"/>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3113"/>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78"/>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9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13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225"/>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3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42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5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6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7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7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le Grid7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75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112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41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76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1112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0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14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2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2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13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412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222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le Grid1113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15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16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le Grid24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34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44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53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63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114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223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1114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网格型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古典型 21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36">
    <w:name w:val="Table Classic 211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37">
    <w:name w:val="Table Grid25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古典型 24"/>
    <w:basedOn w:val="71"/>
    <w:semiHidden/>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39">
    <w:name w:val="网格型35"/>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网格型45"/>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215"/>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le Grid315"/>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314"/>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网格型414"/>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Classic 214"/>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46">
    <w:name w:val="Table Grid56"/>
    <w:basedOn w:val="71"/>
    <w:qFormat/>
    <w:uiPriority w:val="39"/>
    <w:pPr>
      <w:overflowPunct w:val="0"/>
      <w:autoSpaceDE w:val="0"/>
      <w:autoSpaceDN w:val="0"/>
      <w:adjustRightInd w:val="0"/>
      <w:spacing w:after="180"/>
    </w:pPr>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2114"/>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3114"/>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79"/>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9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3"/>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226"/>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323"/>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le Grid42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51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61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le Grid713"/>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723"/>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733"/>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743"/>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753"/>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123"/>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411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le Grid763"/>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221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1112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10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43"/>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233"/>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333"/>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le Grid43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523"/>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62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1133"/>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412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222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1113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15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163"/>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243"/>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343"/>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4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533"/>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3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143"/>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413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223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1114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网格型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古典型 213"/>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91">
    <w:name w:val="Table Classic 2113"/>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92">
    <w:name w:val="Table Grid25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古典型 25"/>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94">
    <w:name w:val="网格型36"/>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网格型46"/>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216"/>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316"/>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315"/>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网格型415"/>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Classic 215"/>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1">
    <w:name w:val="Table Grid57"/>
    <w:basedOn w:val="71"/>
    <w:qFormat/>
    <w:uiPriority w:val="39"/>
    <w:pPr>
      <w:overflowPunct w:val="0"/>
      <w:autoSpaceDE w:val="0"/>
      <w:autoSpaceDN w:val="0"/>
      <w:adjustRightInd w:val="0"/>
      <w:spacing w:after="180"/>
    </w:pPr>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2115"/>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3115"/>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710"/>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9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34"/>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227"/>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324"/>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le Grid42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51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61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714"/>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724"/>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734"/>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744"/>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754"/>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124"/>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411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le Grid764"/>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221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1112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10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44"/>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234"/>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334"/>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43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524"/>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62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1134"/>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412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222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1113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15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164"/>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244"/>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344"/>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4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534"/>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3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144"/>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413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223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1114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网格型1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古典型 214"/>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46">
    <w:name w:val="Table Classic 2114"/>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47">
    <w:name w:val="Table Grid253"/>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古典型 26"/>
    <w:basedOn w:val="71"/>
    <w:semiHidden/>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49">
    <w:name w:val="网格型7"/>
    <w:basedOn w:val="71"/>
    <w:qFormat/>
    <w:uiPriority w:val="0"/>
    <w:pPr>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18"/>
    <w:basedOn w:val="71"/>
    <w:qFormat/>
    <w:uiPriority w:val="39"/>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14"/>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24"/>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34"/>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44"/>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54"/>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64"/>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74"/>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84"/>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94"/>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27"/>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36"/>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网格型37"/>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网格型47"/>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le Grid116"/>
    <w:basedOn w:val="71"/>
    <w:qFormat/>
    <w:uiPriority w:val="39"/>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le Grid217"/>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317"/>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网格型316"/>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416"/>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Classic 216"/>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0">
    <w:name w:val="无格式表格 41"/>
    <w:basedOn w:val="71"/>
    <w:qFormat/>
    <w:uiPriority w:val="44"/>
    <w:rPr>
      <w:rFonts w:ascii="Times New Roman" w:hAnsi="Times New Roman"/>
      <w:lang w:val="en-GB" w:eastAsia="en-GB"/>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271">
    <w:name w:val="古典型 27"/>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2">
    <w:name w:val="网格型 11"/>
    <w:basedOn w:val="71"/>
    <w:qFormat/>
    <w:uiPriority w:val="0"/>
    <w:pPr>
      <w:spacing w:after="180"/>
    </w:pPr>
    <w:rPr>
      <w:rFonts w:ascii="Times New Roman" w:hAnsi="Times New Roman"/>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273">
    <w:name w:val="网格型38"/>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网格型48"/>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218"/>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3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网格型317"/>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网格型417"/>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Classic 217"/>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0">
    <w:name w:val="Table Grid58"/>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le Grid2116"/>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311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71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9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1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28"/>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2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4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5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6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71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72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73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74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75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112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41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76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221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1112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0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le Grid14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35"/>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3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4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52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6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11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41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222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1113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5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16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245"/>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34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44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5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6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le Grid114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le Grid41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223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1114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网格型1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古典型 215"/>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25">
    <w:name w:val="Table Classic 2115"/>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26">
    <w:name w:val="Table Grid254"/>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网格型22"/>
    <w:basedOn w:val="71"/>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26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35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网格型32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网格型42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古典型 22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33">
    <w:name w:val="Table Grid212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3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网格型311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网格型411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Classic 212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38">
    <w:name w:val="Table Grid77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111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11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24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2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古典型 211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4">
    <w:name w:val="Table Classic 2111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5">
    <w:name w:val="Table Grid71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231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33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网格型33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网格型43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Grid213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313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网格型312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网格型412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72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12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73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74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75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76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Classic 22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2">
    <w:name w:val="Table Grid9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221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10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222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15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6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41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34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44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53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63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le Grid114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413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23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1114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古典型 231"/>
    <w:basedOn w:val="71"/>
    <w:semiHidden/>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78">
    <w:name w:val="Table Classic 213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79">
    <w:name w:val="Table Grid78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le Grid71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72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73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74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75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76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古典型 212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87">
    <w:name w:val="Table Classic 2112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88">
    <w:name w:val="古典型 241"/>
    <w:basedOn w:val="71"/>
    <w:semiHidden/>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89">
    <w:name w:val="Table Classic 214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0">
    <w:name w:val="Table Grid79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71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72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73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74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75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76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古典型 213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8">
    <w:name w:val="Table Classic 2113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9">
    <w:name w:val="古典型 25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0">
    <w:name w:val="Table Classic 215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1">
    <w:name w:val="Table Grid710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71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72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le Grid73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le Grid74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75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76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古典型 214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9">
    <w:name w:val="Table Classic 2114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0">
    <w:name w:val="古典型 261"/>
    <w:basedOn w:val="71"/>
    <w:semiHidden/>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1">
    <w:name w:val="Table Classic 216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2">
    <w:name w:val="古典型 28"/>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3">
    <w:name w:val="网格型 12"/>
    <w:basedOn w:val="71"/>
    <w:semiHidden/>
    <w:qFormat/>
    <w:uiPriority w:val="0"/>
    <w:pPr>
      <w:spacing w:after="180"/>
    </w:pPr>
    <w:rPr>
      <w:rFonts w:ascii="Times New Roman" w:hAnsi="Times New Roman"/>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414">
    <w:name w:val="网格型39"/>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9"/>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219"/>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le Grid319"/>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网格型318"/>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网格型418"/>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Classic 218"/>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1">
    <w:name w:val="Table Grid59"/>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le Grid2117"/>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311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71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9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1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229"/>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32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5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6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718"/>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72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73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74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75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le Grid112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41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76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21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1112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10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14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236"/>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le Grid33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52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6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11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41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222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113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15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le Grid16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le Grid246"/>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34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44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5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6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114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41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le Grid223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1114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网格型1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古典型 216"/>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66">
    <w:name w:val="Table Classic 2116"/>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67">
    <w:name w:val="Table Grid255"/>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网格型23"/>
    <w:basedOn w:val="71"/>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26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35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网格型32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网格型42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古典型 22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74">
    <w:name w:val="Table Grid212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3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11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11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Classic 212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79">
    <w:name w:val="Table Grid77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2111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311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224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32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古典型 211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85">
    <w:name w:val="Table Classic 2111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86">
    <w:name w:val="Table Grid71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231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33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网格型33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网格型43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Grid213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313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网格型312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网格型412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72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2112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31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le Grid73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74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75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76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Classic 22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03">
    <w:name w:val="Table Grid9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221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0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2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le Grid15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16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241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34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44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53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63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114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413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223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114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古典型 232"/>
    <w:basedOn w:val="71"/>
    <w:semiHidden/>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19">
    <w:name w:val="Table Classic 213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20">
    <w:name w:val="Table Grid78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71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72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73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le Grid74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le Grid75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le Grid76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古典型 212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28">
    <w:name w:val="Table Classic 2112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29">
    <w:name w:val="古典型 242"/>
    <w:basedOn w:val="71"/>
    <w:semiHidden/>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30">
    <w:name w:val="Table Classic 214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31">
    <w:name w:val="Table Grid79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71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72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73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74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75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76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古典型 213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39">
    <w:name w:val="Table Classic 2113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40">
    <w:name w:val="古典型 252"/>
    <w:basedOn w:val="71"/>
    <w:semiHidden/>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41">
    <w:name w:val="Table Classic 215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42">
    <w:name w:val="Table Grid710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le Grid71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le Grid72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le Grid73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74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75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76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古典型 214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0">
    <w:name w:val="Table Classic 2114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1">
    <w:name w:val="古典型 262"/>
    <w:basedOn w:val="71"/>
    <w:semiHidden/>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2">
    <w:name w:val="Table Classic 216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3">
    <w:name w:val="网格型8"/>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19"/>
    <w:basedOn w:val="71"/>
    <w:qFormat/>
    <w:uiPriority w:val="39"/>
    <w:rPr>
      <w:rFonts w:ascii="Calibri" w:hAnsi="Calibri" w:eastAsia="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28"/>
    <w:basedOn w:val="71"/>
    <w:qFormat/>
    <w:uiPriority w:val="0"/>
    <w:rPr>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17"/>
    <w:basedOn w:val="71"/>
    <w:qFormat/>
    <w:uiPriority w:val="39"/>
    <w:rPr>
      <w:rFonts w:ascii="Calibri" w:hAnsi="Calibri" w:eastAsia="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le Grid37"/>
    <w:basedOn w:val="71"/>
    <w:qFormat/>
    <w:uiPriority w:val="0"/>
    <w:rPr>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1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2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3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4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5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6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7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8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9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0"/>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0"/>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古典型 29"/>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70">
    <w:name w:val="Table Grid46"/>
    <w:basedOn w:val="71"/>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2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3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4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5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6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7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8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9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le Grid2110"/>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3110"/>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网格型319"/>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419"/>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Classic 219"/>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85">
    <w:name w:val="Table Grid12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1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510"/>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415"/>
    <w:basedOn w:val="71"/>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2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3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4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5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6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7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8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9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le Grid2118"/>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31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12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1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Style13"/>
    <w:basedOn w:val="71"/>
    <w:qFormat/>
    <w:uiPriority w:val="0"/>
    <w:rPr>
      <w:rFonts w:ascii="Times New Roman" w:hAnsi="Times New Roman" w:eastAsia="MS Mincho"/>
      <w:lang w:val="en-GB" w:eastAsia="en-US"/>
    </w:rPr>
  </w:style>
  <w:style w:type="table" w:customStyle="1" w:styleId="1603">
    <w:name w:val="Table Grid65"/>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719"/>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85"/>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97"/>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137"/>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2210"/>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32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427"/>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517"/>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le Grid617"/>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le Grid7110"/>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le Grid72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le Grid73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74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75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812"/>
    <w:basedOn w:val="71"/>
    <w:qFormat/>
    <w:uiPriority w:val="39"/>
    <w:pPr>
      <w:spacing w:after="180"/>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1127"/>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Style112"/>
    <w:basedOn w:val="71"/>
    <w:qFormat/>
    <w:uiPriority w:val="0"/>
    <w:rPr>
      <w:rFonts w:ascii="Times New Roman" w:hAnsi="Times New Roman" w:eastAsia="MS Mincho"/>
      <w:lang w:val="en-GB" w:eastAsia="en-US"/>
    </w:rPr>
  </w:style>
  <w:style w:type="table" w:customStyle="1" w:styleId="1621">
    <w:name w:val="Tabellengitternetz1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ellengitternetz2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3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4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5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6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7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8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9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Grid4117"/>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le Grid76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le Grid1222"/>
    <w:basedOn w:val="71"/>
    <w:qFormat/>
    <w:uiPriority w:val="0"/>
    <w:pPr>
      <w:spacing w:after="180"/>
    </w:pPr>
    <w:rPr>
      <w:rFonts w:ascii="Tms Rmn" w:hAnsi="Tms Rm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2217"/>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11127"/>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107"/>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147"/>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237"/>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33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37"/>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527"/>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7"/>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822"/>
    <w:basedOn w:val="71"/>
    <w:qFormat/>
    <w:uiPriority w:val="39"/>
    <w:pPr>
      <w:spacing w:after="180"/>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Grid1137"/>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1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2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3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4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5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6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7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8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9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4127"/>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1232"/>
    <w:basedOn w:val="71"/>
    <w:qFormat/>
    <w:uiPriority w:val="0"/>
    <w:pPr>
      <w:spacing w:after="180"/>
    </w:pPr>
    <w:rPr>
      <w:rFonts w:ascii="Tms Rmn" w:hAnsi="Tms Rm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2227"/>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1137"/>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157"/>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67"/>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247"/>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34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447"/>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537"/>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le Grid637"/>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le Grid832"/>
    <w:basedOn w:val="71"/>
    <w:qFormat/>
    <w:uiPriority w:val="39"/>
    <w:pPr>
      <w:spacing w:after="180"/>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le Grid1147"/>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1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2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3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4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5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6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7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ellengitternetz8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9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4137"/>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1242"/>
    <w:basedOn w:val="71"/>
    <w:qFormat/>
    <w:uiPriority w:val="0"/>
    <w:pPr>
      <w:spacing w:after="180"/>
    </w:pPr>
    <w:rPr>
      <w:rFonts w:ascii="Tms Rmn" w:hAnsi="Tms Rm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2237"/>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11147"/>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17"/>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古典型 217"/>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81">
    <w:name w:val="Table Classic 2117"/>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82">
    <w:name w:val="Table Grid256"/>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 13"/>
    <w:basedOn w:val="71"/>
    <w:qFormat/>
    <w:uiPriority w:val="0"/>
    <w:pPr>
      <w:spacing w:after="180"/>
    </w:pPr>
    <w:rPr>
      <w:rFonts w:ascii="Times New Roman" w:hAnsi="Times New Roman"/>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684">
    <w:name w:val="网格型24"/>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111"/>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17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12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22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32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42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52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62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72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82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92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le Grid263"/>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le Grid353"/>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网格型323"/>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423"/>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古典型 223"/>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01">
    <w:name w:val="Table Grid451"/>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115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115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215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315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415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515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615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ellengitternetz715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815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915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2123"/>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le Grid3123"/>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3113"/>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网格型4113"/>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le Classic 2123"/>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7">
    <w:name w:val="Table Grid125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le Grid1115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Style121"/>
    <w:basedOn w:val="71"/>
    <w:qFormat/>
    <w:uiPriority w:val="0"/>
    <w:rPr>
      <w:rFonts w:ascii="Times New Roman" w:hAnsi="Times New Roman" w:eastAsia="MS Mincho"/>
      <w:lang w:val="en-GB" w:eastAsia="en-GB"/>
    </w:rPr>
  </w:style>
  <w:style w:type="table" w:customStyle="1" w:styleId="1720">
    <w:name w:val="Table Grid541"/>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64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773"/>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141"/>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1111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ellengitternetz2111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ellengitternetz3111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4111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5111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6111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7111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8111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9111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21113"/>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le Grid31113"/>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le Grid1211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11111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网格型211"/>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1311"/>
    <w:basedOn w:val="71"/>
    <w:qFormat/>
    <w:uiPriority w:val="39"/>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243"/>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213"/>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古典型 2113"/>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42">
    <w:name w:val="Table Grid4211"/>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11211"/>
    <w:basedOn w:val="71"/>
    <w:qFormat/>
    <w:uiPriority w:val="39"/>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1121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2121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3121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4121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5121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6121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7121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8121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9121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Classic 21113"/>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4">
    <w:name w:val="Table Grid1221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le Grid11121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Style1111"/>
    <w:basedOn w:val="71"/>
    <w:qFormat/>
    <w:uiPriority w:val="0"/>
    <w:rPr>
      <w:rFonts w:ascii="Times New Roman" w:hAnsi="Times New Roman" w:eastAsia="MS Mincho"/>
      <w:lang w:val="en-GB" w:eastAsia="en-GB"/>
    </w:rPr>
  </w:style>
  <w:style w:type="table" w:customStyle="1" w:styleId="1757">
    <w:name w:val="Table Grid511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611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7113"/>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41111"/>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51"/>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1411"/>
    <w:basedOn w:val="71"/>
    <w:qFormat/>
    <w:uiPriority w:val="39"/>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13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23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33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43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53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63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73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83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93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le Grid2313"/>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le Grid3313"/>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333"/>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网格型433"/>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le Grid4311"/>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11311"/>
    <w:basedOn w:val="71"/>
    <w:qFormat/>
    <w:uiPriority w:val="39"/>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1131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ellengitternetz2131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3131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4131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5131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6131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7131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8131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9131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2133"/>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3133"/>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网格型3123"/>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4123"/>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le Grid1231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11131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5211"/>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621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7213"/>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41211"/>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112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112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112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112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112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112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112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112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112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1123"/>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1123"/>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le Grid1212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11112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网格型61"/>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7313"/>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7413"/>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7513"/>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841"/>
    <w:basedOn w:val="71"/>
    <w:qFormat/>
    <w:uiPriority w:val="39"/>
    <w:pPr>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7613"/>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Classic 223"/>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17">
    <w:name w:val="Table Grid913"/>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8111"/>
    <w:basedOn w:val="71"/>
    <w:qFormat/>
    <w:uiPriority w:val="39"/>
    <w:pPr>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2211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1013"/>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le Grid8211"/>
    <w:basedOn w:val="71"/>
    <w:qFormat/>
    <w:uiPriority w:val="39"/>
    <w:pPr>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2221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1513"/>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1613"/>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2413"/>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3413"/>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441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5313"/>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631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8311"/>
    <w:basedOn w:val="71"/>
    <w:qFormat/>
    <w:uiPriority w:val="39"/>
    <w:pPr>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11413"/>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114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214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314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414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514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614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714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814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914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le Grid4131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12411"/>
    <w:basedOn w:val="71"/>
    <w:qFormat/>
    <w:uiPriority w:val="0"/>
    <w:pPr>
      <w:spacing w:after="180"/>
    </w:pPr>
    <w:rPr>
      <w:rFonts w:ascii="Tms Rmn" w:hAnsi="Tms Rm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2231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11141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古典型 233"/>
    <w:basedOn w:val="71"/>
    <w:semiHidden/>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46">
    <w:name w:val="网格型34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网格型44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214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314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网格型313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网格型413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le Classic 2133"/>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53">
    <w:name w:val="Table Grid551"/>
    <w:basedOn w:val="71"/>
    <w:qFormat/>
    <w:uiPriority w:val="39"/>
    <w:pPr>
      <w:overflowPunct w:val="0"/>
      <w:autoSpaceDE w:val="0"/>
      <w:autoSpaceDN w:val="0"/>
      <w:adjustRightInd w:val="0"/>
      <w:spacing w:after="180"/>
    </w:pPr>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2113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le Grid3113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le Grid783"/>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le Grid92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le Grid1321"/>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25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2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le Grid422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le Grid512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612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le Grid7123"/>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7223"/>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7323"/>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le Grid7423"/>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7523"/>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11221"/>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le Grid4112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le Grid7623"/>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le Grid221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11122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102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le Grid1421"/>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32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3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432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5221"/>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622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le Grid11321"/>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22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222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11132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52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le Grid1621"/>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242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34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442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5321"/>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632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11421"/>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4132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223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11142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12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古典型 2123"/>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98">
    <w:name w:val="Table Classic 21123"/>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99">
    <w:name w:val="Table Grid251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古典型 243"/>
    <w:basedOn w:val="71"/>
    <w:semiHidden/>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01">
    <w:name w:val="网格型35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45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le Grid215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315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网格型314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网格型414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Classic 2143"/>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08">
    <w:name w:val="Table Grid561"/>
    <w:basedOn w:val="71"/>
    <w:qFormat/>
    <w:uiPriority w:val="39"/>
    <w:pPr>
      <w:overflowPunct w:val="0"/>
      <w:autoSpaceDE w:val="0"/>
      <w:autoSpaceDN w:val="0"/>
      <w:adjustRightInd w:val="0"/>
      <w:spacing w:after="180"/>
    </w:pPr>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Grid2114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3114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793"/>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93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1331"/>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226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323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3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513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613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7133"/>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7233"/>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7333"/>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7433"/>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le Grid7533"/>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11231"/>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le Grid4113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7633"/>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221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le Grid11123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103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1431"/>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233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333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3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5231"/>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623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331"/>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4123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222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11133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153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631"/>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243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343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443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le Grid5331"/>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633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11431"/>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4133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223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11143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13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古典型 2133"/>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53">
    <w:name w:val="Table Classic 21133"/>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54">
    <w:name w:val="Table Grid252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古典型 253"/>
    <w:basedOn w:val="71"/>
    <w:semiHidden/>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56">
    <w:name w:val="网格型36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网格型46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216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316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网格型315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网格型415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Classic 2153"/>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63">
    <w:name w:val="Table Grid571"/>
    <w:basedOn w:val="71"/>
    <w:qFormat/>
    <w:uiPriority w:val="39"/>
    <w:pPr>
      <w:overflowPunct w:val="0"/>
      <w:autoSpaceDE w:val="0"/>
      <w:autoSpaceDN w:val="0"/>
      <w:adjustRightInd w:val="0"/>
      <w:spacing w:after="180"/>
    </w:pPr>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2115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3115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7103"/>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94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1341"/>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227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324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424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514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614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7143"/>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7243"/>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7343"/>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7443"/>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7543"/>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1241"/>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4114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le Grid7643"/>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le Grid221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11124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104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1441"/>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234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334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34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5241"/>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624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41"/>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4124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222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Grid11134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154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1641"/>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244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le Grid344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444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5341"/>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634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11441"/>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4134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223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11144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网格型14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古典型 2143"/>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08">
    <w:name w:val="Table Classic 21143"/>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09">
    <w:name w:val="Table Grid253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古典型 263"/>
    <w:basedOn w:val="71"/>
    <w:semiHidden/>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11">
    <w:name w:val="网格型71"/>
    <w:basedOn w:val="71"/>
    <w:qFormat/>
    <w:uiPriority w:val="0"/>
    <w:pPr>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181"/>
    <w:basedOn w:val="71"/>
    <w:qFormat/>
    <w:uiPriority w:val="39"/>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14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24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34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44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54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64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74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84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941"/>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27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36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网格型37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网格型47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61"/>
    <w:basedOn w:val="71"/>
    <w:qFormat/>
    <w:uiPriority w:val="39"/>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217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317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网格型316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网格型416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Classic 2163"/>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32">
    <w:name w:val="无格式表格 411"/>
    <w:basedOn w:val="71"/>
    <w:qFormat/>
    <w:uiPriority w:val="44"/>
    <w:rPr>
      <w:rFonts w:ascii="Times New Roman" w:hAnsi="Times New Roman"/>
      <w:lang w:val="en-GB" w:eastAsia="en-GB"/>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2033">
    <w:name w:val="Table Grid70"/>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Classic 23"/>
    <w:basedOn w:val="71"/>
    <w:semiHidden/>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35">
    <w:name w:val="Table Classic 221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36">
    <w:name w:val="网格型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9"/>
    <w:basedOn w:val="71"/>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112"/>
    <w:basedOn w:val="71"/>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321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网格型421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网格型3111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网格型4111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网格型81"/>
    <w:basedOn w:val="71"/>
    <w:qFormat/>
    <w:uiPriority w:val="0"/>
    <w:pPr>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Classic 224"/>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45">
    <w:name w:val="Table Grid172"/>
    <w:basedOn w:val="71"/>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Classic 23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47">
    <w:name w:val="Table Classic 2124"/>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48">
    <w:name w:val="Table Grid774"/>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7114"/>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7214"/>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le Grid7314"/>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7414"/>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7514"/>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5112"/>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6112"/>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7614"/>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2244"/>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网格型3212"/>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4212"/>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Classic 221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61">
    <w:name w:val="网格型31112"/>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网格型41112"/>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Classic 21114"/>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64">
    <w:name w:val="Table Grid1312"/>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le Grid4212"/>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11212"/>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1121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2121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3121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4121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5121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6121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7121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8121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9121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41112"/>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12212"/>
    <w:basedOn w:val="71"/>
    <w:qFormat/>
    <w:uiPriority w:val="0"/>
    <w:pPr>
      <w:spacing w:after="180"/>
    </w:pPr>
    <w:rPr>
      <w:rFonts w:ascii="Tms Rmn" w:hAnsi="Tms Rm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11121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1412"/>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4312"/>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5212"/>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le Grid6212"/>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11312"/>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1131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2131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3131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4131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5131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6131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7131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8131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9131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41212"/>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12312"/>
    <w:basedOn w:val="71"/>
    <w:qFormat/>
    <w:uiPriority w:val="0"/>
    <w:pPr>
      <w:spacing w:after="180"/>
    </w:pPr>
    <w:rPr>
      <w:rFonts w:ascii="Tms Rmn" w:hAnsi="Tms Rm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11131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113"/>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古典型 2114"/>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98">
    <w:name w:val="Table Grid70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Classic 225"/>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00">
    <w:name w:val="Table Grid173"/>
    <w:basedOn w:val="71"/>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le Classic 23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02">
    <w:name w:val="Table Classic 2125"/>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03">
    <w:name w:val="Table Grid77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711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721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731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741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751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5113"/>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6113"/>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761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Grid2245"/>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网格型3213"/>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网格型4213"/>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Classic 2213"/>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6">
    <w:name w:val="网格型31113"/>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网格型41113"/>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Classic 21115"/>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9">
    <w:name w:val="Table Grid1313"/>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4213"/>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11213"/>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11213"/>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21213"/>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31213"/>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41213"/>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51213"/>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61213"/>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71213"/>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81213"/>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91213"/>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41113"/>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12213"/>
    <w:basedOn w:val="71"/>
    <w:qFormat/>
    <w:uiPriority w:val="0"/>
    <w:pPr>
      <w:spacing w:after="180"/>
    </w:pPr>
    <w:rPr>
      <w:rFonts w:ascii="Tms Rmn" w:hAnsi="Tms Rm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11121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413"/>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4313"/>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5213"/>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6213"/>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11313"/>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11313"/>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21313"/>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31313"/>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41313"/>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51313"/>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61313"/>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71313"/>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81313"/>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91313"/>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41213"/>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12313"/>
    <w:basedOn w:val="71"/>
    <w:qFormat/>
    <w:uiPriority w:val="0"/>
    <w:pPr>
      <w:spacing w:after="180"/>
    </w:pPr>
    <w:rPr>
      <w:rFonts w:ascii="Tms Rmn" w:hAnsi="Tms Rm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11131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114"/>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古典型 2115"/>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3">
    <w:name w:val="Table Grid70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Classic 226"/>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5">
    <w:name w:val="网格型11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网格型82"/>
    <w:basedOn w:val="71"/>
    <w:qFormat/>
    <w:uiPriority w:val="0"/>
    <w:pPr>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19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15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25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35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45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55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65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75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85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95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28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le Grid37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网格型38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48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古典型 27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72">
    <w:name w:val="Table Grid117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le Grid218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318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网格型317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网格型417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Classic 217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78">
    <w:name w:val="Table Grid581"/>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651"/>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le Grid2116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3116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851"/>
    <w:basedOn w:val="71"/>
    <w:qFormat/>
    <w:uiPriority w:val="39"/>
    <w:pPr>
      <w:spacing w:after="180"/>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5151"/>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6151"/>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228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325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Classic 2115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88">
    <w:name w:val="Table Grid95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1351"/>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le Grid4251"/>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11251"/>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1151"/>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215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11125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105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451"/>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235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335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4351"/>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5251"/>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le Grid6251"/>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11351"/>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41251"/>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2225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11135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55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1651"/>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245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345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451"/>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5351"/>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6351"/>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11451"/>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41351"/>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2235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11145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网格型15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古典型 215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19">
    <w:name w:val="古典型 221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20">
    <w:name w:val="Table Classic 2121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21">
    <w:name w:val="网格型221"/>
    <w:basedOn w:val="71"/>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2121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312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1111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111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31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31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2131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313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网格型3121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网格型4121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21121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3112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网格型711"/>
    <w:basedOn w:val="71"/>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7711"/>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le Grid71111"/>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le Grid72111"/>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Grid73111"/>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le Grid74111"/>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75111"/>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51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61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76111"/>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224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9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13111"/>
    <w:basedOn w:val="71"/>
    <w:qFormat/>
    <w:uiPriority w:val="39"/>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12111"/>
    <w:basedOn w:val="71"/>
    <w:qFormat/>
    <w:uiPriority w:val="39"/>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1211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1211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1211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1211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1211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1211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1211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1211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1211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411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122111"/>
    <w:basedOn w:val="71"/>
    <w:qFormat/>
    <w:uiPriority w:val="0"/>
    <w:pPr>
      <w:spacing w:after="180"/>
    </w:pPr>
    <w:rPr>
      <w:rFonts w:ascii="Tms Rmn" w:hAnsi="Tms Rm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1112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10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14111"/>
    <w:basedOn w:val="71"/>
    <w:qFormat/>
    <w:uiPriority w:val="39"/>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43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52111"/>
    <w:basedOn w:val="71"/>
    <w:qFormat/>
    <w:uiPriority w:val="39"/>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62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113111"/>
    <w:basedOn w:val="71"/>
    <w:qFormat/>
    <w:uiPriority w:val="39"/>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11311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21311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31311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41311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51311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61311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71311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81311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91311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412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123111"/>
    <w:basedOn w:val="71"/>
    <w:qFormat/>
    <w:uiPriority w:val="0"/>
    <w:pPr>
      <w:spacing w:after="180"/>
    </w:pPr>
    <w:rPr>
      <w:rFonts w:ascii="Tms Rmn" w:hAnsi="Tms Rm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1113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15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16111"/>
    <w:basedOn w:val="71"/>
    <w:qFormat/>
    <w:uiPriority w:val="39"/>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4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53111"/>
    <w:basedOn w:val="71"/>
    <w:qFormat/>
    <w:uiPriority w:val="39"/>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63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14111"/>
    <w:basedOn w:val="71"/>
    <w:qFormat/>
    <w:uiPriority w:val="39"/>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413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1114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110"/>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2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3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4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5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6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7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8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9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29"/>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3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网格型39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网格型49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古典型 28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02">
    <w:name w:val="Table Grid47"/>
    <w:basedOn w:val="71"/>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 Grid118"/>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117"/>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217"/>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317"/>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417"/>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517"/>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617"/>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717"/>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817"/>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917"/>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le Grid219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319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网格型318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网格型418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Classic 218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18">
    <w:name w:val="Table Grid127"/>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1117"/>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le Style14"/>
    <w:basedOn w:val="71"/>
    <w:qFormat/>
    <w:uiPriority w:val="0"/>
    <w:rPr>
      <w:rFonts w:ascii="Times New Roman" w:hAnsi="Times New Roman" w:eastAsia="MS Mincho"/>
      <w:lang w:val="en-GB" w:eastAsia="en-US"/>
    </w:rPr>
  </w:style>
  <w:style w:type="table" w:customStyle="1" w:styleId="2321">
    <w:name w:val="Table Grid591"/>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6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le Grid416"/>
    <w:basedOn w:val="71"/>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1114"/>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2114"/>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3114"/>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4114"/>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ellengitternetz5114"/>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6114"/>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7114"/>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8114"/>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9114"/>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2117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3117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1214"/>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le Grid11114"/>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le Grid86"/>
    <w:basedOn w:val="71"/>
    <w:qFormat/>
    <w:uiPriority w:val="39"/>
    <w:pPr>
      <w:spacing w:after="180"/>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Style113"/>
    <w:basedOn w:val="71"/>
    <w:qFormat/>
    <w:uiPriority w:val="0"/>
    <w:rPr>
      <w:rFonts w:ascii="Times New Roman" w:hAnsi="Times New Roman" w:eastAsia="MS Mincho"/>
      <w:lang w:val="en-GB" w:eastAsia="en-US"/>
    </w:rPr>
  </w:style>
  <w:style w:type="table" w:customStyle="1" w:styleId="2339">
    <w:name w:val="Table Grid5161"/>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6161"/>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le Grid229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122"/>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222"/>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322"/>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ellengitternetz422"/>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522"/>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622"/>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722"/>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822"/>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922"/>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le Grid326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网格型322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网格型422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Classic 222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55">
    <w:name w:val="网格型3112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网格型4112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Classic 2116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58">
    <w:name w:val="Table Grid96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le Grid1361"/>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4261"/>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813"/>
    <w:basedOn w:val="71"/>
    <w:qFormat/>
    <w:uiPriority w:val="39"/>
    <w:pPr>
      <w:spacing w:after="180"/>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11261"/>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1123"/>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2123"/>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3123"/>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4123"/>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5123"/>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6123"/>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7123"/>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8123"/>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9123"/>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41161"/>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1223"/>
    <w:basedOn w:val="71"/>
    <w:qFormat/>
    <w:uiPriority w:val="0"/>
    <w:pPr>
      <w:spacing w:after="180"/>
    </w:pPr>
    <w:rPr>
      <w:rFonts w:ascii="Tms Rmn" w:hAnsi="Tms Rm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le Grid2216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11126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106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1461"/>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236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336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le Grid4361"/>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5261"/>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6261"/>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823"/>
    <w:basedOn w:val="71"/>
    <w:qFormat/>
    <w:uiPriority w:val="39"/>
    <w:pPr>
      <w:spacing w:after="180"/>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361"/>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1133"/>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2133"/>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3133"/>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4133"/>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5133"/>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6133"/>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7133"/>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8133"/>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9133"/>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le Grid41261"/>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1233"/>
    <w:basedOn w:val="71"/>
    <w:qFormat/>
    <w:uiPriority w:val="0"/>
    <w:pPr>
      <w:spacing w:after="180"/>
    </w:pPr>
    <w:rPr>
      <w:rFonts w:ascii="Tms Rmn" w:hAnsi="Tms Rm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226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11136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le Grid156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le Grid1661"/>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46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46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4461"/>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5361"/>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6361"/>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833"/>
    <w:basedOn w:val="71"/>
    <w:qFormat/>
    <w:uiPriority w:val="39"/>
    <w:pPr>
      <w:spacing w:after="180"/>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11461"/>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1143"/>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2143"/>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3143"/>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4143"/>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5143"/>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6143"/>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7143"/>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8143"/>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9143"/>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le Grid41361"/>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1243"/>
    <w:basedOn w:val="71"/>
    <w:qFormat/>
    <w:uiPriority w:val="0"/>
    <w:pPr>
      <w:spacing w:after="180"/>
    </w:pPr>
    <w:rPr>
      <w:rFonts w:ascii="Tms Rmn" w:hAnsi="Tms Rm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2236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11146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网格型16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古典型 216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22">
    <w:name w:val="古典型 222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23">
    <w:name w:val="Table Classic 2122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24">
    <w:name w:val="网格型231"/>
    <w:basedOn w:val="71"/>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le Grid2122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le Grid3122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11112"/>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21112"/>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31112"/>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41112"/>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51112"/>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61112"/>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71112"/>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ellengitternetz81112"/>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91112"/>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le Grid21112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31112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12112"/>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11112"/>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网格型52"/>
    <w:basedOn w:val="71"/>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132"/>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232"/>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332"/>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432"/>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532"/>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632"/>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732"/>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832"/>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932"/>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网格型332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432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2132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3132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网格型3122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网格型4122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Style122"/>
    <w:basedOn w:val="71"/>
    <w:qFormat/>
    <w:uiPriority w:val="0"/>
    <w:rPr>
      <w:rFonts w:ascii="Times New Roman" w:hAnsi="Times New Roman" w:eastAsia="MS Mincho"/>
      <w:lang w:val="en-GB" w:eastAsia="en-US"/>
    </w:rPr>
  </w:style>
  <w:style w:type="table" w:customStyle="1" w:styleId="2457">
    <w:name w:val="Tabellengitternetz11122"/>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122"/>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122"/>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122"/>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122"/>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122"/>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122"/>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122"/>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122"/>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122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122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12122"/>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111122"/>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62"/>
    <w:basedOn w:val="71"/>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网格型72"/>
    <w:basedOn w:val="71"/>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网格型342"/>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网格型442"/>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2142"/>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le Grid3142"/>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网格型3132"/>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网格型4132"/>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le Grid7721"/>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le Grid21132"/>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le Grid31132"/>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le Grid71121"/>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le Grid72121"/>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le Grid73121"/>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le Grid74121"/>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le Grid75121"/>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51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61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le Grid76121"/>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le Grid2242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网格型3212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网格型4212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Classic 2212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93">
    <w:name w:val="网格型31112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网格型41112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le Grid912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le Grid13121"/>
    <w:basedOn w:val="71"/>
    <w:qFormat/>
    <w:uiPriority w:val="39"/>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le Grid42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le Grid112121"/>
    <w:basedOn w:val="71"/>
    <w:qFormat/>
    <w:uiPriority w:val="39"/>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le Grid411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le Grid1112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le Grid1012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14121"/>
    <w:basedOn w:val="71"/>
    <w:qFormat/>
    <w:uiPriority w:val="39"/>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43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le Grid52121"/>
    <w:basedOn w:val="71"/>
    <w:qFormat/>
    <w:uiPriority w:val="39"/>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le Grid62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113121"/>
    <w:basedOn w:val="71"/>
    <w:qFormat/>
    <w:uiPriority w:val="39"/>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le Grid412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1113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1512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le Grid16121"/>
    <w:basedOn w:val="71"/>
    <w:qFormat/>
    <w:uiPriority w:val="39"/>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le Grid44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le Grid53121"/>
    <w:basedOn w:val="71"/>
    <w:qFormat/>
    <w:uiPriority w:val="39"/>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le Grid63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le Grid114121"/>
    <w:basedOn w:val="71"/>
    <w:qFormat/>
    <w:uiPriority w:val="39"/>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le Grid413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le Grid1114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le Grid362"/>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网格型352"/>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网格型452"/>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2152"/>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le Grid3152"/>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网格型3142"/>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网格型4142"/>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Table Classic 233"/>
    <w:basedOn w:val="71"/>
    <w:semiHidden/>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25">
    <w:name w:val="Tabellenraster1"/>
    <w:basedOn w:val="71"/>
    <w:qFormat/>
    <w:uiPriority w:val="0"/>
    <w:rPr>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35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le Classic 2211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28">
    <w:name w:val="Table Classic 21111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29">
    <w:name w:val="网格型1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古典型 2111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31">
    <w:name w:val="Table Grid261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古典型 2211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33">
    <w:name w:val="Table Classic 21211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34">
    <w:name w:val="网格型1121"/>
    <w:basedOn w:val="71"/>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le Grid21211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312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211111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le Grid3111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网格型3311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网格型4311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le Grid21311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le Grid313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网格型31211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网格型41211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le Grid211211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le Grid3112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网格型10"/>
    <w:basedOn w:val="71"/>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Table Grid119"/>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Tabellengitternetz17"/>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ellengitternetz27"/>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Tabellengitternetz37"/>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Tabellengitternetz47"/>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ellengitternetz57"/>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Tabellengitternetz67"/>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5">
    <w:name w:val="Tabellengitternetz77"/>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ellengitternetz87"/>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Tabellengitternetz97"/>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Table Grid210"/>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le Grid39"/>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le Grid48"/>
    <w:basedOn w:val="71"/>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le Grid1110"/>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ellengitternetz118"/>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Tabellengitternetz218"/>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Tabellengitternetz318"/>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ellengitternetz418"/>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ellengitternetz518"/>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ellengitternetz618"/>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ellengitternetz718"/>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ellengitternetz818"/>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ellengitternetz918"/>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le Grid128"/>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le Grid1118"/>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le Style15"/>
    <w:basedOn w:val="71"/>
    <w:qFormat/>
    <w:uiPriority w:val="0"/>
    <w:rPr>
      <w:rFonts w:ascii="Times New Roman" w:hAnsi="Times New Roman" w:eastAsia="MS Mincho"/>
      <w:lang w:val="en-GB" w:eastAsia="en-US"/>
    </w:rPr>
  </w:style>
  <w:style w:type="table" w:customStyle="1" w:styleId="2574">
    <w:name w:val="Table Grid6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le Grid417"/>
    <w:basedOn w:val="71"/>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ellengitternetz1115"/>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ellengitternetz2115"/>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ellengitternetz3115"/>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Tabellengitternetz4115"/>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Tabellengitternetz5115"/>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ellengitternetz6115"/>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ellengitternetz7115"/>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ellengitternetz8115"/>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ellengitternetz9115"/>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le Grid1215"/>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le Grid11115"/>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Table Grid87"/>
    <w:basedOn w:val="71"/>
    <w:qFormat/>
    <w:uiPriority w:val="39"/>
    <w:pPr>
      <w:spacing w:after="180"/>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8">
    <w:name w:val="Table Style114"/>
    <w:basedOn w:val="71"/>
    <w:qFormat/>
    <w:uiPriority w:val="0"/>
    <w:rPr>
      <w:rFonts w:ascii="Times New Roman" w:hAnsi="Times New Roman" w:eastAsia="MS Mincho"/>
      <w:lang w:val="en-GB" w:eastAsia="en-US"/>
    </w:rPr>
  </w:style>
  <w:style w:type="table" w:customStyle="1" w:styleId="2589">
    <w:name w:val="Tabellengitternetz12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Tabellengitternetz22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ellengitternetz32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ellengitternetz42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Tabellengitternetz52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Tabellengitternetz62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ellengitternetz72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6">
    <w:name w:val="Tabellengitternetz82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Tabellengitternetz92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le Grid814"/>
    <w:basedOn w:val="71"/>
    <w:qFormat/>
    <w:uiPriority w:val="39"/>
    <w:pPr>
      <w:spacing w:after="180"/>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9">
    <w:name w:val="Tabellengitternetz1124"/>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ellengitternetz2124"/>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ellengitternetz3124"/>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Tabellengitternetz4124"/>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ellengitternetz5124"/>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ellengitternetz6124"/>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ellengitternetz7124"/>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ellengitternetz8124"/>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Tabellengitternetz9124"/>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le Grid1224"/>
    <w:basedOn w:val="71"/>
    <w:qFormat/>
    <w:uiPriority w:val="0"/>
    <w:pPr>
      <w:spacing w:after="180"/>
    </w:pPr>
    <w:rPr>
      <w:rFonts w:ascii="Tms Rmn" w:hAnsi="Tms Rm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le Grid824"/>
    <w:basedOn w:val="71"/>
    <w:qFormat/>
    <w:uiPriority w:val="39"/>
    <w:pPr>
      <w:spacing w:after="180"/>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ellengitternetz1134"/>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ellengitternetz2134"/>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ellengitternetz3134"/>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ellengitternetz4134"/>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ellengitternetz5134"/>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ellengitternetz6134"/>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ellengitternetz7134"/>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Tabellengitternetz8134"/>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ellengitternetz9134"/>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le Grid1234"/>
    <w:basedOn w:val="71"/>
    <w:qFormat/>
    <w:uiPriority w:val="0"/>
    <w:pPr>
      <w:spacing w:after="180"/>
    </w:pPr>
    <w:rPr>
      <w:rFonts w:ascii="Tms Rmn" w:hAnsi="Tms Rm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Table Grid834"/>
    <w:basedOn w:val="71"/>
    <w:qFormat/>
    <w:uiPriority w:val="39"/>
    <w:pPr>
      <w:spacing w:after="180"/>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Tabellengitternetz1144"/>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ellengitternetz2144"/>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3">
    <w:name w:val="Tabellengitternetz3144"/>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ellengitternetz4144"/>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ellengitternetz5144"/>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ellengitternetz6144"/>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7144"/>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8144"/>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9144"/>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le Grid1244"/>
    <w:basedOn w:val="71"/>
    <w:qFormat/>
    <w:uiPriority w:val="0"/>
    <w:pPr>
      <w:spacing w:after="180"/>
    </w:pPr>
    <w:rPr>
      <w:rFonts w:ascii="Tms Rmn" w:hAnsi="Tms Rm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网格型1131"/>
    <w:basedOn w:val="71"/>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ellengitternetz1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ellengitternetz2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ellengitternetz3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ellengitternetz4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ellengitternetz5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Tabellengitternetz6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Tabellengitternetz7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ellengitternetz8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Tabellengitternetz9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Table Grid12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le Grid11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网格型53"/>
    <w:basedOn w:val="71"/>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ellengitternetz13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ellengitternetz23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ellengitternetz33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ellengitternetz43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ellengitternetz53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Tabellengitternetz63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Tabellengitternetz73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ellengitternetz83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Tabellengitternetz93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le Style123"/>
    <w:basedOn w:val="71"/>
    <w:qFormat/>
    <w:uiPriority w:val="0"/>
    <w:rPr>
      <w:rFonts w:ascii="Times New Roman" w:hAnsi="Times New Roman" w:eastAsia="MS Mincho"/>
      <w:lang w:val="en-GB" w:eastAsia="en-US"/>
    </w:rPr>
  </w:style>
  <w:style w:type="table" w:customStyle="1" w:styleId="2654">
    <w:name w:val="Tabellengitternetz1112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Tabellengitternetz2112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ellengitternetz3112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ellengitternetz4112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ellengitternetz5112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ellengitternetz6112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ellengitternetz7112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ellengitternetz8112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ellengitternetz9112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le Grid1212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le Grid11112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网格型63"/>
    <w:basedOn w:val="71"/>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网格型73"/>
    <w:basedOn w:val="71"/>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网格型343"/>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网格型443"/>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le Grid2143"/>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le Grid3143"/>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网格型3133"/>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网格型4133"/>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le Grid21133"/>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le Grid31133"/>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le Grid51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le Grid61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网格型3213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网格型4213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le Classic 2213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80">
    <w:name w:val="网格型31113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网格型41113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le Grid13131"/>
    <w:basedOn w:val="71"/>
    <w:qFormat/>
    <w:uiPriority w:val="39"/>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le Grid42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le Grid112131"/>
    <w:basedOn w:val="71"/>
    <w:qFormat/>
    <w:uiPriority w:val="39"/>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le Grid411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le Grid1112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le Grid14131"/>
    <w:basedOn w:val="71"/>
    <w:qFormat/>
    <w:uiPriority w:val="39"/>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le Grid43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le Grid52131"/>
    <w:basedOn w:val="71"/>
    <w:qFormat/>
    <w:uiPriority w:val="39"/>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Table Grid62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le Grid113131"/>
    <w:basedOn w:val="71"/>
    <w:qFormat/>
    <w:uiPriority w:val="39"/>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le Grid412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le Grid1113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网格型1113"/>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网格型83"/>
    <w:basedOn w:val="71"/>
    <w:qFormat/>
    <w:uiPriority w:val="0"/>
    <w:pPr>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le Grid363"/>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网格型353"/>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网格型453"/>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le Grid2153"/>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le Grid3153"/>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网格型3143"/>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网格型4143"/>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典雅型1"/>
    <w:basedOn w:val="71"/>
    <w:semiHidden/>
    <w:qFormat/>
    <w:uiPriority w:val="0"/>
    <w:pPr>
      <w:spacing w:after="180" w:line="256" w:lineRule="auto"/>
    </w:pPr>
    <w:rPr>
      <w:rFonts w:ascii="Times New Roman" w:hAnsi="Times New Roman"/>
      <w:lang w:val="en-GB"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op w:val="nil"/>
          <w:left w:val="nil"/>
          <w:bottom w:val="nil"/>
          <w:right w:val="nil"/>
          <w:insideH w:val="nil"/>
          <w:insideV w:val="nil"/>
          <w:tl2br w:val="nil"/>
          <w:tr2bl w:val="nil"/>
        </w:tcBorders>
      </w:tcPr>
    </w:tblStylePr>
  </w:style>
  <w:style w:type="table" w:customStyle="1" w:styleId="2704">
    <w:name w:val="古典型 271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05">
    <w:name w:val="Table Grid461"/>
    <w:basedOn w:val="71"/>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Tabellengitternetz116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Tabellengitternetz216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ellengitternetz316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ellengitternetz416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Tabellengitternetz516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ellengitternetz616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Tabellengitternetz716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ellengitternetz816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ellengitternetz916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Table Classic 2171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6">
    <w:name w:val="Table Grid126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le Grid1116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le Style131"/>
    <w:basedOn w:val="71"/>
    <w:qFormat/>
    <w:uiPriority w:val="0"/>
    <w:rPr>
      <w:rFonts w:ascii="Times New Roman" w:hAnsi="Times New Roman" w:eastAsia="MS Mincho"/>
      <w:lang w:val="en-GB" w:eastAsia="en-US"/>
    </w:rPr>
  </w:style>
  <w:style w:type="table" w:customStyle="1" w:styleId="2719">
    <w:name w:val="Table Grid7151"/>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le Grid4151"/>
    <w:basedOn w:val="71"/>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Tabellengitternetz1113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Tabellengitternetz2113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ellengitternetz3113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Tabellengitternetz4113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Tabellengitternetz5113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6">
    <w:name w:val="Tabellengitternetz6113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7">
    <w:name w:val="Tabellengitternetz7113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8">
    <w:name w:val="Tabellengitternetz8113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9">
    <w:name w:val="Tabellengitternetz9113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0">
    <w:name w:val="Table Grid1213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1">
    <w:name w:val="Table Grid11113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le Grid7161"/>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Table Grid7251"/>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le Grid7351"/>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Table Grid7451"/>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Table Grid7551"/>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Table Style1121"/>
    <w:basedOn w:val="71"/>
    <w:qFormat/>
    <w:uiPriority w:val="0"/>
    <w:rPr>
      <w:rFonts w:ascii="Times New Roman" w:hAnsi="Times New Roman" w:eastAsia="MS Mincho"/>
      <w:lang w:val="en-GB" w:eastAsia="en-US"/>
    </w:rPr>
  </w:style>
  <w:style w:type="table" w:customStyle="1" w:styleId="2738">
    <w:name w:val="Table Grid7651"/>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Tabellengitternetz121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Tabellengitternetz221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1">
    <w:name w:val="Tabellengitternetz321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Tabellengitternetz421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Tabellengitternetz521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Tabellengitternetz621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5">
    <w:name w:val="Tabellengitternetz721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Tabellengitternetz821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7">
    <w:name w:val="Tabellengitternetz921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Table Classic 21151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9">
    <w:name w:val="Table Grid8121"/>
    <w:basedOn w:val="71"/>
    <w:qFormat/>
    <w:uiPriority w:val="39"/>
    <w:pPr>
      <w:spacing w:after="180"/>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0">
    <w:name w:val="Tabellengitternetz1122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1">
    <w:name w:val="Tabellengitternetz2122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2">
    <w:name w:val="Tabellengitternetz3122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Tabellengitternetz4122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Tabellengitternetz5122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Tabellengitternetz6122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ellengitternetz7122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Tabellengitternetz8122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Tabellengitternetz9122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le Grid12221"/>
    <w:basedOn w:val="71"/>
    <w:qFormat/>
    <w:uiPriority w:val="0"/>
    <w:pPr>
      <w:spacing w:after="180"/>
    </w:pPr>
    <w:rPr>
      <w:rFonts w:ascii="Tms Rmn" w:hAnsi="Tms Rm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Table Grid8221"/>
    <w:basedOn w:val="71"/>
    <w:qFormat/>
    <w:uiPriority w:val="39"/>
    <w:pPr>
      <w:spacing w:after="180"/>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1">
    <w:name w:val="Tabellengitternetz1132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2">
    <w:name w:val="Tabellengitternetz2132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Tabellengitternetz3132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4">
    <w:name w:val="Tabellengitternetz4132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5">
    <w:name w:val="Tabellengitternetz5132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Tabellengitternetz6132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7">
    <w:name w:val="Tabellengitternetz7132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8">
    <w:name w:val="Tabellengitternetz8132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9">
    <w:name w:val="Tabellengitternetz9132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0">
    <w:name w:val="Table Grid12321"/>
    <w:basedOn w:val="71"/>
    <w:qFormat/>
    <w:uiPriority w:val="0"/>
    <w:pPr>
      <w:spacing w:after="180"/>
    </w:pPr>
    <w:rPr>
      <w:rFonts w:ascii="Tms Rmn" w:hAnsi="Tms Rm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1">
    <w:name w:val="Table Grid8321"/>
    <w:basedOn w:val="71"/>
    <w:qFormat/>
    <w:uiPriority w:val="39"/>
    <w:pPr>
      <w:spacing w:after="180"/>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2">
    <w:name w:val="Tabellengitternetz1142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3">
    <w:name w:val="Tabellengitternetz2142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4">
    <w:name w:val="Tabellengitternetz3142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5">
    <w:name w:val="Tabellengitternetz4142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6">
    <w:name w:val="Tabellengitternetz5142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7">
    <w:name w:val="Tabellengitternetz6142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Tabellengitternetz7142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Tabellengitternetz8142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Tabellengitternetz9142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Table Grid12421"/>
    <w:basedOn w:val="71"/>
    <w:qFormat/>
    <w:uiPriority w:val="0"/>
    <w:pPr>
      <w:spacing w:after="180"/>
    </w:pPr>
    <w:rPr>
      <w:rFonts w:ascii="Tms Rmn" w:hAnsi="Tms Rm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古典型 2151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83">
    <w:name w:val="Tabellengitternetz11111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ellengitternetz21111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ellengitternetz31111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ellengitternetz41111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Tabellengitternetz51111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Tabellengitternetz61111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Tabellengitternetz71111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Tabellengitternetz81111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Tabellengitternetz91111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2">
    <w:name w:val="Table Grid12111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3">
    <w:name w:val="Table Grid111111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4">
    <w:name w:val="网格型511"/>
    <w:basedOn w:val="71"/>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Tabellengitternetz131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Tabellengitternetz231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7">
    <w:name w:val="Tabellengitternetz331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Tabellengitternetz431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Tabellengitternetz531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Tabellengitternetz631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Tabellengitternetz731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ellengitternetz831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ellengitternetz931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le Style1211"/>
    <w:basedOn w:val="71"/>
    <w:qFormat/>
    <w:uiPriority w:val="0"/>
    <w:rPr>
      <w:rFonts w:ascii="Times New Roman" w:hAnsi="Times New Roman" w:eastAsia="MS Mincho"/>
      <w:lang w:val="en-GB" w:eastAsia="en-US"/>
    </w:rPr>
  </w:style>
  <w:style w:type="table" w:customStyle="1" w:styleId="2805">
    <w:name w:val="Tabellengitternetz11121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Tabellengitternetz21121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Tabellengitternetz31121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ellengitternetz41121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Tabellengitternetz51121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Tabellengitternetz61121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Tabellengitternetz71121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Tabellengitternetz81121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Tabellengitternetz91121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Table Grid12121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Table Grid111121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网格型611"/>
    <w:basedOn w:val="71"/>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7">
    <w:name w:val="古典型 2311"/>
    <w:basedOn w:val="71"/>
    <w:semiHidden/>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18">
    <w:name w:val="Table Grid254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网格型341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网格型441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le Grid2141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le Grid314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网格型3131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网格型4131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Table Classic 2131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26">
    <w:name w:val="Table Grid21131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Table Grid3113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8">
    <w:name w:val="Table Grid321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9">
    <w:name w:val="网格型3211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0">
    <w:name w:val="网格型4211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网格型31111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网格型41111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le Grid221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Table Grid2311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le Grid331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Table Grid2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le Grid2411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Table Grid341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Table Grid223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古典型 2411"/>
    <w:basedOn w:val="71"/>
    <w:semiHidden/>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41">
    <w:name w:val="网格型811"/>
    <w:basedOn w:val="71"/>
    <w:qFormat/>
    <w:uiPriority w:val="0"/>
    <w:pPr>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le Grid36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网格型351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网格型451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Table Grid2151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Table Grid315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网格型3141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网格型4141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Table Classic 2141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50">
    <w:name w:val="网格型91"/>
    <w:basedOn w:val="71"/>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Table Grid110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Tabellengitternetz16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3">
    <w:name w:val="Tabellengitternetz26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ellengitternetz36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ellengitternetz46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ellengitternetz56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ellengitternetz66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ellengitternetz76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Tabellengitternetz86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Tabellengitternetz96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le Grid291"/>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Table Grid38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古典型 281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4">
    <w:name w:val="Table Grid471"/>
    <w:basedOn w:val="71"/>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le Grid118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Tabellengitternetz117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Tabellengitternetz217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Tabellengitternetz317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ellengitternetz417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Tabellengitternetz517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ellengitternetz617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ellengitternetz717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ellengitternetz817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ellengitternetz917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le Classic 2181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76">
    <w:name w:val="Table Grid127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le Grid1117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le Style141"/>
    <w:basedOn w:val="71"/>
    <w:qFormat/>
    <w:uiPriority w:val="0"/>
    <w:rPr>
      <w:rFonts w:ascii="Times New Roman" w:hAnsi="Times New Roman" w:eastAsia="MS Mincho"/>
      <w:lang w:val="en-GB" w:eastAsia="en-US"/>
    </w:rPr>
  </w:style>
  <w:style w:type="table" w:customStyle="1" w:styleId="2879">
    <w:name w:val="Table Grid661"/>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Table Grid7171"/>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Table Grid4161"/>
    <w:basedOn w:val="71"/>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ellengitternetz1114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Tabellengitternetz2114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Tabellengitternetz3114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ellengitternetz4114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Tabellengitternetz5114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ellengitternetz6114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ellengitternetz7114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ellengitternetz8114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ellengitternetz9114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le Grid1214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le Grid11114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le Grid7181"/>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le Grid7261"/>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le Grid7361"/>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le Grid7461"/>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le Grid7561"/>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Table Grid861"/>
    <w:basedOn w:val="71"/>
    <w:qFormat/>
    <w:uiPriority w:val="39"/>
    <w:pPr>
      <w:spacing w:after="180"/>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Table Style1131"/>
    <w:basedOn w:val="71"/>
    <w:qFormat/>
    <w:uiPriority w:val="0"/>
    <w:rPr>
      <w:rFonts w:ascii="Times New Roman" w:hAnsi="Times New Roman" w:eastAsia="MS Mincho"/>
      <w:lang w:val="en-GB" w:eastAsia="en-US"/>
    </w:rPr>
  </w:style>
  <w:style w:type="table" w:customStyle="1" w:styleId="2900">
    <w:name w:val="Table Grid7661"/>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ellengitternetz122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Tabellengitternetz222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ellengitternetz322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ellengitternetz422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Tabellengitternetz522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ellengitternetz622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ellengitternetz722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ellengitternetz822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ellengitternetz9221"/>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le Classic 2221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11">
    <w:name w:val="Table Classic 21161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12">
    <w:name w:val="Table Grid8131"/>
    <w:basedOn w:val="71"/>
    <w:qFormat/>
    <w:uiPriority w:val="39"/>
    <w:pPr>
      <w:spacing w:after="180"/>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ellengitternetz1123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Tabellengitternetz2123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ellengitternetz3123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Tabellengitternetz4123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ellengitternetz5123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ellengitternetz6123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ellengitternetz7123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ellengitternetz8123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ellengitternetz9123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le Grid12231"/>
    <w:basedOn w:val="71"/>
    <w:qFormat/>
    <w:uiPriority w:val="0"/>
    <w:pPr>
      <w:spacing w:after="180"/>
    </w:pPr>
    <w:rPr>
      <w:rFonts w:ascii="Tms Rmn" w:hAnsi="Tms Rm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le Grid8231"/>
    <w:basedOn w:val="71"/>
    <w:qFormat/>
    <w:uiPriority w:val="39"/>
    <w:pPr>
      <w:spacing w:after="180"/>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ellengitternetz1133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ellengitternetz2133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Tabellengitternetz3133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Tabellengitternetz4133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Tabellengitternetz5133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Tabellengitternetz6133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Tabellengitternetz7133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Tabellengitternetz8133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ellengitternetz9133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le Grid12331"/>
    <w:basedOn w:val="71"/>
    <w:qFormat/>
    <w:uiPriority w:val="0"/>
    <w:pPr>
      <w:spacing w:after="180"/>
    </w:pPr>
    <w:rPr>
      <w:rFonts w:ascii="Tms Rmn" w:hAnsi="Tms Rm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Table Grid8331"/>
    <w:basedOn w:val="71"/>
    <w:qFormat/>
    <w:uiPriority w:val="39"/>
    <w:pPr>
      <w:spacing w:after="180"/>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Tabellengitternetz1143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ellengitternetz2143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Tabellengitternetz3143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ellengitternetz4143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ellengitternetz5143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ellengitternetz6143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Tabellengitternetz7143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ellengitternetz8143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Tabellengitternetz91431"/>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4">
    <w:name w:val="Table Grid12431"/>
    <w:basedOn w:val="71"/>
    <w:qFormat/>
    <w:uiPriority w:val="0"/>
    <w:pPr>
      <w:spacing w:after="180"/>
    </w:pPr>
    <w:rPr>
      <w:rFonts w:ascii="Tms Rmn" w:hAnsi="Tms Rm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5">
    <w:name w:val="古典型 2161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46">
    <w:name w:val="古典型 2221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47">
    <w:name w:val="Table Classic 21221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48">
    <w:name w:val="Table Grid20"/>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9">
    <w:name w:val="Table Grid542"/>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0">
    <w:name w:val="Table Grid64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1">
    <w:name w:val="Table Grid92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2">
    <w:name w:val="Table Grid1322"/>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3">
    <w:name w:val="Table Grid422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4">
    <w:name w:val="Table Grid512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5">
    <w:name w:val="Table Grid612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6">
    <w:name w:val="Table Grid11222"/>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7">
    <w:name w:val="Table Grid4112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8">
    <w:name w:val="Table Grid11122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9">
    <w:name w:val="Table Grid102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0">
    <w:name w:val="Table Grid1422"/>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1">
    <w:name w:val="Table Grid432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2">
    <w:name w:val="Table Grid5222"/>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le Grid622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le Grid11322"/>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Table Grid4122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Table Grid11132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le Grid152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le Grid1622"/>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Table Grid442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Table Grid5322"/>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Table Grid632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Table Grid11422"/>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Table Grid4132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Table Grid11142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网格型12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le Grid93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Table Grid1332"/>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le Grid423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le Grid513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le Grid613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le Grid11232"/>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le Grid4113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le Grid11123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le Grid103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le Grid1432"/>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Table Grid433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Table Grid5232"/>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8">
    <w:name w:val="Table Grid623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9">
    <w:name w:val="Table Grid11332"/>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Table Grid4123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Table Grid11133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le Grid153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Table Grid1632"/>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le Grid443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le Grid5332"/>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le Grid633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7">
    <w:name w:val="Table Grid11432"/>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le Grid4133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Table Grid11143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网格型13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le Grid94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Table Grid1342"/>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Table Grid424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le Grid514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le Grid614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le Grid11242"/>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Table Grid4114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Table Grid11124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Table Grid104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0">
    <w:name w:val="Table Grid1442"/>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1">
    <w:name w:val="Table Grid434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2">
    <w:name w:val="Table Grid5242"/>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3">
    <w:name w:val="Table Grid624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4">
    <w:name w:val="Table Grid11342"/>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5">
    <w:name w:val="Table Grid4124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6">
    <w:name w:val="Table Grid11134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7">
    <w:name w:val="Table Grid154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8">
    <w:name w:val="Table Grid1642"/>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9">
    <w:name w:val="Table Grid444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0">
    <w:name w:val="Table Grid5342"/>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1">
    <w:name w:val="Table Grid634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2">
    <w:name w:val="Table Grid11442"/>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3">
    <w:name w:val="Table Grid4134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4">
    <w:name w:val="Table Grid11144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5">
    <w:name w:val="网格型14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6">
    <w:name w:val="网格型2311"/>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7">
    <w:name w:val="Table Grid9121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8">
    <w:name w:val="Table Grid10121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9">
    <w:name w:val="Table Grid15121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0">
    <w:name w:val="Table Grid161211"/>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1">
    <w:name w:val="Table Grid44121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2">
    <w:name w:val="Table Grid531211"/>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3">
    <w:name w:val="Table Grid63121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4">
    <w:name w:val="Table Grid1141211"/>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5">
    <w:name w:val="Table Grid413121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6">
    <w:name w:val="Table Grid1114121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7">
    <w:name w:val="Table Grid652"/>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8">
    <w:name w:val="Table Grid30"/>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9">
    <w:name w:val="Table Grid68"/>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0">
    <w:name w:val="Numbered List"/>
    <w:basedOn w:val="272"/>
    <w:qFormat/>
    <w:uiPriority w:val="99"/>
    <w:pPr>
      <w:tabs>
        <w:tab w:val="left" w:pos="360"/>
      </w:tabs>
      <w:ind w:left="360" w:hanging="360"/>
    </w:pPr>
  </w:style>
  <w:style w:type="paragraph" w:customStyle="1" w:styleId="3041">
    <w:name w:val="Heading 3.Underrubrik2.H3"/>
    <w:basedOn w:val="281"/>
    <w:next w:val="1"/>
    <w:qFormat/>
    <w:uiPriority w:val="99"/>
    <w:pPr>
      <w:spacing w:before="120"/>
      <w:outlineLvl w:val="2"/>
    </w:pPr>
    <w:rPr>
      <w:sz w:val="28"/>
    </w:rPr>
  </w:style>
  <w:style w:type="paragraph" w:customStyle="1" w:styleId="3042">
    <w:name w:val="text intend 1"/>
    <w:basedOn w:val="313"/>
    <w:qFormat/>
    <w:uiPriority w:val="99"/>
    <w:pPr>
      <w:widowControl/>
      <w:tabs>
        <w:tab w:val="left" w:pos="992"/>
      </w:tabs>
      <w:spacing w:after="120"/>
      <w:ind w:left="992" w:hanging="425"/>
    </w:pPr>
    <w:rPr>
      <w:rFonts w:eastAsia="MS Mincho"/>
      <w:lang w:val="en-US"/>
    </w:rPr>
  </w:style>
  <w:style w:type="paragraph" w:customStyle="1" w:styleId="3043">
    <w:name w:val="text intend 2"/>
    <w:basedOn w:val="313"/>
    <w:qFormat/>
    <w:uiPriority w:val="99"/>
    <w:pPr>
      <w:widowControl/>
      <w:tabs>
        <w:tab w:val="left" w:pos="1418"/>
      </w:tabs>
      <w:spacing w:after="120"/>
      <w:ind w:left="1418" w:hanging="426"/>
    </w:pPr>
    <w:rPr>
      <w:rFonts w:eastAsia="MS Mincho"/>
      <w:lang w:val="en-US"/>
    </w:rPr>
  </w:style>
  <w:style w:type="character" w:customStyle="1" w:styleId="3044">
    <w:name w:val="页眉 Char1"/>
    <w:basedOn w:val="77"/>
    <w:qFormat/>
    <w:uiPriority w:val="0"/>
    <w:rPr>
      <w:rFonts w:hint="default" w:asciiTheme="minorHAnsi" w:hAnsiTheme="minorHAnsi" w:eastAsiaTheme="minorEastAsia" w:cstheme="minorBidi"/>
      <w:kern w:val="2"/>
      <w:sz w:val="18"/>
      <w:szCs w:val="18"/>
    </w:rPr>
  </w:style>
  <w:style w:type="table" w:customStyle="1" w:styleId="3045">
    <w:name w:val="Table Grid543"/>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6">
    <w:name w:val="Table Grid64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7">
    <w:name w:val="Table Grid5114"/>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8">
    <w:name w:val="Table Grid6114"/>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9">
    <w:name w:val="Table Grid5214"/>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0">
    <w:name w:val="Table Grid6214"/>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1">
    <w:name w:val="Table Grid923"/>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2">
    <w:name w:val="Table Grid1323"/>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3">
    <w:name w:val="Table Grid422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4">
    <w:name w:val="Table Grid512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5">
    <w:name w:val="Table Grid612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6">
    <w:name w:val="Table Grid11223"/>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7">
    <w:name w:val="Table Grid4112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8">
    <w:name w:val="Table Grid11122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9">
    <w:name w:val="Table Grid1023"/>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0">
    <w:name w:val="Table Grid1423"/>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1">
    <w:name w:val="Table Grid432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2">
    <w:name w:val="Table Grid5223"/>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3">
    <w:name w:val="Table Grid622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4">
    <w:name w:val="Table Grid11323"/>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5">
    <w:name w:val="Table Grid4122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6">
    <w:name w:val="Table Grid11132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7">
    <w:name w:val="Table Grid1523"/>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8">
    <w:name w:val="Table Grid1623"/>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9">
    <w:name w:val="Table Grid442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0">
    <w:name w:val="Table Grid5323"/>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1">
    <w:name w:val="Table Grid632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2">
    <w:name w:val="Table Grid11423"/>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3">
    <w:name w:val="Table Grid4132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4">
    <w:name w:val="Table Grid11142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5">
    <w:name w:val="网格型123"/>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6">
    <w:name w:val="Table Grid933"/>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7">
    <w:name w:val="Table Grid1333"/>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8">
    <w:name w:val="Table Grid423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9">
    <w:name w:val="Table Grid513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0">
    <w:name w:val="Table Grid613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1">
    <w:name w:val="Table Grid11233"/>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2">
    <w:name w:val="Table Grid4113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3">
    <w:name w:val="Table Grid11123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4">
    <w:name w:val="Table Grid1033"/>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5">
    <w:name w:val="Table Grid1433"/>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6">
    <w:name w:val="Table Grid433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7">
    <w:name w:val="Table Grid5233"/>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8">
    <w:name w:val="Table Grid623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9">
    <w:name w:val="Table Grid11333"/>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0">
    <w:name w:val="Table Grid4123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1">
    <w:name w:val="Table Grid11133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2">
    <w:name w:val="Table Grid1533"/>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3">
    <w:name w:val="Table Grid1633"/>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4">
    <w:name w:val="Table Grid443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5">
    <w:name w:val="Table Grid5333"/>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6">
    <w:name w:val="Table Grid633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7">
    <w:name w:val="Table Grid11433"/>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8">
    <w:name w:val="Table Grid4133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9">
    <w:name w:val="Table Grid11143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0">
    <w:name w:val="网格型133"/>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1">
    <w:name w:val="Table Grid943"/>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2">
    <w:name w:val="Table Grid1343"/>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3">
    <w:name w:val="Table Grid424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4">
    <w:name w:val="Table Grid514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5">
    <w:name w:val="Table Grid614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6">
    <w:name w:val="Table Grid11243"/>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7">
    <w:name w:val="Table Grid4114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8">
    <w:name w:val="Table Grid11124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9">
    <w:name w:val="Table Grid1043"/>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0">
    <w:name w:val="Table Grid1443"/>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1">
    <w:name w:val="Table Grid434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2">
    <w:name w:val="Table Grid5243"/>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3">
    <w:name w:val="Table Grid624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4">
    <w:name w:val="Table Grid11343"/>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5">
    <w:name w:val="Table Grid4124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6">
    <w:name w:val="Table Grid11134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7">
    <w:name w:val="Table Grid1543"/>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8">
    <w:name w:val="Table Grid1643"/>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9">
    <w:name w:val="Table Grid444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0">
    <w:name w:val="Table Grid5343"/>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1">
    <w:name w:val="Table Grid634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2">
    <w:name w:val="Table Grid11443"/>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3">
    <w:name w:val="Table Grid4134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4">
    <w:name w:val="Table Grid11144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5">
    <w:name w:val="网格型143"/>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6">
    <w:name w:val="Table Grid95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7">
    <w:name w:val="Table Grid1352"/>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8">
    <w:name w:val="Table Grid4252"/>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9">
    <w:name w:val="Table Grid5152"/>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0">
    <w:name w:val="Table Grid6152"/>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1">
    <w:name w:val="Table Grid11252"/>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2">
    <w:name w:val="Table Grid41152"/>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3">
    <w:name w:val="Table Grid11125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4">
    <w:name w:val="Table Grid105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5">
    <w:name w:val="Table Grid1452"/>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6">
    <w:name w:val="Table Grid4352"/>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7">
    <w:name w:val="Table Grid5252"/>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8">
    <w:name w:val="Table Grid6252"/>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9">
    <w:name w:val="Table Grid11352"/>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0">
    <w:name w:val="Table Grid41252"/>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1">
    <w:name w:val="Table Grid11135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2">
    <w:name w:val="Table Grid155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3">
    <w:name w:val="Table Grid1652"/>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4">
    <w:name w:val="Table Grid4452"/>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5">
    <w:name w:val="Table Grid5352"/>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6">
    <w:name w:val="Table Grid6352"/>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7">
    <w:name w:val="Table Grid11452"/>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8">
    <w:name w:val="Table Grid41352"/>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9">
    <w:name w:val="Table Grid11145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0">
    <w:name w:val="网格型15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1">
    <w:name w:val="网格型222"/>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2">
    <w:name w:val="Table Grid911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3">
    <w:name w:val="Table Grid1011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4">
    <w:name w:val="Table Grid1511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5">
    <w:name w:val="Table Grid16112"/>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6">
    <w:name w:val="Table Grid4411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7">
    <w:name w:val="Table Grid53112"/>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8">
    <w:name w:val="Table Grid6311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9">
    <w:name w:val="Table Grid114112"/>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0">
    <w:name w:val="Table Grid41311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1">
    <w:name w:val="Table Grid111411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2">
    <w:name w:val="Table Grid96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3">
    <w:name w:val="Table Grid1362"/>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4">
    <w:name w:val="Table Grid4262"/>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5">
    <w:name w:val="Table Grid5162"/>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6">
    <w:name w:val="Table Grid6162"/>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7">
    <w:name w:val="Table Grid11262"/>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8">
    <w:name w:val="Table Grid41162"/>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9">
    <w:name w:val="Table Grid11126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0">
    <w:name w:val="Table Grid106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1">
    <w:name w:val="Table Grid1462"/>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2">
    <w:name w:val="Table Grid4362"/>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3">
    <w:name w:val="Table Grid5262"/>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4">
    <w:name w:val="Table Grid6262"/>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5">
    <w:name w:val="Table Grid11362"/>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6">
    <w:name w:val="Table Grid41262"/>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7">
    <w:name w:val="Table Grid11136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8">
    <w:name w:val="Table Grid156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9">
    <w:name w:val="Table Grid1662"/>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0">
    <w:name w:val="Table Grid4462"/>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1">
    <w:name w:val="Table Grid5362"/>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2">
    <w:name w:val="Table Grid6362"/>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3">
    <w:name w:val="Table Grid11462"/>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4">
    <w:name w:val="Table Grid41362"/>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5">
    <w:name w:val="Table Grid11146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6">
    <w:name w:val="网格型16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7">
    <w:name w:val="网格型232"/>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8">
    <w:name w:val="Table Grid912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9">
    <w:name w:val="Table Grid1012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0">
    <w:name w:val="Table Grid1512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1">
    <w:name w:val="Table Grid16122"/>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2">
    <w:name w:val="Table Grid4412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3">
    <w:name w:val="Table Grid53122"/>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4">
    <w:name w:val="Table Grid6312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5">
    <w:name w:val="Table Grid114122"/>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6">
    <w:name w:val="Table Grid41312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7">
    <w:name w:val="Table Grid111412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8">
    <w:name w:val="网格型84"/>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9">
    <w:name w:val="Table Grid653"/>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0">
    <w:name w:val="网格型1114"/>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1">
    <w:name w:val="Table Grid544"/>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2">
    <w:name w:val="Table Grid644"/>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3">
    <w:name w:val="Table Grid5115"/>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4">
    <w:name w:val="Table Grid6115"/>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5">
    <w:name w:val="Table Grid5215"/>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6">
    <w:name w:val="Table Grid6215"/>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7">
    <w:name w:val="Table Grid924"/>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8">
    <w:name w:val="Table Grid1324"/>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9">
    <w:name w:val="Table Grid4224"/>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0">
    <w:name w:val="Table Grid5124"/>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1">
    <w:name w:val="Table Grid6124"/>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2">
    <w:name w:val="Table Grid11224"/>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3">
    <w:name w:val="Table Grid41124"/>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4">
    <w:name w:val="Table Grid111224"/>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5">
    <w:name w:val="Table Grid1024"/>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6">
    <w:name w:val="Table Grid1424"/>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7">
    <w:name w:val="Table Grid4324"/>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8">
    <w:name w:val="Table Grid5224"/>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9">
    <w:name w:val="Table Grid6224"/>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0">
    <w:name w:val="Table Grid11324"/>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1">
    <w:name w:val="Table Grid41224"/>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2">
    <w:name w:val="Table Grid111324"/>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3">
    <w:name w:val="Table Grid1524"/>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4">
    <w:name w:val="Table Grid1624"/>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5">
    <w:name w:val="Table Grid4424"/>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6">
    <w:name w:val="Table Grid5324"/>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7">
    <w:name w:val="Table Grid6324"/>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8">
    <w:name w:val="Table Grid11424"/>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9">
    <w:name w:val="Table Grid41324"/>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0">
    <w:name w:val="Table Grid111424"/>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1">
    <w:name w:val="网格型124"/>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2">
    <w:name w:val="Table Grid934"/>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3">
    <w:name w:val="Table Grid1334"/>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4">
    <w:name w:val="Table Grid4234"/>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5">
    <w:name w:val="Table Grid5134"/>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6">
    <w:name w:val="Table Grid6134"/>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7">
    <w:name w:val="Table Grid11234"/>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8">
    <w:name w:val="Table Grid41134"/>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9">
    <w:name w:val="Table Grid111234"/>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0">
    <w:name w:val="Table Grid1034"/>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1">
    <w:name w:val="Table Grid1434"/>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2">
    <w:name w:val="Table Grid4334"/>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3">
    <w:name w:val="Table Grid5234"/>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4">
    <w:name w:val="Table Grid6234"/>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5">
    <w:name w:val="Table Grid11334"/>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6">
    <w:name w:val="Table Grid41234"/>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7">
    <w:name w:val="Table Grid111334"/>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8">
    <w:name w:val="Table Grid1534"/>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9">
    <w:name w:val="Table Grid1634"/>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0">
    <w:name w:val="Table Grid4434"/>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1">
    <w:name w:val="Table Grid5334"/>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2">
    <w:name w:val="Table Grid6334"/>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3">
    <w:name w:val="Table Grid11434"/>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4">
    <w:name w:val="Table Grid41334"/>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5">
    <w:name w:val="Table Grid111434"/>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6">
    <w:name w:val="网格型134"/>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7">
    <w:name w:val="Table Grid944"/>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8">
    <w:name w:val="Table Grid1344"/>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9">
    <w:name w:val="Table Grid4244"/>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0">
    <w:name w:val="Table Grid5144"/>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1">
    <w:name w:val="Table Grid6144"/>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2">
    <w:name w:val="Table Grid11244"/>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3">
    <w:name w:val="Table Grid41144"/>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4">
    <w:name w:val="Table Grid111244"/>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5">
    <w:name w:val="Table Grid1044"/>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6">
    <w:name w:val="Table Grid1444"/>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7">
    <w:name w:val="Table Grid4344"/>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8">
    <w:name w:val="Table Grid5244"/>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9">
    <w:name w:val="Table Grid6244"/>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0">
    <w:name w:val="Table Grid11344"/>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1">
    <w:name w:val="Table Grid41244"/>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2">
    <w:name w:val="Table Grid111344"/>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3">
    <w:name w:val="Table Grid1544"/>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4">
    <w:name w:val="Table Grid1644"/>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5">
    <w:name w:val="Table Grid4444"/>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6">
    <w:name w:val="Table Grid5344"/>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7">
    <w:name w:val="Table Grid6344"/>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8">
    <w:name w:val="Table Grid11444"/>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9">
    <w:name w:val="Table Grid41344"/>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0">
    <w:name w:val="Table Grid111444"/>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1">
    <w:name w:val="网格型144"/>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2">
    <w:name w:val="Table Grid953"/>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3">
    <w:name w:val="Table Grid1353"/>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4">
    <w:name w:val="Table Grid4253"/>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5">
    <w:name w:val="Table Grid5153"/>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6">
    <w:name w:val="Table Grid6153"/>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7">
    <w:name w:val="Table Grid11253"/>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8">
    <w:name w:val="Table Grid41153"/>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9">
    <w:name w:val="Table Grid11125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0">
    <w:name w:val="Table Grid1053"/>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1">
    <w:name w:val="Table Grid1453"/>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2">
    <w:name w:val="Table Grid4353"/>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3">
    <w:name w:val="Table Grid5253"/>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4">
    <w:name w:val="Table Grid6253"/>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5">
    <w:name w:val="Table Grid11353"/>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6">
    <w:name w:val="Table Grid41253"/>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7">
    <w:name w:val="Table Grid11135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8">
    <w:name w:val="Table Grid1553"/>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9">
    <w:name w:val="Table Grid1653"/>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0">
    <w:name w:val="Table Grid4453"/>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1">
    <w:name w:val="Table Grid5353"/>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2">
    <w:name w:val="Table Grid6353"/>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3">
    <w:name w:val="Table Grid11453"/>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4">
    <w:name w:val="Table Grid41353"/>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5">
    <w:name w:val="Table Grid11145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6">
    <w:name w:val="网格型153"/>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7">
    <w:name w:val="网格型223"/>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8">
    <w:name w:val="Table Grid9113"/>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9">
    <w:name w:val="Table Grid10113"/>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0">
    <w:name w:val="Table Grid15113"/>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1">
    <w:name w:val="Table Grid16113"/>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2">
    <w:name w:val="Table Grid4411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3">
    <w:name w:val="Table Grid53113"/>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4">
    <w:name w:val="Table Grid6311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5">
    <w:name w:val="Table Grid114113"/>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6">
    <w:name w:val="Table Grid41311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7">
    <w:name w:val="Table Grid111411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8">
    <w:name w:val="Table Grid963"/>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9">
    <w:name w:val="Table Grid1363"/>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0">
    <w:name w:val="Table Grid4263"/>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1">
    <w:name w:val="Table Grid5163"/>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2">
    <w:name w:val="Table Grid6163"/>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3">
    <w:name w:val="Table Grid11263"/>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4">
    <w:name w:val="Table Grid41163"/>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5">
    <w:name w:val="Table Grid11126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6">
    <w:name w:val="Table Grid1063"/>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7">
    <w:name w:val="Table Grid1463"/>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8">
    <w:name w:val="Table Grid4363"/>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9">
    <w:name w:val="Table Grid5263"/>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0">
    <w:name w:val="Table Grid6263"/>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1">
    <w:name w:val="Table Grid11363"/>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2">
    <w:name w:val="Table Grid41263"/>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3">
    <w:name w:val="Table Grid11136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4">
    <w:name w:val="Table Grid1563"/>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5">
    <w:name w:val="Table Grid1663"/>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6">
    <w:name w:val="Table Grid4463"/>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7">
    <w:name w:val="Table Grid5363"/>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8">
    <w:name w:val="Table Grid6363"/>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9">
    <w:name w:val="Table Grid11463"/>
    <w:basedOn w:val="71"/>
    <w:qFormat/>
    <w:uiPriority w:val="39"/>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0">
    <w:name w:val="Table Grid41363"/>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1">
    <w:name w:val="Table Grid11146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2">
    <w:name w:val="网格型163"/>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3">
    <w:name w:val="网格型233"/>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4">
    <w:name w:val="Table Grid9123"/>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5">
    <w:name w:val="Table Grid10123"/>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6">
    <w:name w:val="Table Grid15123"/>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7">
    <w:name w:val="Table Grid16123"/>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8">
    <w:name w:val="Table Grid4412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9">
    <w:name w:val="Table Grid53123"/>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0">
    <w:name w:val="Table Grid6312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1">
    <w:name w:val="Table Grid114123"/>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2">
    <w:name w:val="Table Grid41312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3">
    <w:name w:val="Table Grid111412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4">
    <w:name w:val="网格型85"/>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5">
    <w:name w:val="Table Grid654"/>
    <w:basedOn w:val="71"/>
    <w:qFormat/>
    <w:uiPriority w:val="0"/>
    <w:pPr>
      <w:spacing w:after="180"/>
    </w:pPr>
    <w:rPr>
      <w:rFonts w:ascii="Times New Roman" w:hAnsi="Times New Roman" w:eastAsiaTheme="minorEastAsia"/>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6">
    <w:name w:val="网格型1115"/>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7">
    <w:name w:val="Table Grid703"/>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13F25-56F7-4031-B14D-85323150C9F5}">
  <ds:schemaRefs/>
</ds:datastoreItem>
</file>

<file path=customXml/itemProps2.xml><?xml version="1.0" encoding="utf-8"?>
<ds:datastoreItem xmlns:ds="http://schemas.openxmlformats.org/officeDocument/2006/customXml" ds:itemID="{449F3E38-1EA2-4FCA-96AD-7EC7A97DCA1E}">
  <ds:schemaRefs/>
</ds:datastoreItem>
</file>

<file path=customXml/itemProps3.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39</Pages>
  <Words>10126</Words>
  <Characters>57724</Characters>
  <Lines>481</Lines>
  <Paragraphs>135</Paragraphs>
  <TotalTime>5</TotalTime>
  <ScaleCrop>false</ScaleCrop>
  <LinksUpToDate>false</LinksUpToDate>
  <CharactersWithSpaces>67715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 Lu</cp:lastModifiedBy>
  <cp:lastPrinted>2411-12-31T23:00:00Z</cp:lastPrinted>
  <dcterms:modified xsi:type="dcterms:W3CDTF">2024-11-08T08:18:42Z</dcterms:modified>
  <dc:title>MTG_TITLE</dc:title>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20BE3436A157468D8E19B7F0A8AFE956</vt:lpwstr>
  </property>
</Properties>
</file>